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218B40F7"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FF6ADB">
        <w:rPr>
          <w:rFonts w:ascii="Arial" w:eastAsia="SimSun" w:hAnsi="Arial"/>
          <w:b/>
          <w:sz w:val="24"/>
        </w:rPr>
        <w:t>6</w:t>
      </w:r>
      <w:r w:rsidR="00D1351C">
        <w:rPr>
          <w:rFonts w:ascii="Arial" w:eastAsia="SimSun" w:hAnsi="Arial"/>
          <w:b/>
          <w:sz w:val="24"/>
        </w:rPr>
        <w:t>-bis-e</w:t>
      </w:r>
      <w:r w:rsidRPr="00841BCD">
        <w:rPr>
          <w:rFonts w:ascii="Arial" w:eastAsia="SimSun" w:hAnsi="Arial"/>
          <w:b/>
          <w:sz w:val="24"/>
        </w:rPr>
        <w:t xml:space="preserve">      </w:t>
      </w:r>
      <w:r w:rsidRPr="00841BCD">
        <w:rPr>
          <w:rFonts w:ascii="Arial" w:eastAsia="SimSun" w:hAnsi="Arial"/>
          <w:b/>
          <w:bCs/>
          <w:sz w:val="24"/>
        </w:rPr>
        <w:tab/>
      </w:r>
      <w:r w:rsidR="00FF1CA9" w:rsidRPr="00FF1CA9">
        <w:rPr>
          <w:rFonts w:ascii="Arial" w:eastAsia="SimSun" w:hAnsi="Arial"/>
          <w:b/>
          <w:bCs/>
          <w:sz w:val="24"/>
          <w:lang w:eastAsia="ja-JP"/>
        </w:rPr>
        <w:t>R4-2306494</w:t>
      </w:r>
    </w:p>
    <w:p w14:paraId="5F26878F" w14:textId="64434D41" w:rsidR="00D52848" w:rsidRPr="000F3A2F" w:rsidRDefault="00D1351C" w:rsidP="00D52848">
      <w:pPr>
        <w:widowControl w:val="0"/>
        <w:tabs>
          <w:tab w:val="right" w:pos="9639"/>
        </w:tabs>
        <w:spacing w:after="0"/>
        <w:rPr>
          <w:rFonts w:ascii="Arial" w:eastAsia="SimSun" w:hAnsi="Arial"/>
          <w:b/>
          <w:sz w:val="24"/>
        </w:rPr>
      </w:pPr>
      <w:r>
        <w:rPr>
          <w:rFonts w:ascii="Arial" w:eastAsia="SimSun" w:hAnsi="Arial"/>
          <w:b/>
          <w:sz w:val="24"/>
        </w:rPr>
        <w:t>E-</w:t>
      </w:r>
      <w:r w:rsidR="00D52848">
        <w:rPr>
          <w:rFonts w:ascii="Arial" w:eastAsia="SimSun" w:hAnsi="Arial"/>
          <w:b/>
          <w:sz w:val="24"/>
        </w:rPr>
        <w:t xml:space="preserve">meeting, </w:t>
      </w:r>
      <w:r>
        <w:rPr>
          <w:rFonts w:ascii="Arial" w:eastAsia="SimSun" w:hAnsi="Arial"/>
          <w:b/>
          <w:sz w:val="24"/>
        </w:rPr>
        <w:t>1</w:t>
      </w:r>
      <w:r w:rsidR="00FF6ADB">
        <w:rPr>
          <w:rFonts w:ascii="Arial" w:eastAsia="SimSun" w:hAnsi="Arial"/>
          <w:b/>
          <w:sz w:val="24"/>
        </w:rPr>
        <w:t xml:space="preserve">7 </w:t>
      </w:r>
      <w:r>
        <w:rPr>
          <w:rFonts w:ascii="Arial" w:eastAsia="SimSun" w:hAnsi="Arial"/>
          <w:b/>
          <w:sz w:val="24"/>
        </w:rPr>
        <w:t>April</w:t>
      </w:r>
      <w:r w:rsidR="00FF6ADB">
        <w:rPr>
          <w:rFonts w:ascii="Arial" w:eastAsia="SimSun" w:hAnsi="Arial"/>
          <w:b/>
          <w:sz w:val="24"/>
        </w:rPr>
        <w:t xml:space="preserve"> </w:t>
      </w:r>
      <w:r w:rsidR="004743AC">
        <w:rPr>
          <w:rFonts w:ascii="Arial" w:eastAsia="SimSun" w:hAnsi="Arial"/>
          <w:b/>
          <w:sz w:val="24"/>
        </w:rPr>
        <w:t xml:space="preserve">– </w:t>
      </w:r>
      <w:r>
        <w:rPr>
          <w:rFonts w:ascii="Arial" w:eastAsia="SimSun" w:hAnsi="Arial"/>
          <w:b/>
          <w:sz w:val="24"/>
        </w:rPr>
        <w:t>26</w:t>
      </w:r>
      <w:r w:rsidR="004743AC">
        <w:rPr>
          <w:rFonts w:ascii="Arial" w:eastAsia="SimSun" w:hAnsi="Arial"/>
          <w:b/>
          <w:sz w:val="24"/>
        </w:rPr>
        <w:t xml:space="preserve"> </w:t>
      </w:r>
      <w:r>
        <w:rPr>
          <w:rFonts w:ascii="Arial" w:eastAsia="SimSun" w:hAnsi="Arial"/>
          <w:b/>
          <w:sz w:val="24"/>
        </w:rPr>
        <w:t>April</w:t>
      </w:r>
      <w:r w:rsidR="00D52848" w:rsidRPr="009C576E">
        <w:rPr>
          <w:rFonts w:ascii="Arial" w:eastAsia="SimSun" w:hAnsi="Arial"/>
          <w:b/>
          <w:sz w:val="24"/>
        </w:rPr>
        <w:t>,</w:t>
      </w:r>
      <w:r w:rsidR="00D52848">
        <w:rPr>
          <w:rFonts w:ascii="Arial" w:eastAsia="SimSun" w:hAnsi="Arial"/>
          <w:b/>
          <w:sz w:val="24"/>
        </w:rPr>
        <w:t xml:space="preserve"> </w:t>
      </w:r>
      <w:r w:rsidR="00D52848" w:rsidRPr="000F3A2F">
        <w:rPr>
          <w:rFonts w:ascii="Arial" w:eastAsia="SimSun" w:hAnsi="Arial"/>
          <w:b/>
          <w:sz w:val="24"/>
        </w:rPr>
        <w:t>202</w:t>
      </w:r>
      <w:r w:rsidR="00FF6ADB">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9257B8A" w:rsidR="001E41F3" w:rsidRPr="00410371" w:rsidRDefault="00FA7F06" w:rsidP="00FA7F06">
            <w:pPr>
              <w:pStyle w:val="CRCoverPage"/>
              <w:spacing w:after="0"/>
              <w:rPr>
                <w:b/>
                <w:noProof/>
                <w:sz w:val="28"/>
              </w:rPr>
            </w:pPr>
            <w:r w:rsidRPr="00FA7F06">
              <w:rPr>
                <w:b/>
                <w:noProof/>
                <w:sz w:val="28"/>
              </w:rPr>
              <w:t>38.101-</w:t>
            </w:r>
            <w:r w:rsidR="00D1351C">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F1CA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7B284D"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6917D9">
              <w:rPr>
                <w:b/>
                <w:noProof/>
                <w:sz w:val="28"/>
              </w:rPr>
              <w:t>1</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EAEADA" w:rsidR="001E41F3" w:rsidRDefault="00E3642F" w:rsidP="00D32F45">
            <w:pPr>
              <w:pStyle w:val="CRCoverPage"/>
              <w:spacing w:after="0"/>
              <w:rPr>
                <w:noProof/>
              </w:rPr>
            </w:pPr>
            <w:r>
              <w:t>D</w:t>
            </w:r>
            <w:r w:rsidRPr="00D1351C">
              <w:t>raft</w:t>
            </w:r>
            <w:r>
              <w:t xml:space="preserve"> </w:t>
            </w:r>
            <w:r w:rsidRPr="00D1351C">
              <w:t xml:space="preserve">CR </w:t>
            </w:r>
            <w:r>
              <w:t>38.101-3 to add</w:t>
            </w:r>
            <w:r w:rsidR="00D1351C" w:rsidRPr="00D1351C">
              <w:t xml:space="preserve"> </w:t>
            </w:r>
            <w:r w:rsidR="0021656D">
              <w:t>2</w:t>
            </w:r>
            <w:r w:rsidR="00D1351C" w:rsidRPr="00D1351C">
              <w:t xml:space="preserve">CA combinations of </w:t>
            </w:r>
            <w:r w:rsidR="00B61A8D">
              <w:t>n</w:t>
            </w:r>
            <w:r w:rsidR="00D1351C" w:rsidRPr="00D1351C">
              <w:t>2</w:t>
            </w:r>
            <w:r w:rsidR="001313D5">
              <w:t xml:space="preserve"> </w:t>
            </w:r>
            <w:r w:rsidR="00B61A8D">
              <w:t>n</w:t>
            </w:r>
            <w:r w:rsidR="001313D5">
              <w:t>48</w:t>
            </w:r>
            <w:r w:rsidR="0021656D">
              <w:t xml:space="preserve"> </w:t>
            </w:r>
            <w:r w:rsidR="001313D5">
              <w:t>n</w:t>
            </w:r>
            <w:r w:rsidR="0021656D">
              <w:t>258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3E3A0E" w:rsidR="001E41F3" w:rsidRDefault="00FA7F06">
            <w:pPr>
              <w:pStyle w:val="CRCoverPage"/>
              <w:spacing w:after="0"/>
              <w:ind w:left="100"/>
              <w:rPr>
                <w:noProof/>
              </w:rPr>
            </w:pPr>
            <w:r>
              <w:t>Nokia</w:t>
            </w:r>
            <w:r w:rsidR="00300F6B">
              <w:t xml:space="preserve">, </w:t>
            </w:r>
            <w:r w:rsidR="00A064D6">
              <w:t>USC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92AE0C" w:rsidR="001E41F3" w:rsidRPr="006917D9" w:rsidRDefault="00D66867">
            <w:pPr>
              <w:pStyle w:val="CRCoverPage"/>
              <w:spacing w:after="0"/>
              <w:ind w:left="100"/>
              <w:rPr>
                <w:noProof/>
                <w:lang w:val="da-DK"/>
              </w:rPr>
            </w:pPr>
            <w:r>
              <w:rPr>
                <w:rStyle w:val="ui-provider"/>
              </w:rPr>
              <w:t>NR_CADC_R18_2BDL_xBUL</w:t>
            </w:r>
          </w:p>
        </w:tc>
        <w:tc>
          <w:tcPr>
            <w:tcW w:w="567" w:type="dxa"/>
            <w:tcBorders>
              <w:left w:val="nil"/>
            </w:tcBorders>
          </w:tcPr>
          <w:p w14:paraId="61A86BCF" w14:textId="77777777" w:rsidR="001E41F3" w:rsidRPr="006917D9"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E09C1C" w:rsidR="001E41F3" w:rsidRDefault="00FA7F06">
            <w:pPr>
              <w:pStyle w:val="CRCoverPage"/>
              <w:spacing w:after="0"/>
              <w:ind w:left="100"/>
              <w:rPr>
                <w:noProof/>
              </w:rPr>
            </w:pPr>
            <w:r>
              <w:t>202</w:t>
            </w:r>
            <w:r w:rsidR="00116F40">
              <w:t>3</w:t>
            </w:r>
            <w:r>
              <w:t>-</w:t>
            </w:r>
            <w:r w:rsidR="006917D9">
              <w:t>04</w:t>
            </w:r>
            <w:r>
              <w:t>-</w:t>
            </w:r>
            <w:r w:rsidR="006917D9">
              <w:t>1</w:t>
            </w:r>
            <w:r w:rsidR="00D66867">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69CE0030" w:rsidR="004C6E02" w:rsidRDefault="00116F40" w:rsidP="004C6E02">
            <w:pPr>
              <w:pStyle w:val="CRCoverPage"/>
              <w:spacing w:after="0"/>
              <w:ind w:left="100"/>
            </w:pPr>
            <w:r>
              <w:t xml:space="preserve">Additions </w:t>
            </w:r>
            <w:r w:rsidR="00D1351C">
              <w:t xml:space="preserve">of </w:t>
            </w:r>
            <w:r w:rsidR="00E3642F">
              <w:t xml:space="preserve">new band </w:t>
            </w:r>
            <w:r w:rsidR="00D1351C">
              <w:t>combinations</w:t>
            </w:r>
          </w:p>
          <w:p w14:paraId="027B5333" w14:textId="77777777" w:rsidR="001313D5" w:rsidRDefault="001313D5" w:rsidP="00704073">
            <w:pPr>
              <w:pStyle w:val="CRCoverPage"/>
              <w:spacing w:after="0"/>
            </w:pPr>
            <w:r w:rsidRPr="001313D5">
              <w:t>CA_n2A-n258A</w:t>
            </w:r>
          </w:p>
          <w:p w14:paraId="60C4B03F" w14:textId="4A7F6982" w:rsidR="001313D5" w:rsidRDefault="001313D5" w:rsidP="00704073">
            <w:pPr>
              <w:pStyle w:val="CRCoverPage"/>
              <w:spacing w:after="0"/>
            </w:pPr>
            <w:r w:rsidRPr="001313D5">
              <w:t>CA_n48A-n258A</w:t>
            </w:r>
          </w:p>
          <w:p w14:paraId="708AA7DE" w14:textId="131BE343" w:rsidR="00987368" w:rsidRPr="0079723F" w:rsidRDefault="00987368" w:rsidP="001313D5">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947DC" w:rsidR="001E41F3" w:rsidRDefault="00116F40" w:rsidP="000E1356">
            <w:pPr>
              <w:pStyle w:val="CRCoverPage"/>
              <w:spacing w:after="0"/>
              <w:ind w:left="100"/>
              <w:rPr>
                <w:noProof/>
              </w:rPr>
            </w:pPr>
            <w:r>
              <w:rPr>
                <w:noProof/>
              </w:rPr>
              <w:t>Relevant table updated</w:t>
            </w:r>
            <w:r w:rsidR="00B23E1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B76AB" w:rsidR="001E41F3" w:rsidRDefault="00D1351C">
            <w:pPr>
              <w:pStyle w:val="CRCoverPage"/>
              <w:spacing w:after="0"/>
              <w:ind w:left="100"/>
              <w:rPr>
                <w:noProof/>
              </w:rPr>
            </w:pPr>
            <w:r w:rsidRPr="00D1351C">
              <w:rPr>
                <w:b/>
              </w:rPr>
              <w:t>5.5B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184B889" w14:textId="2825E1FE" w:rsidR="00D1351C" w:rsidRDefault="003F3F60" w:rsidP="0021656D">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5604C5DD" w14:textId="77777777" w:rsidR="00B61A8D" w:rsidRPr="00EF5447" w:rsidRDefault="00B61A8D" w:rsidP="00B61A8D">
      <w:pPr>
        <w:pStyle w:val="Heading4"/>
        <w:rPr>
          <w:lang w:eastAsia="zh-CN"/>
        </w:rPr>
      </w:pPr>
      <w:bookmarkStart w:id="5" w:name="_Toc21351516"/>
      <w:bookmarkStart w:id="6" w:name="_Toc29807098"/>
      <w:bookmarkStart w:id="7" w:name="_Toc36648812"/>
      <w:bookmarkStart w:id="8" w:name="_Toc36651537"/>
      <w:bookmarkStart w:id="9" w:name="_Toc37256471"/>
      <w:bookmarkStart w:id="10" w:name="_Toc37256812"/>
      <w:bookmarkStart w:id="11" w:name="_Toc45890509"/>
      <w:bookmarkStart w:id="12" w:name="_Toc45891733"/>
      <w:bookmarkStart w:id="13" w:name="_Toc45892143"/>
      <w:bookmarkStart w:id="14" w:name="_Toc45892553"/>
      <w:bookmarkStart w:id="15" w:name="_Toc52352966"/>
      <w:bookmarkStart w:id="16" w:name="_Toc53174789"/>
      <w:bookmarkStart w:id="17" w:name="_Toc61378094"/>
      <w:bookmarkStart w:id="18" w:name="_Toc61378569"/>
      <w:bookmarkStart w:id="19" w:name="_Toc67953758"/>
      <w:bookmarkStart w:id="20" w:name="_Toc68733425"/>
      <w:bookmarkStart w:id="21" w:name="_Toc68784741"/>
      <w:bookmarkStart w:id="22" w:name="_Toc76736697"/>
      <w:bookmarkStart w:id="23" w:name="_Toc77241109"/>
      <w:bookmarkStart w:id="24" w:name="_Toc77241614"/>
      <w:bookmarkStart w:id="25" w:name="_Toc83742990"/>
      <w:bookmarkStart w:id="26" w:name="_Toc83909511"/>
      <w:bookmarkStart w:id="27"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1E19458" w14:textId="77777777" w:rsidR="00B61A8D" w:rsidRPr="00B61A8D" w:rsidRDefault="00B61A8D" w:rsidP="00B61A8D"/>
    <w:p w14:paraId="586D3CEA" w14:textId="77777777" w:rsidR="00B61A8D" w:rsidRDefault="00B61A8D" w:rsidP="00B61A8D">
      <w:pPr>
        <w:pStyle w:val="TH"/>
      </w:pPr>
      <w:r>
        <w:lastRenderedPageBreak/>
        <w:t>Table 5.5</w:t>
      </w:r>
      <w:r>
        <w:rPr>
          <w:lang w:val="en-US" w:eastAsia="zh-CN"/>
        </w:rPr>
        <w:t>A.1</w:t>
      </w:r>
      <w:r>
        <w:t>-1</w:t>
      </w:r>
      <w:r>
        <w:rPr>
          <w:rFonts w:hint="eastAsia"/>
          <w:lang w:val="en-US" w:eastAsia="zh-CN"/>
        </w:rPr>
        <w:t>b</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59"/>
        <w:gridCol w:w="2289"/>
      </w:tblGrid>
      <w:tr w:rsidR="00CC6F86" w14:paraId="5C910E1C" w14:textId="77777777" w:rsidTr="00CC6F86">
        <w:trPr>
          <w:trHeight w:val="187"/>
          <w:jc w:val="center"/>
        </w:trPr>
        <w:tc>
          <w:tcPr>
            <w:tcW w:w="2534" w:type="dxa"/>
            <w:tcBorders>
              <w:top w:val="single" w:sz="4" w:space="0" w:color="auto"/>
              <w:left w:val="single" w:sz="4" w:space="0" w:color="auto"/>
              <w:bottom w:val="single" w:sz="4" w:space="0" w:color="auto"/>
              <w:right w:val="single" w:sz="4" w:space="0" w:color="auto"/>
            </w:tcBorders>
          </w:tcPr>
          <w:p w14:paraId="52F91606" w14:textId="77777777" w:rsidR="00CC6F86" w:rsidRDefault="00CC6F86" w:rsidP="00193DDC">
            <w:pPr>
              <w:pStyle w:val="TAH"/>
              <w:overflowPunct w:val="0"/>
              <w:autoSpaceDE w:val="0"/>
              <w:autoSpaceDN w:val="0"/>
              <w:adjustRightInd w:val="0"/>
              <w:rPr>
                <w:rFonts w:eastAsia="Yu Mincho" w:cs="Arial"/>
                <w:szCs w:val="18"/>
                <w:lang w:eastAsia="ja-JP"/>
              </w:rPr>
            </w:pPr>
            <w:r>
              <w:lastRenderedPageBreak/>
              <w:t>NR CA configuration</w:t>
            </w:r>
          </w:p>
        </w:tc>
        <w:tc>
          <w:tcPr>
            <w:tcW w:w="2458" w:type="dxa"/>
            <w:tcBorders>
              <w:top w:val="single" w:sz="4" w:space="0" w:color="auto"/>
              <w:left w:val="single" w:sz="4" w:space="0" w:color="auto"/>
              <w:bottom w:val="single" w:sz="4" w:space="0" w:color="auto"/>
              <w:right w:val="single" w:sz="4" w:space="0" w:color="auto"/>
            </w:tcBorders>
          </w:tcPr>
          <w:p w14:paraId="38CEB52E" w14:textId="77777777" w:rsidR="00CC6F86" w:rsidRDefault="00CC6F86" w:rsidP="00193DDC">
            <w:pPr>
              <w:pStyle w:val="TAH"/>
              <w:overflowPunct w:val="0"/>
              <w:autoSpaceDE w:val="0"/>
              <w:autoSpaceDN w:val="0"/>
              <w:adjustRightInd w:val="0"/>
              <w:rPr>
                <w:rFonts w:eastAsia="Yu Mincho" w:cs="Arial"/>
                <w:szCs w:val="18"/>
                <w:lang w:eastAsia="ja-JP"/>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6D0966BF" w14:textId="77777777" w:rsidR="00CC6F86" w:rsidRDefault="00CC6F86" w:rsidP="00193DDC">
            <w:pPr>
              <w:pStyle w:val="TAH"/>
              <w:overflowPunct w:val="0"/>
              <w:autoSpaceDE w:val="0"/>
              <w:autoSpaceDN w:val="0"/>
              <w:adjustRightInd w:val="0"/>
              <w:rPr>
                <w:rFonts w:eastAsia="Yu Mincho" w:cs="Arial"/>
                <w:szCs w:val="18"/>
                <w:lang w:eastAsia="ja-JP"/>
              </w:rPr>
            </w:pPr>
            <w:r>
              <w:t>NR Band</w:t>
            </w:r>
          </w:p>
        </w:tc>
        <w:tc>
          <w:tcPr>
            <w:tcW w:w="5759" w:type="dxa"/>
            <w:tcBorders>
              <w:top w:val="single" w:sz="4" w:space="0" w:color="auto"/>
              <w:left w:val="single" w:sz="4" w:space="0" w:color="auto"/>
              <w:bottom w:val="single" w:sz="4" w:space="0" w:color="auto"/>
              <w:right w:val="single" w:sz="4" w:space="0" w:color="auto"/>
            </w:tcBorders>
          </w:tcPr>
          <w:p w14:paraId="1CB7A0B4" w14:textId="77777777" w:rsidR="00CC6F86" w:rsidRDefault="00CC6F86" w:rsidP="00193DDC">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single" w:sz="4" w:space="0" w:color="auto"/>
              <w:right w:val="single" w:sz="4" w:space="0" w:color="auto"/>
            </w:tcBorders>
          </w:tcPr>
          <w:p w14:paraId="4B9CE1D9" w14:textId="77777777" w:rsidR="00CC6F86" w:rsidRDefault="00CC6F86" w:rsidP="00193DDC">
            <w:pPr>
              <w:pStyle w:val="TAH"/>
              <w:overflowPunct w:val="0"/>
              <w:autoSpaceDE w:val="0"/>
              <w:autoSpaceDN w:val="0"/>
              <w:adjustRightInd w:val="0"/>
              <w:rPr>
                <w:szCs w:val="18"/>
                <w:lang w:val="en-US" w:eastAsia="zh-CN"/>
              </w:rPr>
            </w:pPr>
            <w:r>
              <w:t>Bandwidth combination set</w:t>
            </w:r>
          </w:p>
        </w:tc>
      </w:tr>
      <w:tr w:rsidR="00CC6F86" w14:paraId="453232F9" w14:textId="77777777" w:rsidTr="00CC6F86">
        <w:trPr>
          <w:trHeight w:val="187"/>
          <w:jc w:val="center"/>
          <w:ins w:id="28" w:author="Feridoon Jalili (Nokia)" w:date="2023-04-13T13:21:00Z"/>
        </w:trPr>
        <w:tc>
          <w:tcPr>
            <w:tcW w:w="2534" w:type="dxa"/>
            <w:tcBorders>
              <w:top w:val="single" w:sz="4" w:space="0" w:color="auto"/>
              <w:left w:val="single" w:sz="4" w:space="0" w:color="auto"/>
              <w:bottom w:val="nil"/>
              <w:right w:val="single" w:sz="4" w:space="0" w:color="auto"/>
            </w:tcBorders>
          </w:tcPr>
          <w:p w14:paraId="63197B79" w14:textId="2B9C4573" w:rsidR="00CC6F86" w:rsidRPr="00D66867" w:rsidRDefault="00CC6F86" w:rsidP="00CC6F86">
            <w:pPr>
              <w:pStyle w:val="TAH"/>
              <w:overflowPunct w:val="0"/>
              <w:autoSpaceDE w:val="0"/>
              <w:autoSpaceDN w:val="0"/>
              <w:adjustRightInd w:val="0"/>
              <w:rPr>
                <w:ins w:id="29" w:author="Feridoon Jalili (Nokia)" w:date="2023-04-13T13:21:00Z"/>
                <w:b w:val="0"/>
                <w:bCs/>
              </w:rPr>
            </w:pPr>
            <w:ins w:id="30" w:author="Feridoon Jalili (Nokia)" w:date="2023-04-13T13:21:00Z">
              <w:r w:rsidRPr="00D66867">
                <w:rPr>
                  <w:rFonts w:eastAsia="Yu Mincho" w:cs="Arial"/>
                  <w:b w:val="0"/>
                  <w:bCs/>
                  <w:szCs w:val="18"/>
                  <w:lang w:eastAsia="ja-JP"/>
                </w:rPr>
                <w:t>CA_n2A-n258A</w:t>
              </w:r>
            </w:ins>
          </w:p>
        </w:tc>
        <w:tc>
          <w:tcPr>
            <w:tcW w:w="2458" w:type="dxa"/>
            <w:tcBorders>
              <w:top w:val="single" w:sz="4" w:space="0" w:color="auto"/>
              <w:left w:val="single" w:sz="4" w:space="0" w:color="auto"/>
              <w:bottom w:val="nil"/>
              <w:right w:val="single" w:sz="4" w:space="0" w:color="auto"/>
            </w:tcBorders>
          </w:tcPr>
          <w:p w14:paraId="63A2CEE9" w14:textId="252120D9" w:rsidR="00CC6F86" w:rsidRPr="00D66867" w:rsidRDefault="00CC6F86" w:rsidP="00CC6F86">
            <w:pPr>
              <w:pStyle w:val="TAH"/>
              <w:overflowPunct w:val="0"/>
              <w:autoSpaceDE w:val="0"/>
              <w:autoSpaceDN w:val="0"/>
              <w:adjustRightInd w:val="0"/>
              <w:rPr>
                <w:ins w:id="31" w:author="Feridoon Jalili (Nokia)" w:date="2023-04-13T13:21:00Z"/>
                <w:b w:val="0"/>
                <w:bCs/>
              </w:rPr>
            </w:pPr>
            <w:ins w:id="32" w:author="Feridoon Jalili (Nokia)" w:date="2023-04-13T13:21:00Z">
              <w:r w:rsidRPr="00D66867">
                <w:rPr>
                  <w:rFonts w:eastAsia="Yu Mincho" w:cs="Arial"/>
                  <w:b w:val="0"/>
                  <w:bCs/>
                  <w:szCs w:val="18"/>
                  <w:lang w:eastAsia="ja-JP"/>
                </w:rPr>
                <w:t>CA_n2A-n258A</w:t>
              </w:r>
            </w:ins>
          </w:p>
        </w:tc>
        <w:tc>
          <w:tcPr>
            <w:tcW w:w="1212" w:type="dxa"/>
            <w:tcBorders>
              <w:top w:val="single" w:sz="4" w:space="0" w:color="auto"/>
              <w:left w:val="single" w:sz="4" w:space="0" w:color="auto"/>
              <w:bottom w:val="single" w:sz="4" w:space="0" w:color="auto"/>
              <w:right w:val="single" w:sz="4" w:space="0" w:color="auto"/>
            </w:tcBorders>
          </w:tcPr>
          <w:p w14:paraId="77E8A771" w14:textId="02F5F708" w:rsidR="00CC6F86" w:rsidRPr="00D66867" w:rsidRDefault="00CC6F86" w:rsidP="00CC6F86">
            <w:pPr>
              <w:pStyle w:val="TAH"/>
              <w:overflowPunct w:val="0"/>
              <w:autoSpaceDE w:val="0"/>
              <w:autoSpaceDN w:val="0"/>
              <w:adjustRightInd w:val="0"/>
              <w:rPr>
                <w:ins w:id="33" w:author="Feridoon Jalili (Nokia)" w:date="2023-04-13T13:21:00Z"/>
                <w:b w:val="0"/>
                <w:bCs/>
              </w:rPr>
            </w:pPr>
            <w:ins w:id="34" w:author="Feridoon Jalili (Nokia)" w:date="2023-04-13T13:21:00Z">
              <w:r w:rsidRPr="00D66867">
                <w:rPr>
                  <w:rFonts w:eastAsia="Yu Mincho" w:cs="Arial"/>
                  <w:b w:val="0"/>
                  <w:bCs/>
                  <w:szCs w:val="18"/>
                  <w:lang w:eastAsia="ja-JP"/>
                </w:rPr>
                <w:t>n2</w:t>
              </w:r>
            </w:ins>
          </w:p>
        </w:tc>
        <w:tc>
          <w:tcPr>
            <w:tcW w:w="5759" w:type="dxa"/>
            <w:tcBorders>
              <w:top w:val="single" w:sz="4" w:space="0" w:color="auto"/>
              <w:left w:val="single" w:sz="4" w:space="0" w:color="auto"/>
              <w:bottom w:val="single" w:sz="4" w:space="0" w:color="auto"/>
              <w:right w:val="single" w:sz="4" w:space="0" w:color="auto"/>
            </w:tcBorders>
            <w:vAlign w:val="center"/>
          </w:tcPr>
          <w:p w14:paraId="336CA259" w14:textId="3112AB59" w:rsidR="00CC6F86" w:rsidRPr="00D66867" w:rsidRDefault="00CC6F86" w:rsidP="00CC6F86">
            <w:pPr>
              <w:pStyle w:val="TAH"/>
              <w:overflowPunct w:val="0"/>
              <w:autoSpaceDE w:val="0"/>
              <w:autoSpaceDN w:val="0"/>
              <w:adjustRightInd w:val="0"/>
              <w:rPr>
                <w:ins w:id="35" w:author="Feridoon Jalili (Nokia)" w:date="2023-04-13T13:21:00Z"/>
                <w:b w:val="0"/>
                <w:bCs/>
                <w:lang w:eastAsia="zh-CN"/>
              </w:rPr>
            </w:pPr>
            <w:ins w:id="36" w:author="Feridoon Jalili (Nokia)" w:date="2023-04-13T13:21:00Z">
              <w:r w:rsidRPr="00D66867">
                <w:rPr>
                  <w:rFonts w:cs="Arial"/>
                  <w:b w:val="0"/>
                  <w:bCs/>
                  <w:color w:val="000000"/>
                  <w:szCs w:val="18"/>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699CF364" w14:textId="34444D14" w:rsidR="00CC6F86" w:rsidRPr="00D66867" w:rsidRDefault="00CC6F86" w:rsidP="00CC6F86">
            <w:pPr>
              <w:pStyle w:val="TAH"/>
              <w:overflowPunct w:val="0"/>
              <w:autoSpaceDE w:val="0"/>
              <w:autoSpaceDN w:val="0"/>
              <w:adjustRightInd w:val="0"/>
              <w:rPr>
                <w:ins w:id="37" w:author="Feridoon Jalili (Nokia)" w:date="2023-04-13T13:21:00Z"/>
                <w:b w:val="0"/>
                <w:bCs/>
              </w:rPr>
            </w:pPr>
            <w:ins w:id="38" w:author="Feridoon Jalili (Nokia)" w:date="2023-04-13T13:21:00Z">
              <w:r w:rsidRPr="00D66867">
                <w:rPr>
                  <w:b w:val="0"/>
                  <w:bCs/>
                  <w:szCs w:val="18"/>
                  <w:lang w:val="en-US" w:eastAsia="zh-CN"/>
                </w:rPr>
                <w:t>0</w:t>
              </w:r>
            </w:ins>
          </w:p>
        </w:tc>
      </w:tr>
      <w:tr w:rsidR="00CC6F86" w14:paraId="68689EF6" w14:textId="77777777" w:rsidTr="00CC6F86">
        <w:trPr>
          <w:trHeight w:val="187"/>
          <w:jc w:val="center"/>
          <w:ins w:id="39" w:author="Feridoon Jalili (Nokia)" w:date="2023-04-13T13:21:00Z"/>
        </w:trPr>
        <w:tc>
          <w:tcPr>
            <w:tcW w:w="2534" w:type="dxa"/>
            <w:tcBorders>
              <w:top w:val="nil"/>
              <w:left w:val="single" w:sz="4" w:space="0" w:color="auto"/>
              <w:bottom w:val="single" w:sz="4" w:space="0" w:color="auto"/>
              <w:right w:val="single" w:sz="4" w:space="0" w:color="auto"/>
            </w:tcBorders>
          </w:tcPr>
          <w:p w14:paraId="13E22BBD" w14:textId="77777777" w:rsidR="00CC6F86" w:rsidRPr="00D66867" w:rsidRDefault="00CC6F86" w:rsidP="00CC6F86">
            <w:pPr>
              <w:pStyle w:val="TAH"/>
              <w:overflowPunct w:val="0"/>
              <w:autoSpaceDE w:val="0"/>
              <w:autoSpaceDN w:val="0"/>
              <w:adjustRightInd w:val="0"/>
              <w:rPr>
                <w:ins w:id="40" w:author="Feridoon Jalili (Nokia)" w:date="2023-04-13T13:21:00Z"/>
                <w:b w:val="0"/>
                <w:bCs/>
              </w:rPr>
            </w:pPr>
          </w:p>
        </w:tc>
        <w:tc>
          <w:tcPr>
            <w:tcW w:w="2458" w:type="dxa"/>
            <w:tcBorders>
              <w:top w:val="nil"/>
              <w:left w:val="single" w:sz="4" w:space="0" w:color="auto"/>
              <w:bottom w:val="single" w:sz="4" w:space="0" w:color="auto"/>
              <w:right w:val="single" w:sz="4" w:space="0" w:color="auto"/>
            </w:tcBorders>
          </w:tcPr>
          <w:p w14:paraId="66B4A5E2" w14:textId="77777777" w:rsidR="00CC6F86" w:rsidRPr="00D66867" w:rsidRDefault="00CC6F86" w:rsidP="00CC6F86">
            <w:pPr>
              <w:pStyle w:val="TAH"/>
              <w:overflowPunct w:val="0"/>
              <w:autoSpaceDE w:val="0"/>
              <w:autoSpaceDN w:val="0"/>
              <w:adjustRightInd w:val="0"/>
              <w:rPr>
                <w:ins w:id="41" w:author="Feridoon Jalili (Nokia)" w:date="2023-04-13T13:21:00Z"/>
                <w:b w:val="0"/>
                <w:bCs/>
              </w:rPr>
            </w:pPr>
          </w:p>
        </w:tc>
        <w:tc>
          <w:tcPr>
            <w:tcW w:w="1212" w:type="dxa"/>
            <w:tcBorders>
              <w:top w:val="single" w:sz="4" w:space="0" w:color="auto"/>
              <w:left w:val="single" w:sz="4" w:space="0" w:color="auto"/>
              <w:bottom w:val="single" w:sz="4" w:space="0" w:color="auto"/>
              <w:right w:val="single" w:sz="4" w:space="0" w:color="auto"/>
            </w:tcBorders>
          </w:tcPr>
          <w:p w14:paraId="3B4CC018" w14:textId="3B4DB748" w:rsidR="00CC6F86" w:rsidRPr="00D66867" w:rsidRDefault="00CC6F86" w:rsidP="00CC6F86">
            <w:pPr>
              <w:pStyle w:val="TAH"/>
              <w:overflowPunct w:val="0"/>
              <w:autoSpaceDE w:val="0"/>
              <w:autoSpaceDN w:val="0"/>
              <w:adjustRightInd w:val="0"/>
              <w:rPr>
                <w:ins w:id="42" w:author="Feridoon Jalili (Nokia)" w:date="2023-04-13T13:21:00Z"/>
                <w:b w:val="0"/>
                <w:bCs/>
              </w:rPr>
            </w:pPr>
            <w:ins w:id="43" w:author="Feridoon Jalili (Nokia)" w:date="2023-04-13T13:21:00Z">
              <w:r w:rsidRPr="00D66867">
                <w:rPr>
                  <w:rFonts w:eastAsia="Yu Mincho" w:cs="Arial"/>
                  <w:b w:val="0"/>
                  <w:bCs/>
                  <w:szCs w:val="18"/>
                  <w:lang w:eastAsia="ja-JP"/>
                </w:rPr>
                <w:t>n258</w:t>
              </w:r>
            </w:ins>
          </w:p>
        </w:tc>
        <w:tc>
          <w:tcPr>
            <w:tcW w:w="5759" w:type="dxa"/>
            <w:tcBorders>
              <w:top w:val="single" w:sz="4" w:space="0" w:color="auto"/>
              <w:left w:val="single" w:sz="4" w:space="0" w:color="auto"/>
              <w:bottom w:val="single" w:sz="4" w:space="0" w:color="auto"/>
              <w:right w:val="single" w:sz="4" w:space="0" w:color="auto"/>
            </w:tcBorders>
            <w:vAlign w:val="center"/>
          </w:tcPr>
          <w:p w14:paraId="0A722F44" w14:textId="2F7D15C8" w:rsidR="00CC6F86" w:rsidRPr="00D66867" w:rsidRDefault="00CC6F86" w:rsidP="00CC6F86">
            <w:pPr>
              <w:pStyle w:val="TAH"/>
              <w:overflowPunct w:val="0"/>
              <w:autoSpaceDE w:val="0"/>
              <w:autoSpaceDN w:val="0"/>
              <w:adjustRightInd w:val="0"/>
              <w:rPr>
                <w:ins w:id="44" w:author="Feridoon Jalili (Nokia)" w:date="2023-04-13T13:21:00Z"/>
                <w:b w:val="0"/>
                <w:bCs/>
                <w:lang w:eastAsia="zh-CN"/>
              </w:rPr>
            </w:pPr>
            <w:ins w:id="45" w:author="Feridoon Jalili (Nokia)" w:date="2023-04-13T13:21:00Z">
              <w:r w:rsidRPr="00D66867">
                <w:rPr>
                  <w:b w:val="0"/>
                  <w:bCs/>
                  <w:lang w:val="en-US" w:eastAsia="zh-CN" w:bidi="ar"/>
                </w:rPr>
                <w:t>50, 100, 200, 400</w:t>
              </w:r>
            </w:ins>
          </w:p>
        </w:tc>
        <w:tc>
          <w:tcPr>
            <w:tcW w:w="2289" w:type="dxa"/>
            <w:tcBorders>
              <w:top w:val="nil"/>
              <w:left w:val="single" w:sz="4" w:space="0" w:color="auto"/>
              <w:bottom w:val="single" w:sz="4" w:space="0" w:color="auto"/>
              <w:right w:val="single" w:sz="4" w:space="0" w:color="auto"/>
            </w:tcBorders>
          </w:tcPr>
          <w:p w14:paraId="598BEF4F" w14:textId="77777777" w:rsidR="00CC6F86" w:rsidRPr="00D66867" w:rsidRDefault="00CC6F86" w:rsidP="00CC6F86">
            <w:pPr>
              <w:pStyle w:val="TAH"/>
              <w:overflowPunct w:val="0"/>
              <w:autoSpaceDE w:val="0"/>
              <w:autoSpaceDN w:val="0"/>
              <w:adjustRightInd w:val="0"/>
              <w:rPr>
                <w:ins w:id="46" w:author="Feridoon Jalili (Nokia)" w:date="2023-04-13T13:21:00Z"/>
                <w:b w:val="0"/>
                <w:bCs/>
              </w:rPr>
            </w:pPr>
          </w:p>
        </w:tc>
      </w:tr>
      <w:tr w:rsidR="00CC6F86" w14:paraId="072AA017" w14:textId="77777777" w:rsidTr="00CC6F86">
        <w:trPr>
          <w:trHeight w:val="187"/>
          <w:jc w:val="center"/>
        </w:trPr>
        <w:tc>
          <w:tcPr>
            <w:tcW w:w="2534" w:type="dxa"/>
            <w:tcBorders>
              <w:top w:val="single" w:sz="4" w:space="0" w:color="auto"/>
              <w:left w:val="single" w:sz="4" w:space="0" w:color="auto"/>
              <w:bottom w:val="nil"/>
              <w:right w:val="single" w:sz="4" w:space="0" w:color="auto"/>
            </w:tcBorders>
          </w:tcPr>
          <w:p w14:paraId="43D71E90" w14:textId="77777777" w:rsidR="00CC6F86" w:rsidRDefault="00CC6F86" w:rsidP="00CC6F86">
            <w:pPr>
              <w:pStyle w:val="TAC"/>
              <w:overflowPunct w:val="0"/>
              <w:autoSpaceDE w:val="0"/>
              <w:autoSpaceDN w:val="0"/>
              <w:adjustRightInd w:val="0"/>
              <w:rPr>
                <w:szCs w:val="18"/>
              </w:rPr>
            </w:pPr>
            <w:r>
              <w:rPr>
                <w:rFonts w:eastAsia="Yu Mincho" w:cs="Arial"/>
                <w:szCs w:val="18"/>
                <w:lang w:eastAsia="ja-JP"/>
              </w:rPr>
              <w:t>CA_n2A-n260A</w:t>
            </w:r>
          </w:p>
        </w:tc>
        <w:tc>
          <w:tcPr>
            <w:tcW w:w="2458" w:type="dxa"/>
            <w:tcBorders>
              <w:top w:val="single" w:sz="4" w:space="0" w:color="auto"/>
              <w:left w:val="single" w:sz="4" w:space="0" w:color="auto"/>
              <w:bottom w:val="nil"/>
              <w:right w:val="single" w:sz="4" w:space="0" w:color="auto"/>
            </w:tcBorders>
          </w:tcPr>
          <w:p w14:paraId="2EBC64B6" w14:textId="77777777" w:rsidR="00CC6F86" w:rsidRDefault="00CC6F86" w:rsidP="00CC6F86">
            <w:pPr>
              <w:pStyle w:val="TAC"/>
              <w:overflowPunct w:val="0"/>
              <w:autoSpaceDE w:val="0"/>
              <w:autoSpaceDN w:val="0"/>
              <w:adjustRightInd w:val="0"/>
              <w:rPr>
                <w:szCs w:val="18"/>
              </w:rPr>
            </w:pPr>
            <w:r>
              <w:rPr>
                <w:rFonts w:eastAsia="Yu Mincho" w:cs="Arial"/>
                <w:szCs w:val="18"/>
                <w:lang w:eastAsia="ja-JP"/>
              </w:rPr>
              <w:t>CA_n2A-n260A</w:t>
            </w:r>
          </w:p>
        </w:tc>
        <w:tc>
          <w:tcPr>
            <w:tcW w:w="1212" w:type="dxa"/>
            <w:tcBorders>
              <w:top w:val="single" w:sz="4" w:space="0" w:color="auto"/>
              <w:left w:val="single" w:sz="4" w:space="0" w:color="auto"/>
              <w:bottom w:val="single" w:sz="4" w:space="0" w:color="auto"/>
              <w:right w:val="single" w:sz="4" w:space="0" w:color="auto"/>
            </w:tcBorders>
          </w:tcPr>
          <w:p w14:paraId="0C707143"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w:t>
            </w:r>
          </w:p>
        </w:tc>
        <w:tc>
          <w:tcPr>
            <w:tcW w:w="5759" w:type="dxa"/>
            <w:tcBorders>
              <w:top w:val="single" w:sz="4" w:space="0" w:color="auto"/>
              <w:left w:val="single" w:sz="4" w:space="0" w:color="auto"/>
              <w:bottom w:val="single" w:sz="4" w:space="0" w:color="auto"/>
              <w:right w:val="single" w:sz="4" w:space="0" w:color="auto"/>
            </w:tcBorders>
            <w:vAlign w:val="center"/>
          </w:tcPr>
          <w:p w14:paraId="50B5D455" w14:textId="77777777" w:rsidR="00CC6F86" w:rsidRDefault="00CC6F86" w:rsidP="00CC6F86">
            <w:pPr>
              <w:overflowPunct w:val="0"/>
              <w:autoSpaceDE w:val="0"/>
              <w:autoSpaceDN w:val="0"/>
              <w:adjustRightInd w:val="0"/>
              <w:spacing w:after="0"/>
              <w:jc w:val="center"/>
              <w:textAlignment w:val="center"/>
              <w:rPr>
                <w:rFonts w:eastAsia="Yu Mincho" w:cs="Arial"/>
                <w:szCs w:val="18"/>
                <w:lang w:eastAsia="ja-JP"/>
              </w:rPr>
            </w:pPr>
            <w:r>
              <w:rPr>
                <w:rFonts w:ascii="Arial" w:hAnsi="Arial" w:cs="Arial"/>
                <w:color w:val="000000"/>
                <w:sz w:val="18"/>
                <w:szCs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6A9F952C" w14:textId="77777777" w:rsidR="00CC6F86" w:rsidRDefault="00CC6F86" w:rsidP="00CC6F86">
            <w:pPr>
              <w:pStyle w:val="TAC"/>
              <w:overflowPunct w:val="0"/>
              <w:autoSpaceDE w:val="0"/>
              <w:autoSpaceDN w:val="0"/>
              <w:adjustRightInd w:val="0"/>
              <w:rPr>
                <w:szCs w:val="18"/>
                <w:lang w:eastAsia="zh-CN"/>
              </w:rPr>
            </w:pPr>
            <w:r>
              <w:rPr>
                <w:szCs w:val="18"/>
                <w:lang w:val="en-US" w:eastAsia="zh-CN"/>
              </w:rPr>
              <w:t>0</w:t>
            </w:r>
          </w:p>
        </w:tc>
      </w:tr>
      <w:tr w:rsidR="00CC6F86" w14:paraId="7B3EAA30"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094C4370" w14:textId="77777777" w:rsidR="00CC6F86" w:rsidRDefault="00CC6F86" w:rsidP="00CC6F8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DC3D230"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C63659C"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C3DFA46" w14:textId="77777777" w:rsidR="00CC6F86" w:rsidRDefault="00CC6F86" w:rsidP="00CC6F86">
            <w:pPr>
              <w:pStyle w:val="TAC"/>
              <w:rPr>
                <w:rFonts w:eastAsia="Yu Mincho"/>
                <w:lang w:eastAsia="ja-JP"/>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0B718C9" w14:textId="77777777" w:rsidR="00CC6F86" w:rsidRDefault="00CC6F86" w:rsidP="00CC6F86">
            <w:pPr>
              <w:pStyle w:val="TAC"/>
              <w:overflowPunct w:val="0"/>
              <w:autoSpaceDE w:val="0"/>
              <w:autoSpaceDN w:val="0"/>
              <w:adjustRightInd w:val="0"/>
              <w:rPr>
                <w:szCs w:val="18"/>
                <w:lang w:eastAsia="zh-CN"/>
              </w:rPr>
            </w:pPr>
          </w:p>
        </w:tc>
      </w:tr>
      <w:tr w:rsidR="00CC6F86" w14:paraId="289BB834" w14:textId="77777777" w:rsidTr="00CC6F86">
        <w:trPr>
          <w:trHeight w:val="187"/>
          <w:jc w:val="center"/>
        </w:trPr>
        <w:tc>
          <w:tcPr>
            <w:tcW w:w="2534" w:type="dxa"/>
            <w:tcBorders>
              <w:top w:val="nil"/>
              <w:left w:val="single" w:sz="4" w:space="0" w:color="auto"/>
              <w:bottom w:val="nil"/>
              <w:right w:val="single" w:sz="4" w:space="0" w:color="auto"/>
            </w:tcBorders>
          </w:tcPr>
          <w:p w14:paraId="2E13E51B" w14:textId="77777777" w:rsidR="00CC6F86" w:rsidRDefault="00CC6F86" w:rsidP="00CC6F86">
            <w:pPr>
              <w:pStyle w:val="TAC"/>
              <w:overflowPunct w:val="0"/>
              <w:autoSpaceDE w:val="0"/>
              <w:autoSpaceDN w:val="0"/>
              <w:adjustRightInd w:val="0"/>
              <w:rPr>
                <w:szCs w:val="18"/>
              </w:rPr>
            </w:pPr>
            <w:r>
              <w:rPr>
                <w:rFonts w:eastAsia="Yu Mincho" w:cs="Arial"/>
                <w:szCs w:val="18"/>
                <w:lang w:eastAsia="ja-JP"/>
              </w:rPr>
              <w:t>CA_n2A-n260G</w:t>
            </w:r>
          </w:p>
        </w:tc>
        <w:tc>
          <w:tcPr>
            <w:tcW w:w="2458" w:type="dxa"/>
            <w:tcBorders>
              <w:top w:val="nil"/>
              <w:left w:val="single" w:sz="4" w:space="0" w:color="auto"/>
              <w:bottom w:val="nil"/>
              <w:right w:val="single" w:sz="4" w:space="0" w:color="auto"/>
            </w:tcBorders>
          </w:tcPr>
          <w:p w14:paraId="4C49056A"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28618DB9" w14:textId="77777777" w:rsidR="00CC6F86" w:rsidRDefault="00CC6F86" w:rsidP="00CC6F86">
            <w:pPr>
              <w:pStyle w:val="TAC"/>
              <w:overflowPunct w:val="0"/>
              <w:autoSpaceDE w:val="0"/>
              <w:autoSpaceDN w:val="0"/>
              <w:adjustRightInd w:val="0"/>
              <w:rPr>
                <w:szCs w:val="18"/>
              </w:rPr>
            </w:pPr>
            <w:r>
              <w:rPr>
                <w:rFonts w:eastAsia="Yu Mincho" w:cs="Arial"/>
                <w:szCs w:val="18"/>
                <w:lang w:eastAsia="ja-JP"/>
              </w:rPr>
              <w:t>CA_n2A-n260G</w:t>
            </w:r>
          </w:p>
        </w:tc>
        <w:tc>
          <w:tcPr>
            <w:tcW w:w="1212" w:type="dxa"/>
            <w:tcBorders>
              <w:top w:val="single" w:sz="4" w:space="0" w:color="auto"/>
              <w:left w:val="single" w:sz="4" w:space="0" w:color="auto"/>
              <w:bottom w:val="single" w:sz="4" w:space="0" w:color="auto"/>
              <w:right w:val="single" w:sz="4" w:space="0" w:color="auto"/>
            </w:tcBorders>
          </w:tcPr>
          <w:p w14:paraId="4186C05C"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w:t>
            </w:r>
          </w:p>
        </w:tc>
        <w:tc>
          <w:tcPr>
            <w:tcW w:w="5759" w:type="dxa"/>
            <w:tcBorders>
              <w:top w:val="single" w:sz="4" w:space="0" w:color="auto"/>
              <w:left w:val="single" w:sz="4" w:space="0" w:color="auto"/>
              <w:bottom w:val="single" w:sz="4" w:space="0" w:color="auto"/>
              <w:right w:val="single" w:sz="4" w:space="0" w:color="auto"/>
            </w:tcBorders>
            <w:vAlign w:val="center"/>
          </w:tcPr>
          <w:p w14:paraId="698E4E34" w14:textId="77777777" w:rsidR="00CC6F86" w:rsidRDefault="00CC6F86" w:rsidP="00CC6F86">
            <w:pPr>
              <w:pStyle w:val="TAC"/>
              <w:rPr>
                <w:rFonts w:eastAsia="Yu Mincho"/>
                <w:lang w:eastAsia="ja-JP"/>
              </w:rPr>
            </w:pPr>
            <w:r>
              <w:rPr>
                <w:lang w:val="en-US" w:eastAsia="zh-CN" w:bidi="ar"/>
              </w:rPr>
              <w:t>5, 10, 15, 20</w:t>
            </w:r>
          </w:p>
        </w:tc>
        <w:tc>
          <w:tcPr>
            <w:tcW w:w="2289" w:type="dxa"/>
            <w:tcBorders>
              <w:top w:val="nil"/>
              <w:left w:val="single" w:sz="4" w:space="0" w:color="auto"/>
              <w:bottom w:val="nil"/>
              <w:right w:val="single" w:sz="4" w:space="0" w:color="auto"/>
            </w:tcBorders>
          </w:tcPr>
          <w:p w14:paraId="135B175B" w14:textId="77777777" w:rsidR="00CC6F86" w:rsidRDefault="00CC6F86" w:rsidP="00CC6F86">
            <w:pPr>
              <w:pStyle w:val="TAC"/>
              <w:overflowPunct w:val="0"/>
              <w:autoSpaceDE w:val="0"/>
              <w:autoSpaceDN w:val="0"/>
              <w:adjustRightInd w:val="0"/>
              <w:rPr>
                <w:szCs w:val="18"/>
                <w:lang w:eastAsia="zh-CN"/>
              </w:rPr>
            </w:pPr>
            <w:r>
              <w:rPr>
                <w:szCs w:val="18"/>
                <w:lang w:val="en-US" w:eastAsia="zh-CN"/>
              </w:rPr>
              <w:t>0</w:t>
            </w:r>
          </w:p>
        </w:tc>
      </w:tr>
      <w:tr w:rsidR="00CC6F86" w14:paraId="5C431CC6"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78F67AEE" w14:textId="77777777" w:rsidR="00CC6F86" w:rsidRDefault="00CC6F86" w:rsidP="00CC6F8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2D6E6B6"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95D9D79"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76EFE22" w14:textId="77777777" w:rsidR="00CC6F86" w:rsidRDefault="00CC6F86" w:rsidP="00CC6F86">
            <w:pPr>
              <w:pStyle w:val="TAC"/>
              <w:rPr>
                <w:rFonts w:eastAsia="Yu Mincho"/>
                <w:lang w:eastAsia="ja-JP"/>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4818034B" w14:textId="77777777" w:rsidR="00CC6F86" w:rsidRDefault="00CC6F86" w:rsidP="00CC6F86">
            <w:pPr>
              <w:pStyle w:val="TAC"/>
              <w:overflowPunct w:val="0"/>
              <w:autoSpaceDE w:val="0"/>
              <w:autoSpaceDN w:val="0"/>
              <w:adjustRightInd w:val="0"/>
              <w:rPr>
                <w:szCs w:val="18"/>
                <w:lang w:eastAsia="zh-CN"/>
              </w:rPr>
            </w:pPr>
          </w:p>
        </w:tc>
      </w:tr>
      <w:tr w:rsidR="00CC6F86" w14:paraId="56FFF4F6" w14:textId="77777777" w:rsidTr="00CC6F86">
        <w:trPr>
          <w:trHeight w:val="187"/>
          <w:jc w:val="center"/>
        </w:trPr>
        <w:tc>
          <w:tcPr>
            <w:tcW w:w="2534" w:type="dxa"/>
            <w:tcBorders>
              <w:top w:val="nil"/>
              <w:left w:val="single" w:sz="4" w:space="0" w:color="auto"/>
              <w:bottom w:val="nil"/>
              <w:right w:val="single" w:sz="4" w:space="0" w:color="auto"/>
            </w:tcBorders>
          </w:tcPr>
          <w:p w14:paraId="15B3D18B" w14:textId="77777777" w:rsidR="00CC6F86" w:rsidRDefault="00CC6F86" w:rsidP="00CC6F86">
            <w:pPr>
              <w:pStyle w:val="TAC"/>
              <w:overflowPunct w:val="0"/>
              <w:autoSpaceDE w:val="0"/>
              <w:autoSpaceDN w:val="0"/>
              <w:adjustRightInd w:val="0"/>
              <w:rPr>
                <w:szCs w:val="18"/>
              </w:rPr>
            </w:pPr>
            <w:r>
              <w:rPr>
                <w:rFonts w:eastAsia="Yu Mincho" w:cs="Arial"/>
                <w:szCs w:val="18"/>
                <w:lang w:eastAsia="ja-JP"/>
              </w:rPr>
              <w:t>CA_n2A-n260H</w:t>
            </w:r>
          </w:p>
        </w:tc>
        <w:tc>
          <w:tcPr>
            <w:tcW w:w="2458" w:type="dxa"/>
            <w:tcBorders>
              <w:top w:val="nil"/>
              <w:left w:val="single" w:sz="4" w:space="0" w:color="auto"/>
              <w:bottom w:val="nil"/>
              <w:right w:val="single" w:sz="4" w:space="0" w:color="auto"/>
            </w:tcBorders>
          </w:tcPr>
          <w:p w14:paraId="2E7A6D68"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29C3F331"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lang w:eastAsia="ja-JP"/>
              </w:rPr>
              <w:t>CA_n2A-n260G</w:t>
            </w:r>
          </w:p>
          <w:p w14:paraId="5D55726B" w14:textId="77777777" w:rsidR="00CC6F86" w:rsidRDefault="00CC6F86" w:rsidP="00CC6F86">
            <w:pPr>
              <w:pStyle w:val="TAC"/>
              <w:overflowPunct w:val="0"/>
              <w:autoSpaceDE w:val="0"/>
              <w:autoSpaceDN w:val="0"/>
              <w:adjustRightInd w:val="0"/>
              <w:rPr>
                <w:szCs w:val="18"/>
              </w:rPr>
            </w:pPr>
            <w:r>
              <w:rPr>
                <w:rFonts w:eastAsia="Yu Mincho" w:cs="Arial"/>
                <w:szCs w:val="18"/>
                <w:lang w:eastAsia="ja-JP"/>
              </w:rPr>
              <w:t>CA_n2A-n260H</w:t>
            </w:r>
          </w:p>
        </w:tc>
        <w:tc>
          <w:tcPr>
            <w:tcW w:w="1212" w:type="dxa"/>
            <w:tcBorders>
              <w:top w:val="single" w:sz="4" w:space="0" w:color="auto"/>
              <w:left w:val="single" w:sz="4" w:space="0" w:color="auto"/>
              <w:bottom w:val="single" w:sz="4" w:space="0" w:color="auto"/>
              <w:right w:val="single" w:sz="4" w:space="0" w:color="auto"/>
            </w:tcBorders>
          </w:tcPr>
          <w:p w14:paraId="321367FC"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w:t>
            </w:r>
          </w:p>
        </w:tc>
        <w:tc>
          <w:tcPr>
            <w:tcW w:w="5759" w:type="dxa"/>
            <w:tcBorders>
              <w:top w:val="single" w:sz="4" w:space="0" w:color="auto"/>
              <w:left w:val="single" w:sz="4" w:space="0" w:color="auto"/>
              <w:bottom w:val="single" w:sz="4" w:space="0" w:color="auto"/>
              <w:right w:val="single" w:sz="4" w:space="0" w:color="auto"/>
            </w:tcBorders>
            <w:vAlign w:val="center"/>
          </w:tcPr>
          <w:p w14:paraId="2D8904B7" w14:textId="77777777" w:rsidR="00CC6F86" w:rsidRDefault="00CC6F86" w:rsidP="00CC6F86">
            <w:pPr>
              <w:pStyle w:val="TAC"/>
              <w:rPr>
                <w:rFonts w:eastAsia="Yu Mincho"/>
                <w:lang w:eastAsia="ja-JP"/>
              </w:rPr>
            </w:pPr>
            <w:r>
              <w:rPr>
                <w:lang w:val="en-US" w:eastAsia="zh-CN" w:bidi="ar"/>
              </w:rPr>
              <w:t>5, 10, 15, 20</w:t>
            </w:r>
          </w:p>
        </w:tc>
        <w:tc>
          <w:tcPr>
            <w:tcW w:w="2289" w:type="dxa"/>
            <w:tcBorders>
              <w:top w:val="nil"/>
              <w:left w:val="single" w:sz="4" w:space="0" w:color="auto"/>
              <w:bottom w:val="nil"/>
              <w:right w:val="single" w:sz="4" w:space="0" w:color="auto"/>
            </w:tcBorders>
          </w:tcPr>
          <w:p w14:paraId="7C86B5F8" w14:textId="77777777" w:rsidR="00CC6F86" w:rsidRDefault="00CC6F86" w:rsidP="00CC6F86">
            <w:pPr>
              <w:pStyle w:val="TAC"/>
              <w:overflowPunct w:val="0"/>
              <w:autoSpaceDE w:val="0"/>
              <w:autoSpaceDN w:val="0"/>
              <w:adjustRightInd w:val="0"/>
              <w:rPr>
                <w:szCs w:val="18"/>
                <w:lang w:eastAsia="zh-CN"/>
              </w:rPr>
            </w:pPr>
            <w:r>
              <w:rPr>
                <w:szCs w:val="18"/>
                <w:lang w:val="en-US" w:eastAsia="zh-CN"/>
              </w:rPr>
              <w:t>0</w:t>
            </w:r>
          </w:p>
        </w:tc>
      </w:tr>
      <w:tr w:rsidR="00CC6F86" w14:paraId="6DEF9697"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34656399" w14:textId="77777777" w:rsidR="00CC6F86" w:rsidRDefault="00CC6F86" w:rsidP="00CC6F8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0AAC371"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2189E3E"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57B8259" w14:textId="77777777" w:rsidR="00CC6F86" w:rsidRDefault="00CC6F86" w:rsidP="00CC6F86">
            <w:pPr>
              <w:pStyle w:val="TAC"/>
              <w:rPr>
                <w:rFonts w:eastAsia="Yu Mincho"/>
                <w:lang w:eastAsia="ja-JP"/>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0E44514C" w14:textId="77777777" w:rsidR="00CC6F86" w:rsidRDefault="00CC6F86" w:rsidP="00CC6F86">
            <w:pPr>
              <w:pStyle w:val="TAC"/>
              <w:overflowPunct w:val="0"/>
              <w:autoSpaceDE w:val="0"/>
              <w:autoSpaceDN w:val="0"/>
              <w:adjustRightInd w:val="0"/>
              <w:rPr>
                <w:szCs w:val="18"/>
                <w:lang w:eastAsia="zh-CN"/>
              </w:rPr>
            </w:pPr>
          </w:p>
        </w:tc>
      </w:tr>
      <w:tr w:rsidR="00CC6F86" w14:paraId="1A12D9C5" w14:textId="77777777" w:rsidTr="00CC6F86">
        <w:trPr>
          <w:trHeight w:val="187"/>
          <w:jc w:val="center"/>
        </w:trPr>
        <w:tc>
          <w:tcPr>
            <w:tcW w:w="2534" w:type="dxa"/>
            <w:tcBorders>
              <w:top w:val="nil"/>
              <w:left w:val="single" w:sz="4" w:space="0" w:color="auto"/>
              <w:bottom w:val="nil"/>
              <w:right w:val="single" w:sz="4" w:space="0" w:color="auto"/>
            </w:tcBorders>
          </w:tcPr>
          <w:p w14:paraId="1B7111B9" w14:textId="77777777" w:rsidR="00CC6F86" w:rsidRDefault="00CC6F86" w:rsidP="00CC6F86">
            <w:pPr>
              <w:pStyle w:val="TAC"/>
              <w:overflowPunct w:val="0"/>
              <w:autoSpaceDE w:val="0"/>
              <w:autoSpaceDN w:val="0"/>
              <w:adjustRightInd w:val="0"/>
              <w:rPr>
                <w:szCs w:val="18"/>
              </w:rPr>
            </w:pPr>
            <w:r>
              <w:rPr>
                <w:rFonts w:eastAsia="Yu Mincho" w:cs="Arial"/>
                <w:szCs w:val="18"/>
                <w:lang w:eastAsia="ja-JP"/>
              </w:rPr>
              <w:t>CA_n2A-n260I</w:t>
            </w:r>
          </w:p>
        </w:tc>
        <w:tc>
          <w:tcPr>
            <w:tcW w:w="2458" w:type="dxa"/>
            <w:tcBorders>
              <w:top w:val="nil"/>
              <w:left w:val="single" w:sz="4" w:space="0" w:color="auto"/>
              <w:bottom w:val="nil"/>
              <w:right w:val="single" w:sz="4" w:space="0" w:color="auto"/>
            </w:tcBorders>
          </w:tcPr>
          <w:p w14:paraId="5BC1AB37"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2FD241FC"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lang w:eastAsia="ja-JP"/>
              </w:rPr>
              <w:t>CA_n2A-n260G</w:t>
            </w:r>
          </w:p>
          <w:p w14:paraId="303A34B1"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lang w:eastAsia="ja-JP"/>
              </w:rPr>
              <w:t>CA_n2A-n260H</w:t>
            </w:r>
          </w:p>
          <w:p w14:paraId="44044377"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CA_n2A-n260I</w:t>
            </w:r>
          </w:p>
        </w:tc>
        <w:tc>
          <w:tcPr>
            <w:tcW w:w="1212" w:type="dxa"/>
            <w:tcBorders>
              <w:top w:val="single" w:sz="4" w:space="0" w:color="auto"/>
              <w:left w:val="single" w:sz="4" w:space="0" w:color="auto"/>
              <w:bottom w:val="single" w:sz="4" w:space="0" w:color="auto"/>
              <w:right w:val="single" w:sz="4" w:space="0" w:color="auto"/>
            </w:tcBorders>
          </w:tcPr>
          <w:p w14:paraId="729D0BE9"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w:t>
            </w:r>
          </w:p>
        </w:tc>
        <w:tc>
          <w:tcPr>
            <w:tcW w:w="5759" w:type="dxa"/>
            <w:tcBorders>
              <w:top w:val="single" w:sz="4" w:space="0" w:color="auto"/>
              <w:left w:val="single" w:sz="4" w:space="0" w:color="auto"/>
              <w:bottom w:val="single" w:sz="4" w:space="0" w:color="auto"/>
              <w:right w:val="single" w:sz="4" w:space="0" w:color="auto"/>
            </w:tcBorders>
            <w:vAlign w:val="center"/>
          </w:tcPr>
          <w:p w14:paraId="0DDEE820" w14:textId="77777777" w:rsidR="00CC6F86" w:rsidRDefault="00CC6F86" w:rsidP="00CC6F86">
            <w:pPr>
              <w:pStyle w:val="TAC"/>
              <w:rPr>
                <w:rFonts w:eastAsia="Yu Mincho"/>
                <w:lang w:eastAsia="ja-JP"/>
              </w:rPr>
            </w:pPr>
            <w:r>
              <w:rPr>
                <w:lang w:val="en-US" w:eastAsia="zh-CN" w:bidi="ar"/>
              </w:rPr>
              <w:t>5, 10, 15, 20</w:t>
            </w:r>
          </w:p>
        </w:tc>
        <w:tc>
          <w:tcPr>
            <w:tcW w:w="2289" w:type="dxa"/>
            <w:tcBorders>
              <w:top w:val="nil"/>
              <w:left w:val="single" w:sz="4" w:space="0" w:color="auto"/>
              <w:bottom w:val="nil"/>
              <w:right w:val="single" w:sz="4" w:space="0" w:color="auto"/>
            </w:tcBorders>
          </w:tcPr>
          <w:p w14:paraId="3B7BDE7B" w14:textId="77777777" w:rsidR="00CC6F86" w:rsidRDefault="00CC6F86" w:rsidP="00CC6F86">
            <w:pPr>
              <w:pStyle w:val="TAC"/>
              <w:overflowPunct w:val="0"/>
              <w:autoSpaceDE w:val="0"/>
              <w:autoSpaceDN w:val="0"/>
              <w:adjustRightInd w:val="0"/>
              <w:rPr>
                <w:szCs w:val="18"/>
                <w:lang w:eastAsia="zh-CN"/>
              </w:rPr>
            </w:pPr>
            <w:r>
              <w:rPr>
                <w:szCs w:val="18"/>
                <w:lang w:val="en-US" w:eastAsia="zh-CN"/>
              </w:rPr>
              <w:t>0</w:t>
            </w:r>
          </w:p>
        </w:tc>
      </w:tr>
      <w:tr w:rsidR="00CC6F86" w14:paraId="1FA9085E"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6039202C" w14:textId="77777777" w:rsidR="00CC6F86" w:rsidRDefault="00CC6F86" w:rsidP="00CC6F8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A942E60"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1C3CC0C"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F77EAE2" w14:textId="77777777" w:rsidR="00CC6F86" w:rsidRDefault="00CC6F86" w:rsidP="00CC6F86">
            <w:pPr>
              <w:pStyle w:val="TAC"/>
              <w:rPr>
                <w:rFonts w:eastAsia="Yu Mincho"/>
                <w:lang w:eastAsia="ja-JP"/>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367ACA20" w14:textId="77777777" w:rsidR="00CC6F86" w:rsidRDefault="00CC6F86" w:rsidP="00CC6F86">
            <w:pPr>
              <w:pStyle w:val="TAC"/>
              <w:overflowPunct w:val="0"/>
              <w:autoSpaceDE w:val="0"/>
              <w:autoSpaceDN w:val="0"/>
              <w:adjustRightInd w:val="0"/>
              <w:rPr>
                <w:szCs w:val="18"/>
                <w:lang w:eastAsia="zh-CN"/>
              </w:rPr>
            </w:pPr>
          </w:p>
        </w:tc>
      </w:tr>
      <w:tr w:rsidR="00CC6F86" w14:paraId="2469CBEC" w14:textId="77777777" w:rsidTr="00CC6F86">
        <w:trPr>
          <w:trHeight w:val="187"/>
          <w:jc w:val="center"/>
        </w:trPr>
        <w:tc>
          <w:tcPr>
            <w:tcW w:w="2534" w:type="dxa"/>
            <w:tcBorders>
              <w:top w:val="nil"/>
              <w:left w:val="single" w:sz="4" w:space="0" w:color="auto"/>
              <w:bottom w:val="nil"/>
              <w:right w:val="single" w:sz="4" w:space="0" w:color="auto"/>
            </w:tcBorders>
          </w:tcPr>
          <w:p w14:paraId="32B2B05A" w14:textId="77777777" w:rsidR="00CC6F86" w:rsidRDefault="00CC6F86" w:rsidP="00CC6F86">
            <w:pPr>
              <w:pStyle w:val="TAC"/>
              <w:overflowPunct w:val="0"/>
              <w:autoSpaceDE w:val="0"/>
              <w:autoSpaceDN w:val="0"/>
              <w:adjustRightInd w:val="0"/>
              <w:rPr>
                <w:szCs w:val="18"/>
              </w:rPr>
            </w:pPr>
            <w:r>
              <w:rPr>
                <w:rFonts w:eastAsia="Yu Mincho" w:cs="Arial"/>
                <w:szCs w:val="18"/>
                <w:lang w:eastAsia="ja-JP"/>
              </w:rPr>
              <w:t>CA_n2A-n260J</w:t>
            </w:r>
          </w:p>
        </w:tc>
        <w:tc>
          <w:tcPr>
            <w:tcW w:w="2458" w:type="dxa"/>
            <w:tcBorders>
              <w:top w:val="nil"/>
              <w:left w:val="single" w:sz="4" w:space="0" w:color="auto"/>
              <w:bottom w:val="nil"/>
              <w:right w:val="single" w:sz="4" w:space="0" w:color="auto"/>
            </w:tcBorders>
          </w:tcPr>
          <w:p w14:paraId="0C243B00"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CA_n2A-n260A</w:t>
            </w:r>
          </w:p>
          <w:p w14:paraId="64F81B5B"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CA_n2A-n260G</w:t>
            </w:r>
          </w:p>
          <w:p w14:paraId="1D3E6048"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CA_n2A-n260H</w:t>
            </w:r>
          </w:p>
          <w:p w14:paraId="7D00650C"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CA_n2A-n260I</w:t>
            </w:r>
          </w:p>
          <w:p w14:paraId="133174B9" w14:textId="77777777" w:rsidR="00CC6F86" w:rsidRDefault="00CC6F86" w:rsidP="00CC6F86">
            <w:pPr>
              <w:pStyle w:val="TAC"/>
              <w:overflowPunct w:val="0"/>
              <w:autoSpaceDE w:val="0"/>
              <w:autoSpaceDN w:val="0"/>
              <w:adjustRightInd w:val="0"/>
              <w:rPr>
                <w:szCs w:val="18"/>
              </w:rPr>
            </w:pPr>
            <w:r>
              <w:rPr>
                <w:rFonts w:eastAsia="Yu Mincho" w:cs="Arial"/>
                <w:szCs w:val="18"/>
                <w:lang w:eastAsia="ja-JP"/>
              </w:rPr>
              <w:t>CA_n2A-n260J</w:t>
            </w:r>
          </w:p>
        </w:tc>
        <w:tc>
          <w:tcPr>
            <w:tcW w:w="1212" w:type="dxa"/>
            <w:tcBorders>
              <w:top w:val="single" w:sz="4" w:space="0" w:color="auto"/>
              <w:left w:val="single" w:sz="4" w:space="0" w:color="auto"/>
              <w:bottom w:val="single" w:sz="4" w:space="0" w:color="auto"/>
              <w:right w:val="single" w:sz="4" w:space="0" w:color="auto"/>
            </w:tcBorders>
          </w:tcPr>
          <w:p w14:paraId="6B579E51"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w:t>
            </w:r>
          </w:p>
        </w:tc>
        <w:tc>
          <w:tcPr>
            <w:tcW w:w="5759" w:type="dxa"/>
            <w:tcBorders>
              <w:top w:val="single" w:sz="4" w:space="0" w:color="auto"/>
              <w:left w:val="single" w:sz="4" w:space="0" w:color="auto"/>
              <w:bottom w:val="single" w:sz="4" w:space="0" w:color="auto"/>
              <w:right w:val="single" w:sz="4" w:space="0" w:color="auto"/>
            </w:tcBorders>
            <w:vAlign w:val="center"/>
          </w:tcPr>
          <w:p w14:paraId="1B6183B6" w14:textId="77777777" w:rsidR="00CC6F86" w:rsidRDefault="00CC6F86" w:rsidP="00CC6F86">
            <w:pPr>
              <w:pStyle w:val="TAC"/>
              <w:rPr>
                <w:rFonts w:eastAsia="Yu Mincho"/>
                <w:lang w:eastAsia="ja-JP"/>
              </w:rPr>
            </w:pPr>
            <w:r>
              <w:rPr>
                <w:lang w:val="en-US" w:eastAsia="zh-CN" w:bidi="ar"/>
              </w:rPr>
              <w:t>5, 10, 15, 20</w:t>
            </w:r>
          </w:p>
        </w:tc>
        <w:tc>
          <w:tcPr>
            <w:tcW w:w="2289" w:type="dxa"/>
            <w:tcBorders>
              <w:top w:val="nil"/>
              <w:left w:val="single" w:sz="4" w:space="0" w:color="auto"/>
              <w:bottom w:val="nil"/>
              <w:right w:val="single" w:sz="4" w:space="0" w:color="auto"/>
            </w:tcBorders>
          </w:tcPr>
          <w:p w14:paraId="0706A161" w14:textId="77777777" w:rsidR="00CC6F86" w:rsidRDefault="00CC6F86" w:rsidP="00CC6F86">
            <w:pPr>
              <w:pStyle w:val="TAC"/>
              <w:overflowPunct w:val="0"/>
              <w:autoSpaceDE w:val="0"/>
              <w:autoSpaceDN w:val="0"/>
              <w:adjustRightInd w:val="0"/>
              <w:rPr>
                <w:szCs w:val="18"/>
                <w:lang w:eastAsia="zh-CN"/>
              </w:rPr>
            </w:pPr>
            <w:r>
              <w:rPr>
                <w:szCs w:val="18"/>
                <w:lang w:val="en-US" w:eastAsia="zh-CN"/>
              </w:rPr>
              <w:t>0</w:t>
            </w:r>
          </w:p>
        </w:tc>
      </w:tr>
      <w:tr w:rsidR="00CC6F86" w14:paraId="45D60064"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09C0F3BB" w14:textId="77777777" w:rsidR="00CC6F86" w:rsidRDefault="00CC6F86" w:rsidP="00CC6F8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A52FBFD"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C99F572"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969FCC4" w14:textId="77777777" w:rsidR="00CC6F86" w:rsidRDefault="00CC6F86" w:rsidP="00CC6F86">
            <w:pPr>
              <w:pStyle w:val="TAC"/>
              <w:rPr>
                <w:rFonts w:eastAsia="Yu Mincho"/>
                <w:lang w:eastAsia="ja-JP"/>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2212C9D7" w14:textId="77777777" w:rsidR="00CC6F86" w:rsidRDefault="00CC6F86" w:rsidP="00CC6F86">
            <w:pPr>
              <w:pStyle w:val="TAC"/>
              <w:overflowPunct w:val="0"/>
              <w:autoSpaceDE w:val="0"/>
              <w:autoSpaceDN w:val="0"/>
              <w:adjustRightInd w:val="0"/>
              <w:rPr>
                <w:szCs w:val="18"/>
                <w:lang w:eastAsia="zh-CN"/>
              </w:rPr>
            </w:pPr>
          </w:p>
        </w:tc>
      </w:tr>
      <w:tr w:rsidR="00CC6F86" w14:paraId="4CBD6E08" w14:textId="77777777" w:rsidTr="00CC6F86">
        <w:trPr>
          <w:trHeight w:val="187"/>
          <w:jc w:val="center"/>
        </w:trPr>
        <w:tc>
          <w:tcPr>
            <w:tcW w:w="2534" w:type="dxa"/>
            <w:tcBorders>
              <w:top w:val="nil"/>
              <w:left w:val="single" w:sz="4" w:space="0" w:color="auto"/>
              <w:bottom w:val="nil"/>
              <w:right w:val="single" w:sz="4" w:space="0" w:color="auto"/>
            </w:tcBorders>
          </w:tcPr>
          <w:p w14:paraId="3DD9DA83" w14:textId="77777777" w:rsidR="00CC6F86" w:rsidRDefault="00CC6F86" w:rsidP="00CC6F86">
            <w:pPr>
              <w:pStyle w:val="TAC"/>
              <w:overflowPunct w:val="0"/>
              <w:autoSpaceDE w:val="0"/>
              <w:autoSpaceDN w:val="0"/>
              <w:adjustRightInd w:val="0"/>
              <w:rPr>
                <w:szCs w:val="18"/>
              </w:rPr>
            </w:pPr>
            <w:r>
              <w:rPr>
                <w:rFonts w:eastAsia="Yu Mincho" w:cs="Arial"/>
                <w:szCs w:val="18"/>
                <w:lang w:eastAsia="ja-JP"/>
              </w:rPr>
              <w:t>CA_n2A-n260K</w:t>
            </w:r>
          </w:p>
        </w:tc>
        <w:tc>
          <w:tcPr>
            <w:tcW w:w="2458" w:type="dxa"/>
            <w:tcBorders>
              <w:top w:val="nil"/>
              <w:left w:val="single" w:sz="4" w:space="0" w:color="auto"/>
              <w:bottom w:val="nil"/>
              <w:right w:val="single" w:sz="4" w:space="0" w:color="auto"/>
            </w:tcBorders>
          </w:tcPr>
          <w:p w14:paraId="69A0B9CA"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rPr>
              <w:t>CA_n2A-n260A</w:t>
            </w:r>
          </w:p>
          <w:p w14:paraId="5604714B"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rPr>
              <w:t>CA_n2A-n260G</w:t>
            </w:r>
          </w:p>
          <w:p w14:paraId="037B2E34"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rPr>
              <w:t>CA_n2A-n260H</w:t>
            </w:r>
          </w:p>
          <w:p w14:paraId="27A84035"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rPr>
              <w:t>CA_n2A-n260I</w:t>
            </w:r>
          </w:p>
          <w:p w14:paraId="7CB3F762"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1F266B68" w14:textId="77777777" w:rsidR="00CC6F86" w:rsidRDefault="00CC6F86" w:rsidP="00CC6F86">
            <w:pPr>
              <w:pStyle w:val="TAC"/>
              <w:overflowPunct w:val="0"/>
              <w:autoSpaceDE w:val="0"/>
              <w:autoSpaceDN w:val="0"/>
              <w:adjustRightInd w:val="0"/>
              <w:rPr>
                <w:szCs w:val="18"/>
              </w:rPr>
            </w:pPr>
            <w:r>
              <w:rPr>
                <w:rFonts w:eastAsia="Yu Mincho" w:cs="Arial"/>
                <w:szCs w:val="18"/>
                <w:lang w:eastAsia="ja-JP"/>
              </w:rPr>
              <w:t>CA_n2A-n260K</w:t>
            </w:r>
          </w:p>
        </w:tc>
        <w:tc>
          <w:tcPr>
            <w:tcW w:w="1212" w:type="dxa"/>
            <w:tcBorders>
              <w:top w:val="single" w:sz="4" w:space="0" w:color="auto"/>
              <w:left w:val="single" w:sz="4" w:space="0" w:color="auto"/>
              <w:bottom w:val="single" w:sz="4" w:space="0" w:color="auto"/>
              <w:right w:val="single" w:sz="4" w:space="0" w:color="auto"/>
            </w:tcBorders>
          </w:tcPr>
          <w:p w14:paraId="1FF3318D"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w:t>
            </w:r>
          </w:p>
        </w:tc>
        <w:tc>
          <w:tcPr>
            <w:tcW w:w="5759" w:type="dxa"/>
            <w:tcBorders>
              <w:top w:val="single" w:sz="4" w:space="0" w:color="auto"/>
              <w:left w:val="single" w:sz="4" w:space="0" w:color="auto"/>
              <w:bottom w:val="single" w:sz="4" w:space="0" w:color="auto"/>
              <w:right w:val="single" w:sz="4" w:space="0" w:color="auto"/>
            </w:tcBorders>
            <w:vAlign w:val="center"/>
          </w:tcPr>
          <w:p w14:paraId="4FC0AD9D" w14:textId="77777777" w:rsidR="00CC6F86" w:rsidRDefault="00CC6F86" w:rsidP="00CC6F86">
            <w:pPr>
              <w:pStyle w:val="TAC"/>
              <w:rPr>
                <w:rFonts w:eastAsia="Yu Mincho"/>
                <w:lang w:eastAsia="ja-JP"/>
              </w:rPr>
            </w:pPr>
            <w:r>
              <w:rPr>
                <w:lang w:val="en-US" w:eastAsia="zh-CN" w:bidi="ar"/>
              </w:rPr>
              <w:t>5, 10, 15, 20</w:t>
            </w:r>
          </w:p>
        </w:tc>
        <w:tc>
          <w:tcPr>
            <w:tcW w:w="2289" w:type="dxa"/>
            <w:tcBorders>
              <w:top w:val="nil"/>
              <w:left w:val="single" w:sz="4" w:space="0" w:color="auto"/>
              <w:bottom w:val="nil"/>
              <w:right w:val="single" w:sz="4" w:space="0" w:color="auto"/>
            </w:tcBorders>
          </w:tcPr>
          <w:p w14:paraId="2DD12D23" w14:textId="77777777" w:rsidR="00CC6F86" w:rsidRDefault="00CC6F86" w:rsidP="00CC6F86">
            <w:pPr>
              <w:pStyle w:val="TAC"/>
              <w:overflowPunct w:val="0"/>
              <w:autoSpaceDE w:val="0"/>
              <w:autoSpaceDN w:val="0"/>
              <w:adjustRightInd w:val="0"/>
              <w:rPr>
                <w:szCs w:val="18"/>
                <w:lang w:eastAsia="zh-CN"/>
              </w:rPr>
            </w:pPr>
            <w:r>
              <w:rPr>
                <w:szCs w:val="18"/>
                <w:lang w:val="en-US" w:eastAsia="zh-CN"/>
              </w:rPr>
              <w:t>0</w:t>
            </w:r>
          </w:p>
        </w:tc>
      </w:tr>
      <w:tr w:rsidR="00CC6F86" w14:paraId="248D37DB"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1A330C57" w14:textId="77777777" w:rsidR="00CC6F86" w:rsidRDefault="00CC6F86" w:rsidP="00CC6F8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36D1A82"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B9EA9D7"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0E69B4A" w14:textId="77777777" w:rsidR="00CC6F86" w:rsidRDefault="00CC6F86" w:rsidP="00CC6F86">
            <w:pPr>
              <w:pStyle w:val="TAC"/>
              <w:rPr>
                <w:rFonts w:eastAsia="Yu Mincho"/>
                <w:lang w:eastAsia="ja-JP"/>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79E014DC" w14:textId="77777777" w:rsidR="00CC6F86" w:rsidRDefault="00CC6F86" w:rsidP="00CC6F86">
            <w:pPr>
              <w:pStyle w:val="TAC"/>
              <w:overflowPunct w:val="0"/>
              <w:autoSpaceDE w:val="0"/>
              <w:autoSpaceDN w:val="0"/>
              <w:adjustRightInd w:val="0"/>
              <w:rPr>
                <w:szCs w:val="18"/>
                <w:lang w:eastAsia="zh-CN"/>
              </w:rPr>
            </w:pPr>
          </w:p>
        </w:tc>
      </w:tr>
      <w:tr w:rsidR="00CC6F86" w14:paraId="15F756E0" w14:textId="77777777" w:rsidTr="00CC6F86">
        <w:trPr>
          <w:trHeight w:val="187"/>
          <w:jc w:val="center"/>
        </w:trPr>
        <w:tc>
          <w:tcPr>
            <w:tcW w:w="2534" w:type="dxa"/>
            <w:tcBorders>
              <w:top w:val="nil"/>
              <w:left w:val="single" w:sz="4" w:space="0" w:color="auto"/>
              <w:bottom w:val="nil"/>
              <w:right w:val="single" w:sz="4" w:space="0" w:color="auto"/>
            </w:tcBorders>
          </w:tcPr>
          <w:p w14:paraId="58A490D1" w14:textId="77777777" w:rsidR="00CC6F86" w:rsidRDefault="00CC6F86" w:rsidP="00CC6F86">
            <w:pPr>
              <w:pStyle w:val="TAC"/>
              <w:overflowPunct w:val="0"/>
              <w:autoSpaceDE w:val="0"/>
              <w:autoSpaceDN w:val="0"/>
              <w:adjustRightInd w:val="0"/>
              <w:rPr>
                <w:szCs w:val="18"/>
              </w:rPr>
            </w:pPr>
            <w:r>
              <w:rPr>
                <w:rFonts w:eastAsia="Yu Mincho" w:cs="Arial"/>
                <w:szCs w:val="18"/>
                <w:lang w:eastAsia="ja-JP"/>
              </w:rPr>
              <w:t>CA_n2A-n260L</w:t>
            </w:r>
          </w:p>
        </w:tc>
        <w:tc>
          <w:tcPr>
            <w:tcW w:w="2458" w:type="dxa"/>
            <w:tcBorders>
              <w:top w:val="nil"/>
              <w:left w:val="single" w:sz="4" w:space="0" w:color="auto"/>
              <w:bottom w:val="nil"/>
              <w:right w:val="single" w:sz="4" w:space="0" w:color="auto"/>
            </w:tcBorders>
          </w:tcPr>
          <w:p w14:paraId="3C548DF9"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rPr>
              <w:t>CA_n2A-n260A</w:t>
            </w:r>
          </w:p>
          <w:p w14:paraId="12D76074"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rPr>
              <w:t>CA_n2A-n260G</w:t>
            </w:r>
          </w:p>
          <w:p w14:paraId="6B9BF131"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rPr>
              <w:t>CA_n2A-n260H</w:t>
            </w:r>
          </w:p>
          <w:p w14:paraId="5880E7B3"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rPr>
              <w:t>CA_n2A-n260I</w:t>
            </w:r>
          </w:p>
          <w:p w14:paraId="6445A474"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5EC2DB98"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rPr>
              <w:t>CA_n2A-n260K</w:t>
            </w:r>
          </w:p>
          <w:p w14:paraId="746F2DCF" w14:textId="77777777" w:rsidR="00CC6F86" w:rsidRDefault="00CC6F86" w:rsidP="00CC6F86">
            <w:pPr>
              <w:pStyle w:val="TAC"/>
              <w:overflowPunct w:val="0"/>
              <w:autoSpaceDE w:val="0"/>
              <w:autoSpaceDN w:val="0"/>
              <w:adjustRightInd w:val="0"/>
              <w:rPr>
                <w:szCs w:val="18"/>
              </w:rPr>
            </w:pPr>
            <w:r>
              <w:rPr>
                <w:rFonts w:eastAsia="Yu Mincho" w:cs="Arial"/>
                <w:szCs w:val="18"/>
                <w:lang w:eastAsia="ja-JP"/>
              </w:rPr>
              <w:t>CA_n2A-n260L</w:t>
            </w:r>
          </w:p>
        </w:tc>
        <w:tc>
          <w:tcPr>
            <w:tcW w:w="1212" w:type="dxa"/>
            <w:tcBorders>
              <w:top w:val="single" w:sz="4" w:space="0" w:color="auto"/>
              <w:left w:val="single" w:sz="4" w:space="0" w:color="auto"/>
              <w:bottom w:val="single" w:sz="4" w:space="0" w:color="auto"/>
              <w:right w:val="single" w:sz="4" w:space="0" w:color="auto"/>
            </w:tcBorders>
          </w:tcPr>
          <w:p w14:paraId="683D4500"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w:t>
            </w:r>
          </w:p>
        </w:tc>
        <w:tc>
          <w:tcPr>
            <w:tcW w:w="5759" w:type="dxa"/>
            <w:tcBorders>
              <w:top w:val="single" w:sz="4" w:space="0" w:color="auto"/>
              <w:left w:val="single" w:sz="4" w:space="0" w:color="auto"/>
              <w:bottom w:val="single" w:sz="4" w:space="0" w:color="auto"/>
              <w:right w:val="single" w:sz="4" w:space="0" w:color="auto"/>
            </w:tcBorders>
            <w:vAlign w:val="center"/>
          </w:tcPr>
          <w:p w14:paraId="118CF2EF" w14:textId="77777777" w:rsidR="00CC6F86" w:rsidRDefault="00CC6F86" w:rsidP="00CC6F86">
            <w:pPr>
              <w:pStyle w:val="TAC"/>
              <w:rPr>
                <w:rFonts w:eastAsia="Yu Mincho"/>
                <w:lang w:eastAsia="ja-JP"/>
              </w:rPr>
            </w:pPr>
            <w:r>
              <w:rPr>
                <w:lang w:val="en-US" w:eastAsia="zh-CN" w:bidi="ar"/>
              </w:rPr>
              <w:t>5, 10, 15, 20</w:t>
            </w:r>
          </w:p>
        </w:tc>
        <w:tc>
          <w:tcPr>
            <w:tcW w:w="2289" w:type="dxa"/>
            <w:tcBorders>
              <w:top w:val="nil"/>
              <w:left w:val="single" w:sz="4" w:space="0" w:color="auto"/>
              <w:bottom w:val="nil"/>
              <w:right w:val="single" w:sz="4" w:space="0" w:color="auto"/>
            </w:tcBorders>
          </w:tcPr>
          <w:p w14:paraId="67507DCF" w14:textId="77777777" w:rsidR="00CC6F86" w:rsidRDefault="00CC6F86" w:rsidP="00CC6F86">
            <w:pPr>
              <w:pStyle w:val="TAC"/>
              <w:overflowPunct w:val="0"/>
              <w:autoSpaceDE w:val="0"/>
              <w:autoSpaceDN w:val="0"/>
              <w:adjustRightInd w:val="0"/>
              <w:rPr>
                <w:szCs w:val="18"/>
                <w:lang w:eastAsia="zh-CN"/>
              </w:rPr>
            </w:pPr>
            <w:r>
              <w:rPr>
                <w:szCs w:val="18"/>
                <w:lang w:val="en-US" w:eastAsia="zh-CN"/>
              </w:rPr>
              <w:t>0</w:t>
            </w:r>
          </w:p>
        </w:tc>
      </w:tr>
      <w:tr w:rsidR="00CC6F86" w14:paraId="52BFCFCE"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4CCC9FB3" w14:textId="77777777" w:rsidR="00CC6F86" w:rsidRDefault="00CC6F86" w:rsidP="00CC6F8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1176513"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98D7BF1"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3D8B7ED" w14:textId="77777777" w:rsidR="00CC6F86" w:rsidRDefault="00CC6F86" w:rsidP="00CC6F86">
            <w:pPr>
              <w:pStyle w:val="TAC"/>
              <w:rPr>
                <w:rFonts w:eastAsia="Yu Mincho"/>
                <w:lang w:eastAsia="ja-JP"/>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4C14BDBD" w14:textId="77777777" w:rsidR="00CC6F86" w:rsidRDefault="00CC6F86" w:rsidP="00CC6F86">
            <w:pPr>
              <w:pStyle w:val="TAC"/>
              <w:overflowPunct w:val="0"/>
              <w:autoSpaceDE w:val="0"/>
              <w:autoSpaceDN w:val="0"/>
              <w:adjustRightInd w:val="0"/>
              <w:rPr>
                <w:szCs w:val="18"/>
                <w:lang w:eastAsia="zh-CN"/>
              </w:rPr>
            </w:pPr>
          </w:p>
        </w:tc>
      </w:tr>
      <w:tr w:rsidR="00CC6F86" w14:paraId="446598F9" w14:textId="77777777" w:rsidTr="00CC6F86">
        <w:trPr>
          <w:trHeight w:val="187"/>
          <w:jc w:val="center"/>
        </w:trPr>
        <w:tc>
          <w:tcPr>
            <w:tcW w:w="2534" w:type="dxa"/>
            <w:tcBorders>
              <w:top w:val="nil"/>
              <w:left w:val="single" w:sz="4" w:space="0" w:color="auto"/>
              <w:bottom w:val="nil"/>
              <w:right w:val="single" w:sz="4" w:space="0" w:color="auto"/>
            </w:tcBorders>
          </w:tcPr>
          <w:p w14:paraId="2393EB01" w14:textId="77777777" w:rsidR="00CC6F86" w:rsidRDefault="00CC6F86" w:rsidP="00CC6F86">
            <w:pPr>
              <w:pStyle w:val="TAC"/>
              <w:overflowPunct w:val="0"/>
              <w:autoSpaceDE w:val="0"/>
              <w:autoSpaceDN w:val="0"/>
              <w:adjustRightInd w:val="0"/>
              <w:rPr>
                <w:szCs w:val="18"/>
              </w:rPr>
            </w:pPr>
            <w:r>
              <w:rPr>
                <w:rFonts w:eastAsia="Yu Mincho" w:cs="Arial"/>
                <w:szCs w:val="18"/>
                <w:lang w:eastAsia="ja-JP"/>
              </w:rPr>
              <w:lastRenderedPageBreak/>
              <w:t>CA_n2A-n260M</w:t>
            </w:r>
          </w:p>
        </w:tc>
        <w:tc>
          <w:tcPr>
            <w:tcW w:w="2458" w:type="dxa"/>
            <w:tcBorders>
              <w:top w:val="nil"/>
              <w:left w:val="single" w:sz="4" w:space="0" w:color="auto"/>
              <w:bottom w:val="nil"/>
              <w:right w:val="single" w:sz="4" w:space="0" w:color="auto"/>
            </w:tcBorders>
          </w:tcPr>
          <w:p w14:paraId="7CAB3EAE"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rPr>
              <w:t>CA_n2A-n260A</w:t>
            </w:r>
          </w:p>
          <w:p w14:paraId="509097B0"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rPr>
              <w:t>CA_n2A-n260G</w:t>
            </w:r>
          </w:p>
          <w:p w14:paraId="56182C27"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rPr>
              <w:t>CA_n2A-n260H</w:t>
            </w:r>
          </w:p>
          <w:p w14:paraId="7862BF9D"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rPr>
              <w:t>CA_n2A-n260I</w:t>
            </w:r>
          </w:p>
          <w:p w14:paraId="7F5DD601"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4DE7DAD3"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rPr>
              <w:t>CA_n2A-n260K</w:t>
            </w:r>
          </w:p>
          <w:p w14:paraId="52C2B13C"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rPr>
              <w:t>CA_n2A-n260L</w:t>
            </w:r>
          </w:p>
          <w:p w14:paraId="121629CF" w14:textId="77777777" w:rsidR="00CC6F86" w:rsidRDefault="00CC6F86" w:rsidP="00CC6F86">
            <w:pPr>
              <w:pStyle w:val="TAC"/>
              <w:overflowPunct w:val="0"/>
              <w:autoSpaceDE w:val="0"/>
              <w:autoSpaceDN w:val="0"/>
              <w:adjustRightInd w:val="0"/>
              <w:rPr>
                <w:szCs w:val="18"/>
              </w:rPr>
            </w:pPr>
            <w:r>
              <w:rPr>
                <w:rFonts w:eastAsia="Yu Mincho" w:cs="Arial"/>
                <w:szCs w:val="18"/>
                <w:lang w:eastAsia="ja-JP"/>
              </w:rPr>
              <w:t>CA_n2A-n260M</w:t>
            </w:r>
          </w:p>
        </w:tc>
        <w:tc>
          <w:tcPr>
            <w:tcW w:w="1212" w:type="dxa"/>
            <w:tcBorders>
              <w:top w:val="single" w:sz="4" w:space="0" w:color="auto"/>
              <w:left w:val="single" w:sz="4" w:space="0" w:color="auto"/>
              <w:bottom w:val="single" w:sz="4" w:space="0" w:color="auto"/>
              <w:right w:val="single" w:sz="4" w:space="0" w:color="auto"/>
            </w:tcBorders>
          </w:tcPr>
          <w:p w14:paraId="774EA9F6"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w:t>
            </w:r>
          </w:p>
        </w:tc>
        <w:tc>
          <w:tcPr>
            <w:tcW w:w="5759" w:type="dxa"/>
            <w:tcBorders>
              <w:top w:val="single" w:sz="4" w:space="0" w:color="auto"/>
              <w:left w:val="single" w:sz="4" w:space="0" w:color="auto"/>
              <w:bottom w:val="single" w:sz="4" w:space="0" w:color="auto"/>
              <w:right w:val="single" w:sz="4" w:space="0" w:color="auto"/>
            </w:tcBorders>
            <w:vAlign w:val="center"/>
          </w:tcPr>
          <w:p w14:paraId="1FDB3250" w14:textId="77777777" w:rsidR="00CC6F86" w:rsidRDefault="00CC6F86" w:rsidP="00CC6F86">
            <w:pPr>
              <w:pStyle w:val="TAC"/>
              <w:rPr>
                <w:rFonts w:eastAsia="Yu Mincho"/>
                <w:lang w:eastAsia="ja-JP"/>
              </w:rPr>
            </w:pPr>
            <w:r>
              <w:rPr>
                <w:lang w:val="en-US" w:eastAsia="zh-CN" w:bidi="ar"/>
              </w:rPr>
              <w:t>5, 10, 15, 20</w:t>
            </w:r>
          </w:p>
        </w:tc>
        <w:tc>
          <w:tcPr>
            <w:tcW w:w="2289" w:type="dxa"/>
            <w:tcBorders>
              <w:top w:val="nil"/>
              <w:left w:val="single" w:sz="4" w:space="0" w:color="auto"/>
              <w:bottom w:val="nil"/>
              <w:right w:val="single" w:sz="4" w:space="0" w:color="auto"/>
            </w:tcBorders>
          </w:tcPr>
          <w:p w14:paraId="3725E8ED" w14:textId="77777777" w:rsidR="00CC6F86" w:rsidRDefault="00CC6F86" w:rsidP="00CC6F86">
            <w:pPr>
              <w:pStyle w:val="TAC"/>
              <w:overflowPunct w:val="0"/>
              <w:autoSpaceDE w:val="0"/>
              <w:autoSpaceDN w:val="0"/>
              <w:adjustRightInd w:val="0"/>
              <w:rPr>
                <w:szCs w:val="18"/>
                <w:lang w:eastAsia="zh-CN"/>
              </w:rPr>
            </w:pPr>
            <w:r>
              <w:rPr>
                <w:szCs w:val="18"/>
                <w:lang w:val="en-US" w:eastAsia="zh-CN"/>
              </w:rPr>
              <w:t>0</w:t>
            </w:r>
          </w:p>
        </w:tc>
      </w:tr>
      <w:tr w:rsidR="00CC6F86" w14:paraId="393D61F6"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08AA703D" w14:textId="77777777" w:rsidR="00CC6F86" w:rsidRDefault="00CC6F86" w:rsidP="00CC6F8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DA0773B"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00AC635"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862CCCD" w14:textId="77777777" w:rsidR="00CC6F86" w:rsidRDefault="00CC6F86" w:rsidP="00CC6F86">
            <w:pPr>
              <w:pStyle w:val="TAC"/>
              <w:rPr>
                <w:rFonts w:eastAsia="Yu Mincho"/>
                <w:lang w:eastAsia="ja-JP"/>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21579D61" w14:textId="77777777" w:rsidR="00CC6F86" w:rsidRDefault="00CC6F86" w:rsidP="00CC6F86">
            <w:pPr>
              <w:pStyle w:val="TAC"/>
              <w:overflowPunct w:val="0"/>
              <w:autoSpaceDE w:val="0"/>
              <w:autoSpaceDN w:val="0"/>
              <w:adjustRightInd w:val="0"/>
              <w:rPr>
                <w:szCs w:val="18"/>
                <w:lang w:eastAsia="zh-CN"/>
              </w:rPr>
            </w:pPr>
          </w:p>
        </w:tc>
      </w:tr>
      <w:tr w:rsidR="00CC6F86" w14:paraId="1D99F46C" w14:textId="77777777" w:rsidTr="00CC6F86">
        <w:trPr>
          <w:trHeight w:val="187"/>
          <w:jc w:val="center"/>
        </w:trPr>
        <w:tc>
          <w:tcPr>
            <w:tcW w:w="2534" w:type="dxa"/>
            <w:tcBorders>
              <w:top w:val="nil"/>
              <w:left w:val="single" w:sz="4" w:space="0" w:color="auto"/>
              <w:bottom w:val="nil"/>
              <w:right w:val="single" w:sz="4" w:space="0" w:color="auto"/>
            </w:tcBorders>
          </w:tcPr>
          <w:p w14:paraId="02E3FE67" w14:textId="77777777" w:rsidR="00CC6F86" w:rsidRDefault="00CC6F86" w:rsidP="00CC6F86">
            <w:pPr>
              <w:pStyle w:val="TAC"/>
              <w:overflowPunct w:val="0"/>
              <w:autoSpaceDE w:val="0"/>
              <w:autoSpaceDN w:val="0"/>
              <w:adjustRightInd w:val="0"/>
              <w:rPr>
                <w:szCs w:val="18"/>
              </w:rPr>
            </w:pPr>
            <w:r>
              <w:rPr>
                <w:rFonts w:eastAsia="Yu Mincho" w:cs="Arial"/>
                <w:szCs w:val="18"/>
                <w:lang w:eastAsia="ja-JP"/>
              </w:rPr>
              <w:t>CA_n2A-n260R2</w:t>
            </w:r>
          </w:p>
        </w:tc>
        <w:tc>
          <w:tcPr>
            <w:tcW w:w="2458" w:type="dxa"/>
            <w:tcBorders>
              <w:top w:val="nil"/>
              <w:left w:val="single" w:sz="4" w:space="0" w:color="auto"/>
              <w:bottom w:val="nil"/>
              <w:right w:val="single" w:sz="4" w:space="0" w:color="auto"/>
            </w:tcBorders>
          </w:tcPr>
          <w:p w14:paraId="7FA35555"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rPr>
              <w:t>CA_n2A-n260A</w:t>
            </w:r>
          </w:p>
          <w:p w14:paraId="380DAC9F" w14:textId="77777777" w:rsidR="00CC6F86" w:rsidRDefault="00CC6F86" w:rsidP="00CC6F86">
            <w:pPr>
              <w:pStyle w:val="TAC"/>
              <w:overflowPunct w:val="0"/>
              <w:autoSpaceDE w:val="0"/>
              <w:autoSpaceDN w:val="0"/>
              <w:adjustRightInd w:val="0"/>
              <w:rPr>
                <w:szCs w:val="18"/>
              </w:rPr>
            </w:pPr>
            <w:r>
              <w:rPr>
                <w:rFonts w:eastAsia="Yu Mincho" w:cs="Arial"/>
                <w:szCs w:val="18"/>
              </w:rPr>
              <w:t>CA_n2A-n260R2</w:t>
            </w:r>
          </w:p>
        </w:tc>
        <w:tc>
          <w:tcPr>
            <w:tcW w:w="1212" w:type="dxa"/>
            <w:tcBorders>
              <w:top w:val="single" w:sz="4" w:space="0" w:color="auto"/>
              <w:left w:val="single" w:sz="4" w:space="0" w:color="auto"/>
              <w:bottom w:val="single" w:sz="4" w:space="0" w:color="auto"/>
              <w:right w:val="single" w:sz="4" w:space="0" w:color="auto"/>
            </w:tcBorders>
          </w:tcPr>
          <w:p w14:paraId="7FA41B36"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59" w:type="dxa"/>
            <w:tcBorders>
              <w:top w:val="single" w:sz="4" w:space="0" w:color="auto"/>
              <w:left w:val="single" w:sz="4" w:space="0" w:color="auto"/>
              <w:bottom w:val="single" w:sz="4" w:space="0" w:color="auto"/>
              <w:right w:val="single" w:sz="4" w:space="0" w:color="auto"/>
            </w:tcBorders>
            <w:vAlign w:val="center"/>
          </w:tcPr>
          <w:p w14:paraId="55B4E372" w14:textId="77777777" w:rsidR="00CC6F86" w:rsidRDefault="00CC6F86" w:rsidP="00CC6F86">
            <w:pPr>
              <w:pStyle w:val="TAC"/>
              <w:rPr>
                <w:lang w:val="en-US" w:eastAsia="zh-CN" w:bidi="ar"/>
              </w:rPr>
            </w:pPr>
            <w:r>
              <w:rPr>
                <w:lang w:val="en-US" w:eastAsia="zh-CN" w:bidi="ar"/>
              </w:rPr>
              <w:t>5, 10, 15, 20</w:t>
            </w:r>
          </w:p>
        </w:tc>
        <w:tc>
          <w:tcPr>
            <w:tcW w:w="2289" w:type="dxa"/>
            <w:tcBorders>
              <w:top w:val="nil"/>
              <w:left w:val="single" w:sz="4" w:space="0" w:color="auto"/>
              <w:bottom w:val="nil"/>
              <w:right w:val="single" w:sz="4" w:space="0" w:color="auto"/>
            </w:tcBorders>
          </w:tcPr>
          <w:p w14:paraId="17867DEF" w14:textId="77777777" w:rsidR="00CC6F86" w:rsidRDefault="00CC6F86" w:rsidP="00CC6F86">
            <w:pPr>
              <w:pStyle w:val="TAC"/>
              <w:overflowPunct w:val="0"/>
              <w:autoSpaceDE w:val="0"/>
              <w:autoSpaceDN w:val="0"/>
              <w:adjustRightInd w:val="0"/>
              <w:rPr>
                <w:szCs w:val="18"/>
                <w:lang w:eastAsia="zh-CN"/>
              </w:rPr>
            </w:pPr>
            <w:r>
              <w:rPr>
                <w:szCs w:val="18"/>
                <w:lang w:val="en-US" w:eastAsia="zh-CN"/>
              </w:rPr>
              <w:t>0</w:t>
            </w:r>
          </w:p>
        </w:tc>
      </w:tr>
      <w:tr w:rsidR="00CC6F86" w14:paraId="725E1370"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3642885C" w14:textId="77777777" w:rsidR="00CC6F86" w:rsidRDefault="00CC6F86" w:rsidP="00CC6F8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17602F2"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75BC95F"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748F19E" w14:textId="77777777" w:rsidR="00CC6F86" w:rsidRDefault="00CC6F86" w:rsidP="00CC6F86">
            <w:pPr>
              <w:pStyle w:val="TAC"/>
              <w:rPr>
                <w:lang w:val="en-US" w:eastAsia="zh-CN" w:bidi="ar"/>
              </w:rPr>
            </w:pPr>
            <w:r>
              <w:rPr>
                <w:lang w:val="en-US" w:eastAsia="zh-CN" w:bidi="ar"/>
              </w:rPr>
              <w:t>CA_n260R2</w:t>
            </w:r>
          </w:p>
        </w:tc>
        <w:tc>
          <w:tcPr>
            <w:tcW w:w="2289" w:type="dxa"/>
            <w:tcBorders>
              <w:top w:val="nil"/>
              <w:left w:val="single" w:sz="4" w:space="0" w:color="auto"/>
              <w:bottom w:val="single" w:sz="4" w:space="0" w:color="auto"/>
              <w:right w:val="single" w:sz="4" w:space="0" w:color="auto"/>
            </w:tcBorders>
          </w:tcPr>
          <w:p w14:paraId="046A0568" w14:textId="77777777" w:rsidR="00CC6F86" w:rsidRDefault="00CC6F86" w:rsidP="00CC6F86">
            <w:pPr>
              <w:pStyle w:val="TAC"/>
              <w:overflowPunct w:val="0"/>
              <w:autoSpaceDE w:val="0"/>
              <w:autoSpaceDN w:val="0"/>
              <w:adjustRightInd w:val="0"/>
              <w:rPr>
                <w:szCs w:val="18"/>
                <w:lang w:eastAsia="zh-CN"/>
              </w:rPr>
            </w:pPr>
          </w:p>
        </w:tc>
      </w:tr>
      <w:tr w:rsidR="00CC6F86" w14:paraId="3262087C" w14:textId="77777777" w:rsidTr="00CC6F86">
        <w:trPr>
          <w:trHeight w:val="187"/>
          <w:jc w:val="center"/>
        </w:trPr>
        <w:tc>
          <w:tcPr>
            <w:tcW w:w="2534" w:type="dxa"/>
            <w:tcBorders>
              <w:top w:val="nil"/>
              <w:left w:val="single" w:sz="4" w:space="0" w:color="auto"/>
              <w:bottom w:val="nil"/>
              <w:right w:val="single" w:sz="4" w:space="0" w:color="auto"/>
            </w:tcBorders>
          </w:tcPr>
          <w:p w14:paraId="1E1C936B" w14:textId="77777777" w:rsidR="00CC6F86" w:rsidRDefault="00CC6F86" w:rsidP="00CC6F86">
            <w:pPr>
              <w:pStyle w:val="TAC"/>
              <w:overflowPunct w:val="0"/>
              <w:autoSpaceDE w:val="0"/>
              <w:autoSpaceDN w:val="0"/>
              <w:adjustRightInd w:val="0"/>
              <w:rPr>
                <w:szCs w:val="18"/>
              </w:rPr>
            </w:pPr>
            <w:r>
              <w:rPr>
                <w:rFonts w:eastAsia="Yu Mincho" w:cs="Arial"/>
                <w:szCs w:val="18"/>
                <w:lang w:eastAsia="ja-JP"/>
              </w:rPr>
              <w:t>CA_n2A-n260R3</w:t>
            </w:r>
          </w:p>
        </w:tc>
        <w:tc>
          <w:tcPr>
            <w:tcW w:w="2458" w:type="dxa"/>
            <w:tcBorders>
              <w:top w:val="nil"/>
              <w:left w:val="single" w:sz="4" w:space="0" w:color="auto"/>
              <w:bottom w:val="nil"/>
              <w:right w:val="single" w:sz="4" w:space="0" w:color="auto"/>
            </w:tcBorders>
          </w:tcPr>
          <w:p w14:paraId="495040B8"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rPr>
              <w:t>CA_n2A-n260A</w:t>
            </w:r>
          </w:p>
          <w:p w14:paraId="26CFAC4F"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rPr>
              <w:t>CA_n2A-n260R2</w:t>
            </w:r>
          </w:p>
          <w:p w14:paraId="081227E5" w14:textId="77777777" w:rsidR="00CC6F86" w:rsidRDefault="00CC6F86" w:rsidP="00CC6F86">
            <w:pPr>
              <w:pStyle w:val="TAC"/>
              <w:overflowPunct w:val="0"/>
              <w:autoSpaceDE w:val="0"/>
              <w:autoSpaceDN w:val="0"/>
              <w:adjustRightInd w:val="0"/>
              <w:rPr>
                <w:szCs w:val="18"/>
              </w:rPr>
            </w:pPr>
            <w:r>
              <w:rPr>
                <w:rFonts w:eastAsia="Yu Mincho" w:cs="Arial"/>
                <w:szCs w:val="18"/>
              </w:rPr>
              <w:t>CA_n2A-n260R3</w:t>
            </w:r>
          </w:p>
        </w:tc>
        <w:tc>
          <w:tcPr>
            <w:tcW w:w="1212" w:type="dxa"/>
            <w:tcBorders>
              <w:top w:val="single" w:sz="4" w:space="0" w:color="auto"/>
              <w:left w:val="single" w:sz="4" w:space="0" w:color="auto"/>
              <w:bottom w:val="single" w:sz="4" w:space="0" w:color="auto"/>
              <w:right w:val="single" w:sz="4" w:space="0" w:color="auto"/>
            </w:tcBorders>
          </w:tcPr>
          <w:p w14:paraId="3B9143D3"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59" w:type="dxa"/>
            <w:tcBorders>
              <w:top w:val="single" w:sz="4" w:space="0" w:color="auto"/>
              <w:left w:val="single" w:sz="4" w:space="0" w:color="auto"/>
              <w:bottom w:val="single" w:sz="4" w:space="0" w:color="auto"/>
              <w:right w:val="single" w:sz="4" w:space="0" w:color="auto"/>
            </w:tcBorders>
            <w:vAlign w:val="center"/>
          </w:tcPr>
          <w:p w14:paraId="4EE3C201" w14:textId="77777777" w:rsidR="00CC6F86" w:rsidRDefault="00CC6F86" w:rsidP="00CC6F86">
            <w:pPr>
              <w:pStyle w:val="TAC"/>
              <w:rPr>
                <w:lang w:val="en-US" w:eastAsia="zh-CN" w:bidi="ar"/>
              </w:rPr>
            </w:pPr>
            <w:r>
              <w:rPr>
                <w:lang w:val="en-US" w:eastAsia="zh-CN" w:bidi="ar"/>
              </w:rPr>
              <w:t>5, 10, 15, 20</w:t>
            </w:r>
          </w:p>
        </w:tc>
        <w:tc>
          <w:tcPr>
            <w:tcW w:w="2289" w:type="dxa"/>
            <w:tcBorders>
              <w:top w:val="nil"/>
              <w:left w:val="single" w:sz="4" w:space="0" w:color="auto"/>
              <w:bottom w:val="nil"/>
              <w:right w:val="single" w:sz="4" w:space="0" w:color="auto"/>
            </w:tcBorders>
          </w:tcPr>
          <w:p w14:paraId="12967DBA" w14:textId="77777777" w:rsidR="00CC6F86" w:rsidRDefault="00CC6F86" w:rsidP="00CC6F86">
            <w:pPr>
              <w:pStyle w:val="TAC"/>
              <w:overflowPunct w:val="0"/>
              <w:autoSpaceDE w:val="0"/>
              <w:autoSpaceDN w:val="0"/>
              <w:adjustRightInd w:val="0"/>
              <w:rPr>
                <w:szCs w:val="18"/>
                <w:lang w:eastAsia="zh-CN"/>
              </w:rPr>
            </w:pPr>
            <w:r>
              <w:rPr>
                <w:szCs w:val="18"/>
                <w:lang w:val="en-US" w:eastAsia="zh-CN"/>
              </w:rPr>
              <w:t>0</w:t>
            </w:r>
          </w:p>
        </w:tc>
      </w:tr>
      <w:tr w:rsidR="00CC6F86" w14:paraId="092B4F44"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75EC548F" w14:textId="77777777" w:rsidR="00CC6F86" w:rsidRDefault="00CC6F86" w:rsidP="00CC6F8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674F826"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0608991"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28A6F9F" w14:textId="77777777" w:rsidR="00CC6F86" w:rsidRDefault="00CC6F86" w:rsidP="00CC6F86">
            <w:pPr>
              <w:pStyle w:val="TAC"/>
              <w:rPr>
                <w:lang w:val="en-US" w:eastAsia="zh-CN" w:bidi="ar"/>
              </w:rPr>
            </w:pPr>
            <w:r>
              <w:rPr>
                <w:lang w:val="en-US" w:eastAsia="zh-CN" w:bidi="ar"/>
              </w:rPr>
              <w:t>CA_n260R3</w:t>
            </w:r>
          </w:p>
        </w:tc>
        <w:tc>
          <w:tcPr>
            <w:tcW w:w="2289" w:type="dxa"/>
            <w:tcBorders>
              <w:top w:val="nil"/>
              <w:left w:val="single" w:sz="4" w:space="0" w:color="auto"/>
              <w:bottom w:val="single" w:sz="4" w:space="0" w:color="auto"/>
              <w:right w:val="single" w:sz="4" w:space="0" w:color="auto"/>
            </w:tcBorders>
          </w:tcPr>
          <w:p w14:paraId="33E8E87A" w14:textId="77777777" w:rsidR="00CC6F86" w:rsidRDefault="00CC6F86" w:rsidP="00CC6F86">
            <w:pPr>
              <w:pStyle w:val="TAC"/>
              <w:overflowPunct w:val="0"/>
              <w:autoSpaceDE w:val="0"/>
              <w:autoSpaceDN w:val="0"/>
              <w:adjustRightInd w:val="0"/>
              <w:rPr>
                <w:szCs w:val="18"/>
                <w:lang w:eastAsia="zh-CN"/>
              </w:rPr>
            </w:pPr>
          </w:p>
        </w:tc>
      </w:tr>
      <w:tr w:rsidR="00CC6F86" w14:paraId="3E0CC6AC" w14:textId="77777777" w:rsidTr="00CC6F86">
        <w:trPr>
          <w:trHeight w:val="187"/>
          <w:jc w:val="center"/>
        </w:trPr>
        <w:tc>
          <w:tcPr>
            <w:tcW w:w="2534" w:type="dxa"/>
            <w:tcBorders>
              <w:top w:val="nil"/>
              <w:left w:val="single" w:sz="4" w:space="0" w:color="auto"/>
              <w:bottom w:val="nil"/>
              <w:right w:val="single" w:sz="4" w:space="0" w:color="auto"/>
            </w:tcBorders>
          </w:tcPr>
          <w:p w14:paraId="5D8C86FE" w14:textId="77777777" w:rsidR="00CC6F86" w:rsidRDefault="00CC6F86" w:rsidP="00CC6F86">
            <w:pPr>
              <w:pStyle w:val="TAC"/>
              <w:overflowPunct w:val="0"/>
              <w:autoSpaceDE w:val="0"/>
              <w:autoSpaceDN w:val="0"/>
              <w:adjustRightInd w:val="0"/>
              <w:rPr>
                <w:szCs w:val="18"/>
              </w:rPr>
            </w:pPr>
            <w:r>
              <w:rPr>
                <w:rFonts w:eastAsia="Yu Mincho" w:cs="Arial"/>
                <w:szCs w:val="18"/>
                <w:lang w:eastAsia="ja-JP"/>
              </w:rPr>
              <w:t>CA_n2A-n260R4</w:t>
            </w:r>
          </w:p>
        </w:tc>
        <w:tc>
          <w:tcPr>
            <w:tcW w:w="2458" w:type="dxa"/>
            <w:tcBorders>
              <w:top w:val="nil"/>
              <w:left w:val="single" w:sz="4" w:space="0" w:color="auto"/>
              <w:bottom w:val="nil"/>
              <w:right w:val="single" w:sz="4" w:space="0" w:color="auto"/>
            </w:tcBorders>
          </w:tcPr>
          <w:p w14:paraId="7323AD50"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rPr>
              <w:t>CA_n2A-n260A</w:t>
            </w:r>
          </w:p>
          <w:p w14:paraId="3ABCDD9C"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rPr>
              <w:t>CA_n2A-n260R2</w:t>
            </w:r>
          </w:p>
          <w:p w14:paraId="7A8E73C6"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rPr>
              <w:t>CA_n2A-n260R3</w:t>
            </w:r>
          </w:p>
          <w:p w14:paraId="45FC656C" w14:textId="77777777" w:rsidR="00CC6F86" w:rsidRDefault="00CC6F86" w:rsidP="00CC6F86">
            <w:pPr>
              <w:pStyle w:val="TAC"/>
              <w:overflowPunct w:val="0"/>
              <w:autoSpaceDE w:val="0"/>
              <w:autoSpaceDN w:val="0"/>
              <w:adjustRightInd w:val="0"/>
              <w:rPr>
                <w:szCs w:val="18"/>
              </w:rPr>
            </w:pPr>
            <w:r>
              <w:rPr>
                <w:rFonts w:eastAsia="Yu Mincho" w:cs="Arial"/>
                <w:szCs w:val="18"/>
              </w:rPr>
              <w:t>CA_n2A-n260R4</w:t>
            </w:r>
          </w:p>
        </w:tc>
        <w:tc>
          <w:tcPr>
            <w:tcW w:w="1212" w:type="dxa"/>
            <w:tcBorders>
              <w:top w:val="single" w:sz="4" w:space="0" w:color="auto"/>
              <w:left w:val="single" w:sz="4" w:space="0" w:color="auto"/>
              <w:bottom w:val="single" w:sz="4" w:space="0" w:color="auto"/>
              <w:right w:val="single" w:sz="4" w:space="0" w:color="auto"/>
            </w:tcBorders>
          </w:tcPr>
          <w:p w14:paraId="7ECBA8B0"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59" w:type="dxa"/>
            <w:tcBorders>
              <w:top w:val="single" w:sz="4" w:space="0" w:color="auto"/>
              <w:left w:val="single" w:sz="4" w:space="0" w:color="auto"/>
              <w:bottom w:val="single" w:sz="4" w:space="0" w:color="auto"/>
              <w:right w:val="single" w:sz="4" w:space="0" w:color="auto"/>
            </w:tcBorders>
            <w:vAlign w:val="center"/>
          </w:tcPr>
          <w:p w14:paraId="66135A93" w14:textId="77777777" w:rsidR="00CC6F86" w:rsidRDefault="00CC6F86" w:rsidP="00CC6F86">
            <w:pPr>
              <w:pStyle w:val="TAC"/>
              <w:rPr>
                <w:lang w:val="en-US" w:eastAsia="zh-CN" w:bidi="ar"/>
              </w:rPr>
            </w:pPr>
            <w:r>
              <w:rPr>
                <w:lang w:val="en-US" w:eastAsia="zh-CN" w:bidi="ar"/>
              </w:rPr>
              <w:t>5, 10, 15, 20</w:t>
            </w:r>
          </w:p>
        </w:tc>
        <w:tc>
          <w:tcPr>
            <w:tcW w:w="2289" w:type="dxa"/>
            <w:tcBorders>
              <w:top w:val="nil"/>
              <w:left w:val="single" w:sz="4" w:space="0" w:color="auto"/>
              <w:bottom w:val="nil"/>
              <w:right w:val="single" w:sz="4" w:space="0" w:color="auto"/>
            </w:tcBorders>
          </w:tcPr>
          <w:p w14:paraId="0F86B650" w14:textId="77777777" w:rsidR="00CC6F86" w:rsidRDefault="00CC6F86" w:rsidP="00CC6F86">
            <w:pPr>
              <w:pStyle w:val="TAC"/>
              <w:overflowPunct w:val="0"/>
              <w:autoSpaceDE w:val="0"/>
              <w:autoSpaceDN w:val="0"/>
              <w:adjustRightInd w:val="0"/>
              <w:rPr>
                <w:szCs w:val="18"/>
                <w:lang w:eastAsia="zh-CN"/>
              </w:rPr>
            </w:pPr>
            <w:r>
              <w:rPr>
                <w:szCs w:val="18"/>
                <w:lang w:val="en-US" w:eastAsia="zh-CN"/>
              </w:rPr>
              <w:t>0</w:t>
            </w:r>
          </w:p>
        </w:tc>
      </w:tr>
      <w:tr w:rsidR="00CC6F86" w14:paraId="6D128380"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0B2E8363" w14:textId="77777777" w:rsidR="00CC6F86" w:rsidRDefault="00CC6F86" w:rsidP="00CC6F8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2732AB5"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73A2F01"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E2A1D9E" w14:textId="77777777" w:rsidR="00CC6F86" w:rsidRDefault="00CC6F86" w:rsidP="00CC6F86">
            <w:pPr>
              <w:pStyle w:val="TAC"/>
              <w:rPr>
                <w:lang w:val="en-US" w:eastAsia="zh-CN" w:bidi="ar"/>
              </w:rPr>
            </w:pPr>
            <w:r>
              <w:rPr>
                <w:lang w:val="en-US" w:eastAsia="zh-CN" w:bidi="ar"/>
              </w:rPr>
              <w:t>CA_n260R4</w:t>
            </w:r>
          </w:p>
        </w:tc>
        <w:tc>
          <w:tcPr>
            <w:tcW w:w="2289" w:type="dxa"/>
            <w:tcBorders>
              <w:top w:val="nil"/>
              <w:left w:val="single" w:sz="4" w:space="0" w:color="auto"/>
              <w:bottom w:val="single" w:sz="4" w:space="0" w:color="auto"/>
              <w:right w:val="single" w:sz="4" w:space="0" w:color="auto"/>
            </w:tcBorders>
          </w:tcPr>
          <w:p w14:paraId="70BF1195" w14:textId="77777777" w:rsidR="00CC6F86" w:rsidRDefault="00CC6F86" w:rsidP="00CC6F86">
            <w:pPr>
              <w:pStyle w:val="TAC"/>
              <w:overflowPunct w:val="0"/>
              <w:autoSpaceDE w:val="0"/>
              <w:autoSpaceDN w:val="0"/>
              <w:adjustRightInd w:val="0"/>
              <w:rPr>
                <w:szCs w:val="18"/>
                <w:lang w:eastAsia="zh-CN"/>
              </w:rPr>
            </w:pPr>
          </w:p>
        </w:tc>
      </w:tr>
      <w:tr w:rsidR="00CC6F86" w14:paraId="3E638A0B" w14:textId="77777777" w:rsidTr="00CC6F86">
        <w:trPr>
          <w:trHeight w:val="187"/>
          <w:jc w:val="center"/>
        </w:trPr>
        <w:tc>
          <w:tcPr>
            <w:tcW w:w="2534" w:type="dxa"/>
            <w:tcBorders>
              <w:top w:val="nil"/>
              <w:left w:val="single" w:sz="4" w:space="0" w:color="auto"/>
              <w:bottom w:val="nil"/>
              <w:right w:val="single" w:sz="4" w:space="0" w:color="auto"/>
            </w:tcBorders>
          </w:tcPr>
          <w:p w14:paraId="7A4BC7CC" w14:textId="77777777" w:rsidR="00CC6F86" w:rsidRDefault="00CC6F86" w:rsidP="00CC6F86">
            <w:pPr>
              <w:pStyle w:val="TAC"/>
              <w:overflowPunct w:val="0"/>
              <w:autoSpaceDE w:val="0"/>
              <w:autoSpaceDN w:val="0"/>
              <w:adjustRightInd w:val="0"/>
              <w:rPr>
                <w:szCs w:val="18"/>
              </w:rPr>
            </w:pPr>
            <w:r>
              <w:rPr>
                <w:rFonts w:eastAsia="Yu Mincho" w:cs="Arial"/>
                <w:szCs w:val="18"/>
                <w:lang w:eastAsia="ja-JP"/>
              </w:rPr>
              <w:t>CA_n2A-n260R5</w:t>
            </w:r>
          </w:p>
        </w:tc>
        <w:tc>
          <w:tcPr>
            <w:tcW w:w="2458" w:type="dxa"/>
            <w:tcBorders>
              <w:top w:val="nil"/>
              <w:left w:val="single" w:sz="4" w:space="0" w:color="auto"/>
              <w:bottom w:val="nil"/>
              <w:right w:val="single" w:sz="4" w:space="0" w:color="auto"/>
            </w:tcBorders>
          </w:tcPr>
          <w:p w14:paraId="483CD884"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rPr>
              <w:t>CA_n2A-n260A</w:t>
            </w:r>
          </w:p>
          <w:p w14:paraId="614B2016"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rPr>
              <w:t>CA_n2A-n260R2</w:t>
            </w:r>
          </w:p>
          <w:p w14:paraId="1A1AC78F"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rPr>
              <w:t>CA_n2A-n260R3</w:t>
            </w:r>
          </w:p>
          <w:p w14:paraId="10666B14" w14:textId="77777777" w:rsidR="00CC6F86" w:rsidRDefault="00CC6F86" w:rsidP="00CC6F86">
            <w:pPr>
              <w:pStyle w:val="TAC"/>
              <w:overflowPunct w:val="0"/>
              <w:autoSpaceDE w:val="0"/>
              <w:autoSpaceDN w:val="0"/>
              <w:adjustRightInd w:val="0"/>
              <w:rPr>
                <w:szCs w:val="18"/>
              </w:rPr>
            </w:pPr>
            <w:r>
              <w:rPr>
                <w:rFonts w:eastAsia="Yu Mincho" w:cs="Arial"/>
                <w:szCs w:val="18"/>
              </w:rPr>
              <w:t>CA_n2A-n260R4</w:t>
            </w:r>
          </w:p>
        </w:tc>
        <w:tc>
          <w:tcPr>
            <w:tcW w:w="1212" w:type="dxa"/>
            <w:tcBorders>
              <w:top w:val="single" w:sz="4" w:space="0" w:color="auto"/>
              <w:left w:val="single" w:sz="4" w:space="0" w:color="auto"/>
              <w:bottom w:val="single" w:sz="4" w:space="0" w:color="auto"/>
              <w:right w:val="single" w:sz="4" w:space="0" w:color="auto"/>
            </w:tcBorders>
          </w:tcPr>
          <w:p w14:paraId="4426A599"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59" w:type="dxa"/>
            <w:tcBorders>
              <w:top w:val="single" w:sz="4" w:space="0" w:color="auto"/>
              <w:left w:val="single" w:sz="4" w:space="0" w:color="auto"/>
              <w:bottom w:val="single" w:sz="4" w:space="0" w:color="auto"/>
              <w:right w:val="single" w:sz="4" w:space="0" w:color="auto"/>
            </w:tcBorders>
            <w:vAlign w:val="center"/>
          </w:tcPr>
          <w:p w14:paraId="19ABB56D" w14:textId="77777777" w:rsidR="00CC6F86" w:rsidRDefault="00CC6F86" w:rsidP="00CC6F86">
            <w:pPr>
              <w:pStyle w:val="TAC"/>
              <w:rPr>
                <w:lang w:val="en-US" w:eastAsia="zh-CN" w:bidi="ar"/>
              </w:rPr>
            </w:pPr>
            <w:r>
              <w:rPr>
                <w:lang w:val="en-US" w:eastAsia="zh-CN" w:bidi="ar"/>
              </w:rPr>
              <w:t>5, 10, 15, 20</w:t>
            </w:r>
          </w:p>
        </w:tc>
        <w:tc>
          <w:tcPr>
            <w:tcW w:w="2289" w:type="dxa"/>
            <w:tcBorders>
              <w:top w:val="nil"/>
              <w:left w:val="single" w:sz="4" w:space="0" w:color="auto"/>
              <w:bottom w:val="nil"/>
              <w:right w:val="single" w:sz="4" w:space="0" w:color="auto"/>
            </w:tcBorders>
          </w:tcPr>
          <w:p w14:paraId="6B5BDE14" w14:textId="77777777" w:rsidR="00CC6F86" w:rsidRDefault="00CC6F86" w:rsidP="00CC6F86">
            <w:pPr>
              <w:pStyle w:val="TAC"/>
              <w:overflowPunct w:val="0"/>
              <w:autoSpaceDE w:val="0"/>
              <w:autoSpaceDN w:val="0"/>
              <w:adjustRightInd w:val="0"/>
              <w:rPr>
                <w:szCs w:val="18"/>
                <w:lang w:eastAsia="zh-CN"/>
              </w:rPr>
            </w:pPr>
            <w:r>
              <w:rPr>
                <w:szCs w:val="18"/>
                <w:lang w:val="en-US" w:eastAsia="zh-CN"/>
              </w:rPr>
              <w:t>0</w:t>
            </w:r>
          </w:p>
        </w:tc>
      </w:tr>
      <w:tr w:rsidR="00CC6F86" w14:paraId="22133B57"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0BB3ADAD" w14:textId="77777777" w:rsidR="00CC6F86" w:rsidRDefault="00CC6F86" w:rsidP="00CC6F8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71A8BFC"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078F6A0"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5B9A14D1" w14:textId="77777777" w:rsidR="00CC6F86" w:rsidRDefault="00CC6F86" w:rsidP="00CC6F86">
            <w:pPr>
              <w:pStyle w:val="TAC"/>
              <w:rPr>
                <w:lang w:val="en-US" w:eastAsia="zh-CN" w:bidi="ar"/>
              </w:rPr>
            </w:pPr>
            <w:r>
              <w:rPr>
                <w:lang w:val="en-US" w:eastAsia="zh-CN" w:bidi="ar"/>
              </w:rPr>
              <w:t>CA_n260R5</w:t>
            </w:r>
          </w:p>
        </w:tc>
        <w:tc>
          <w:tcPr>
            <w:tcW w:w="2289" w:type="dxa"/>
            <w:tcBorders>
              <w:top w:val="nil"/>
              <w:left w:val="single" w:sz="4" w:space="0" w:color="auto"/>
              <w:bottom w:val="single" w:sz="4" w:space="0" w:color="auto"/>
              <w:right w:val="single" w:sz="4" w:space="0" w:color="auto"/>
            </w:tcBorders>
          </w:tcPr>
          <w:p w14:paraId="411D74B6" w14:textId="77777777" w:rsidR="00CC6F86" w:rsidRDefault="00CC6F86" w:rsidP="00CC6F86">
            <w:pPr>
              <w:pStyle w:val="TAC"/>
              <w:overflowPunct w:val="0"/>
              <w:autoSpaceDE w:val="0"/>
              <w:autoSpaceDN w:val="0"/>
              <w:adjustRightInd w:val="0"/>
              <w:rPr>
                <w:szCs w:val="18"/>
                <w:lang w:eastAsia="zh-CN"/>
              </w:rPr>
            </w:pPr>
          </w:p>
        </w:tc>
      </w:tr>
      <w:tr w:rsidR="00CC6F86" w14:paraId="72F6F469" w14:textId="77777777" w:rsidTr="00CC6F86">
        <w:trPr>
          <w:trHeight w:val="187"/>
          <w:jc w:val="center"/>
        </w:trPr>
        <w:tc>
          <w:tcPr>
            <w:tcW w:w="2534" w:type="dxa"/>
            <w:tcBorders>
              <w:top w:val="nil"/>
              <w:left w:val="single" w:sz="4" w:space="0" w:color="auto"/>
              <w:bottom w:val="nil"/>
              <w:right w:val="single" w:sz="4" w:space="0" w:color="auto"/>
            </w:tcBorders>
          </w:tcPr>
          <w:p w14:paraId="56D84E8C" w14:textId="77777777" w:rsidR="00CC6F86" w:rsidRDefault="00CC6F86" w:rsidP="00CC6F86">
            <w:pPr>
              <w:pStyle w:val="TAC"/>
              <w:overflowPunct w:val="0"/>
              <w:autoSpaceDE w:val="0"/>
              <w:autoSpaceDN w:val="0"/>
              <w:adjustRightInd w:val="0"/>
              <w:rPr>
                <w:szCs w:val="18"/>
              </w:rPr>
            </w:pPr>
            <w:r>
              <w:rPr>
                <w:rFonts w:eastAsia="Yu Mincho" w:cs="Arial"/>
                <w:szCs w:val="18"/>
                <w:lang w:eastAsia="ja-JP"/>
              </w:rPr>
              <w:t>CA_n2A-n260R6</w:t>
            </w:r>
          </w:p>
        </w:tc>
        <w:tc>
          <w:tcPr>
            <w:tcW w:w="2458" w:type="dxa"/>
            <w:tcBorders>
              <w:top w:val="nil"/>
              <w:left w:val="single" w:sz="4" w:space="0" w:color="auto"/>
              <w:bottom w:val="nil"/>
              <w:right w:val="single" w:sz="4" w:space="0" w:color="auto"/>
            </w:tcBorders>
          </w:tcPr>
          <w:p w14:paraId="434A37D0"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rPr>
              <w:t>CA_n2A-n260A</w:t>
            </w:r>
          </w:p>
          <w:p w14:paraId="114BF012"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rPr>
              <w:t>CA_n2A-n260R2</w:t>
            </w:r>
          </w:p>
          <w:p w14:paraId="29459D49"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rPr>
              <w:t>CA_n2A-n260R3</w:t>
            </w:r>
          </w:p>
          <w:p w14:paraId="6EAFBC94" w14:textId="77777777" w:rsidR="00CC6F86" w:rsidRDefault="00CC6F86" w:rsidP="00CC6F86">
            <w:pPr>
              <w:pStyle w:val="TAC"/>
              <w:overflowPunct w:val="0"/>
              <w:autoSpaceDE w:val="0"/>
              <w:autoSpaceDN w:val="0"/>
              <w:adjustRightInd w:val="0"/>
              <w:rPr>
                <w:szCs w:val="18"/>
              </w:rPr>
            </w:pPr>
            <w:r>
              <w:rPr>
                <w:rFonts w:eastAsia="Yu Mincho" w:cs="Arial"/>
                <w:szCs w:val="18"/>
              </w:rPr>
              <w:t>CA_n2A-n260R4</w:t>
            </w:r>
          </w:p>
        </w:tc>
        <w:tc>
          <w:tcPr>
            <w:tcW w:w="1212" w:type="dxa"/>
            <w:tcBorders>
              <w:top w:val="single" w:sz="4" w:space="0" w:color="auto"/>
              <w:left w:val="single" w:sz="4" w:space="0" w:color="auto"/>
              <w:bottom w:val="single" w:sz="4" w:space="0" w:color="auto"/>
              <w:right w:val="single" w:sz="4" w:space="0" w:color="auto"/>
            </w:tcBorders>
          </w:tcPr>
          <w:p w14:paraId="66E26968"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59" w:type="dxa"/>
            <w:tcBorders>
              <w:top w:val="single" w:sz="4" w:space="0" w:color="auto"/>
              <w:left w:val="single" w:sz="4" w:space="0" w:color="auto"/>
              <w:bottom w:val="single" w:sz="4" w:space="0" w:color="auto"/>
              <w:right w:val="single" w:sz="4" w:space="0" w:color="auto"/>
            </w:tcBorders>
            <w:vAlign w:val="center"/>
          </w:tcPr>
          <w:p w14:paraId="16F2AD80" w14:textId="77777777" w:rsidR="00CC6F86" w:rsidRDefault="00CC6F86" w:rsidP="00CC6F86">
            <w:pPr>
              <w:pStyle w:val="TAC"/>
              <w:rPr>
                <w:lang w:val="en-US" w:eastAsia="zh-CN" w:bidi="ar"/>
              </w:rPr>
            </w:pPr>
            <w:r>
              <w:rPr>
                <w:lang w:val="en-US" w:eastAsia="zh-CN" w:bidi="ar"/>
              </w:rPr>
              <w:t>5, 10, 15, 20</w:t>
            </w:r>
          </w:p>
        </w:tc>
        <w:tc>
          <w:tcPr>
            <w:tcW w:w="2289" w:type="dxa"/>
            <w:tcBorders>
              <w:top w:val="nil"/>
              <w:left w:val="single" w:sz="4" w:space="0" w:color="auto"/>
              <w:bottom w:val="nil"/>
              <w:right w:val="single" w:sz="4" w:space="0" w:color="auto"/>
            </w:tcBorders>
          </w:tcPr>
          <w:p w14:paraId="76F6BE7F" w14:textId="77777777" w:rsidR="00CC6F86" w:rsidRDefault="00CC6F86" w:rsidP="00CC6F86">
            <w:pPr>
              <w:pStyle w:val="TAC"/>
              <w:overflowPunct w:val="0"/>
              <w:autoSpaceDE w:val="0"/>
              <w:autoSpaceDN w:val="0"/>
              <w:adjustRightInd w:val="0"/>
              <w:rPr>
                <w:szCs w:val="18"/>
                <w:lang w:eastAsia="zh-CN"/>
              </w:rPr>
            </w:pPr>
            <w:r>
              <w:rPr>
                <w:szCs w:val="18"/>
                <w:lang w:val="en-US" w:eastAsia="zh-CN"/>
              </w:rPr>
              <w:t>0</w:t>
            </w:r>
          </w:p>
        </w:tc>
      </w:tr>
      <w:tr w:rsidR="00CC6F86" w14:paraId="5DCB6385"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070B5E1A" w14:textId="77777777" w:rsidR="00CC6F86" w:rsidRDefault="00CC6F86" w:rsidP="00CC6F8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A25CBF5"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70E5EE7"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D5BA925" w14:textId="77777777" w:rsidR="00CC6F86" w:rsidRDefault="00CC6F86" w:rsidP="00CC6F86">
            <w:pPr>
              <w:pStyle w:val="TAC"/>
              <w:rPr>
                <w:lang w:val="en-US" w:eastAsia="zh-CN" w:bidi="ar"/>
              </w:rPr>
            </w:pPr>
            <w:r>
              <w:rPr>
                <w:lang w:val="en-US" w:eastAsia="zh-CN" w:bidi="ar"/>
              </w:rPr>
              <w:t>CA_n260R6</w:t>
            </w:r>
          </w:p>
        </w:tc>
        <w:tc>
          <w:tcPr>
            <w:tcW w:w="2289" w:type="dxa"/>
            <w:tcBorders>
              <w:top w:val="nil"/>
              <w:left w:val="single" w:sz="4" w:space="0" w:color="auto"/>
              <w:bottom w:val="single" w:sz="4" w:space="0" w:color="auto"/>
              <w:right w:val="single" w:sz="4" w:space="0" w:color="auto"/>
            </w:tcBorders>
          </w:tcPr>
          <w:p w14:paraId="4074D991" w14:textId="77777777" w:rsidR="00CC6F86" w:rsidRDefault="00CC6F86" w:rsidP="00CC6F86">
            <w:pPr>
              <w:pStyle w:val="TAC"/>
              <w:overflowPunct w:val="0"/>
              <w:autoSpaceDE w:val="0"/>
              <w:autoSpaceDN w:val="0"/>
              <w:adjustRightInd w:val="0"/>
              <w:rPr>
                <w:szCs w:val="18"/>
                <w:lang w:eastAsia="zh-CN"/>
              </w:rPr>
            </w:pPr>
          </w:p>
        </w:tc>
      </w:tr>
      <w:tr w:rsidR="00CC6F86" w14:paraId="1C135419" w14:textId="77777777" w:rsidTr="00CC6F86">
        <w:trPr>
          <w:trHeight w:val="187"/>
          <w:jc w:val="center"/>
        </w:trPr>
        <w:tc>
          <w:tcPr>
            <w:tcW w:w="2534" w:type="dxa"/>
            <w:tcBorders>
              <w:top w:val="nil"/>
              <w:left w:val="single" w:sz="4" w:space="0" w:color="auto"/>
              <w:bottom w:val="nil"/>
              <w:right w:val="single" w:sz="4" w:space="0" w:color="auto"/>
            </w:tcBorders>
          </w:tcPr>
          <w:p w14:paraId="5EB5C8F8" w14:textId="77777777" w:rsidR="00CC6F86" w:rsidRDefault="00CC6F86" w:rsidP="00CC6F86">
            <w:pPr>
              <w:pStyle w:val="TAC"/>
              <w:overflowPunct w:val="0"/>
              <w:autoSpaceDE w:val="0"/>
              <w:autoSpaceDN w:val="0"/>
              <w:adjustRightInd w:val="0"/>
              <w:rPr>
                <w:szCs w:val="18"/>
              </w:rPr>
            </w:pPr>
            <w:r>
              <w:rPr>
                <w:rFonts w:eastAsia="Yu Mincho" w:cs="Arial"/>
                <w:szCs w:val="18"/>
                <w:lang w:eastAsia="ja-JP"/>
              </w:rPr>
              <w:t>CA_n2A-n260R7</w:t>
            </w:r>
          </w:p>
        </w:tc>
        <w:tc>
          <w:tcPr>
            <w:tcW w:w="2458" w:type="dxa"/>
            <w:tcBorders>
              <w:top w:val="nil"/>
              <w:left w:val="single" w:sz="4" w:space="0" w:color="auto"/>
              <w:bottom w:val="nil"/>
              <w:right w:val="single" w:sz="4" w:space="0" w:color="auto"/>
            </w:tcBorders>
          </w:tcPr>
          <w:p w14:paraId="7EEBC242"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rPr>
              <w:t>CA_n2A-n260A</w:t>
            </w:r>
          </w:p>
          <w:p w14:paraId="35885AF5"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rPr>
              <w:t>CA_n2A-n260R2</w:t>
            </w:r>
          </w:p>
          <w:p w14:paraId="4B1641F2"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rPr>
              <w:t>CA_n2A-n260R3</w:t>
            </w:r>
          </w:p>
          <w:p w14:paraId="2FECABB2" w14:textId="77777777" w:rsidR="00CC6F86" w:rsidRDefault="00CC6F86" w:rsidP="00CC6F86">
            <w:pPr>
              <w:pStyle w:val="TAC"/>
              <w:overflowPunct w:val="0"/>
              <w:autoSpaceDE w:val="0"/>
              <w:autoSpaceDN w:val="0"/>
              <w:adjustRightInd w:val="0"/>
              <w:rPr>
                <w:szCs w:val="18"/>
              </w:rPr>
            </w:pPr>
            <w:r>
              <w:rPr>
                <w:rFonts w:eastAsia="Yu Mincho" w:cs="Arial"/>
                <w:szCs w:val="18"/>
              </w:rPr>
              <w:t>CA_n2A-n260R4</w:t>
            </w:r>
          </w:p>
        </w:tc>
        <w:tc>
          <w:tcPr>
            <w:tcW w:w="1212" w:type="dxa"/>
            <w:tcBorders>
              <w:top w:val="single" w:sz="4" w:space="0" w:color="auto"/>
              <w:left w:val="single" w:sz="4" w:space="0" w:color="auto"/>
              <w:bottom w:val="single" w:sz="4" w:space="0" w:color="auto"/>
              <w:right w:val="single" w:sz="4" w:space="0" w:color="auto"/>
            </w:tcBorders>
          </w:tcPr>
          <w:p w14:paraId="258389C8"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59" w:type="dxa"/>
            <w:tcBorders>
              <w:top w:val="single" w:sz="4" w:space="0" w:color="auto"/>
              <w:left w:val="single" w:sz="4" w:space="0" w:color="auto"/>
              <w:bottom w:val="single" w:sz="4" w:space="0" w:color="auto"/>
              <w:right w:val="single" w:sz="4" w:space="0" w:color="auto"/>
            </w:tcBorders>
            <w:vAlign w:val="center"/>
          </w:tcPr>
          <w:p w14:paraId="42498763" w14:textId="77777777" w:rsidR="00CC6F86" w:rsidRDefault="00CC6F86" w:rsidP="00CC6F86">
            <w:pPr>
              <w:pStyle w:val="TAC"/>
              <w:rPr>
                <w:lang w:val="en-US" w:eastAsia="zh-CN" w:bidi="ar"/>
              </w:rPr>
            </w:pPr>
            <w:r>
              <w:rPr>
                <w:lang w:val="en-US" w:eastAsia="zh-CN" w:bidi="ar"/>
              </w:rPr>
              <w:t>5, 10, 15, 20</w:t>
            </w:r>
          </w:p>
        </w:tc>
        <w:tc>
          <w:tcPr>
            <w:tcW w:w="2289" w:type="dxa"/>
            <w:tcBorders>
              <w:top w:val="nil"/>
              <w:left w:val="single" w:sz="4" w:space="0" w:color="auto"/>
              <w:bottom w:val="nil"/>
              <w:right w:val="single" w:sz="4" w:space="0" w:color="auto"/>
            </w:tcBorders>
          </w:tcPr>
          <w:p w14:paraId="19DBB09E" w14:textId="77777777" w:rsidR="00CC6F86" w:rsidRDefault="00CC6F86" w:rsidP="00CC6F86">
            <w:pPr>
              <w:pStyle w:val="TAC"/>
              <w:overflowPunct w:val="0"/>
              <w:autoSpaceDE w:val="0"/>
              <w:autoSpaceDN w:val="0"/>
              <w:adjustRightInd w:val="0"/>
              <w:rPr>
                <w:szCs w:val="18"/>
                <w:lang w:eastAsia="zh-CN"/>
              </w:rPr>
            </w:pPr>
            <w:r>
              <w:rPr>
                <w:szCs w:val="18"/>
                <w:lang w:val="en-US" w:eastAsia="zh-CN"/>
              </w:rPr>
              <w:t>0</w:t>
            </w:r>
          </w:p>
        </w:tc>
      </w:tr>
      <w:tr w:rsidR="00CC6F86" w14:paraId="4C4834D6"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2C8E0D7D" w14:textId="77777777" w:rsidR="00CC6F86" w:rsidRDefault="00CC6F86" w:rsidP="00CC6F8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0A8360C"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02E48B2"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AA7A270" w14:textId="77777777" w:rsidR="00CC6F86" w:rsidRDefault="00CC6F86" w:rsidP="00CC6F86">
            <w:pPr>
              <w:pStyle w:val="TAC"/>
              <w:rPr>
                <w:lang w:val="en-US" w:eastAsia="zh-CN" w:bidi="ar"/>
              </w:rPr>
            </w:pPr>
            <w:r>
              <w:rPr>
                <w:lang w:val="en-US" w:eastAsia="zh-CN" w:bidi="ar"/>
              </w:rPr>
              <w:t>CA_n260R7</w:t>
            </w:r>
          </w:p>
        </w:tc>
        <w:tc>
          <w:tcPr>
            <w:tcW w:w="2289" w:type="dxa"/>
            <w:tcBorders>
              <w:top w:val="nil"/>
              <w:left w:val="single" w:sz="4" w:space="0" w:color="auto"/>
              <w:bottom w:val="single" w:sz="4" w:space="0" w:color="auto"/>
              <w:right w:val="single" w:sz="4" w:space="0" w:color="auto"/>
            </w:tcBorders>
          </w:tcPr>
          <w:p w14:paraId="0C0F915C" w14:textId="77777777" w:rsidR="00CC6F86" w:rsidRDefault="00CC6F86" w:rsidP="00CC6F86">
            <w:pPr>
              <w:pStyle w:val="TAC"/>
              <w:overflowPunct w:val="0"/>
              <w:autoSpaceDE w:val="0"/>
              <w:autoSpaceDN w:val="0"/>
              <w:adjustRightInd w:val="0"/>
              <w:rPr>
                <w:szCs w:val="18"/>
                <w:lang w:eastAsia="zh-CN"/>
              </w:rPr>
            </w:pPr>
          </w:p>
        </w:tc>
      </w:tr>
      <w:tr w:rsidR="00CC6F86" w14:paraId="28FDB735" w14:textId="77777777" w:rsidTr="00CC6F86">
        <w:trPr>
          <w:trHeight w:val="187"/>
          <w:jc w:val="center"/>
        </w:trPr>
        <w:tc>
          <w:tcPr>
            <w:tcW w:w="2534" w:type="dxa"/>
            <w:tcBorders>
              <w:top w:val="nil"/>
              <w:left w:val="single" w:sz="4" w:space="0" w:color="auto"/>
              <w:bottom w:val="nil"/>
              <w:right w:val="single" w:sz="4" w:space="0" w:color="auto"/>
            </w:tcBorders>
          </w:tcPr>
          <w:p w14:paraId="091FDB59" w14:textId="77777777" w:rsidR="00CC6F86" w:rsidRDefault="00CC6F86" w:rsidP="00CC6F86">
            <w:pPr>
              <w:pStyle w:val="TAC"/>
              <w:overflowPunct w:val="0"/>
              <w:autoSpaceDE w:val="0"/>
              <w:autoSpaceDN w:val="0"/>
              <w:adjustRightInd w:val="0"/>
              <w:rPr>
                <w:szCs w:val="18"/>
              </w:rPr>
            </w:pPr>
            <w:r>
              <w:rPr>
                <w:rFonts w:eastAsia="Yu Mincho" w:cs="Arial"/>
                <w:szCs w:val="18"/>
                <w:lang w:eastAsia="ja-JP"/>
              </w:rPr>
              <w:t>CA_n2A-n260R8</w:t>
            </w:r>
          </w:p>
        </w:tc>
        <w:tc>
          <w:tcPr>
            <w:tcW w:w="2458" w:type="dxa"/>
            <w:tcBorders>
              <w:top w:val="nil"/>
              <w:left w:val="single" w:sz="4" w:space="0" w:color="auto"/>
              <w:bottom w:val="nil"/>
              <w:right w:val="single" w:sz="4" w:space="0" w:color="auto"/>
            </w:tcBorders>
          </w:tcPr>
          <w:p w14:paraId="262EA480"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rPr>
              <w:t>CA_n2A-n260A</w:t>
            </w:r>
          </w:p>
          <w:p w14:paraId="66697AB2"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rPr>
              <w:t>CA_n2A-n260R2</w:t>
            </w:r>
          </w:p>
          <w:p w14:paraId="7794E157"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rPr>
              <w:t>CA_n2A-n260R3</w:t>
            </w:r>
          </w:p>
          <w:p w14:paraId="2595CF47" w14:textId="77777777" w:rsidR="00CC6F86" w:rsidRDefault="00CC6F86" w:rsidP="00CC6F86">
            <w:pPr>
              <w:pStyle w:val="TAC"/>
              <w:overflowPunct w:val="0"/>
              <w:autoSpaceDE w:val="0"/>
              <w:autoSpaceDN w:val="0"/>
              <w:adjustRightInd w:val="0"/>
              <w:rPr>
                <w:szCs w:val="18"/>
              </w:rPr>
            </w:pPr>
            <w:r>
              <w:rPr>
                <w:rFonts w:eastAsia="Yu Mincho" w:cs="Arial"/>
                <w:szCs w:val="18"/>
              </w:rPr>
              <w:t>CA_n2A-n260R4</w:t>
            </w:r>
          </w:p>
        </w:tc>
        <w:tc>
          <w:tcPr>
            <w:tcW w:w="1212" w:type="dxa"/>
            <w:tcBorders>
              <w:top w:val="single" w:sz="4" w:space="0" w:color="auto"/>
              <w:left w:val="single" w:sz="4" w:space="0" w:color="auto"/>
              <w:bottom w:val="single" w:sz="4" w:space="0" w:color="auto"/>
              <w:right w:val="single" w:sz="4" w:space="0" w:color="auto"/>
            </w:tcBorders>
          </w:tcPr>
          <w:p w14:paraId="7F3D9641"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59" w:type="dxa"/>
            <w:tcBorders>
              <w:top w:val="single" w:sz="4" w:space="0" w:color="auto"/>
              <w:left w:val="single" w:sz="4" w:space="0" w:color="auto"/>
              <w:bottom w:val="single" w:sz="4" w:space="0" w:color="auto"/>
              <w:right w:val="single" w:sz="4" w:space="0" w:color="auto"/>
            </w:tcBorders>
            <w:vAlign w:val="center"/>
          </w:tcPr>
          <w:p w14:paraId="78BA360B" w14:textId="77777777" w:rsidR="00CC6F86" w:rsidRDefault="00CC6F86" w:rsidP="00CC6F86">
            <w:pPr>
              <w:pStyle w:val="TAC"/>
              <w:rPr>
                <w:lang w:val="en-US" w:eastAsia="zh-CN" w:bidi="ar"/>
              </w:rPr>
            </w:pPr>
            <w:r>
              <w:rPr>
                <w:lang w:val="en-US" w:eastAsia="zh-CN" w:bidi="ar"/>
              </w:rPr>
              <w:t>5, 10, 15, 20</w:t>
            </w:r>
          </w:p>
        </w:tc>
        <w:tc>
          <w:tcPr>
            <w:tcW w:w="2289" w:type="dxa"/>
            <w:tcBorders>
              <w:top w:val="nil"/>
              <w:left w:val="single" w:sz="4" w:space="0" w:color="auto"/>
              <w:bottom w:val="nil"/>
              <w:right w:val="single" w:sz="4" w:space="0" w:color="auto"/>
            </w:tcBorders>
          </w:tcPr>
          <w:p w14:paraId="1AB83CB5" w14:textId="77777777" w:rsidR="00CC6F86" w:rsidRDefault="00CC6F86" w:rsidP="00CC6F86">
            <w:pPr>
              <w:pStyle w:val="TAC"/>
              <w:overflowPunct w:val="0"/>
              <w:autoSpaceDE w:val="0"/>
              <w:autoSpaceDN w:val="0"/>
              <w:adjustRightInd w:val="0"/>
              <w:rPr>
                <w:szCs w:val="18"/>
                <w:lang w:eastAsia="zh-CN"/>
              </w:rPr>
            </w:pPr>
            <w:r>
              <w:rPr>
                <w:szCs w:val="18"/>
                <w:lang w:val="en-US" w:eastAsia="zh-CN"/>
              </w:rPr>
              <w:t>0</w:t>
            </w:r>
          </w:p>
        </w:tc>
      </w:tr>
      <w:tr w:rsidR="00CC6F86" w14:paraId="558EB695"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286A42B9" w14:textId="77777777" w:rsidR="00CC6F86" w:rsidRDefault="00CC6F86" w:rsidP="00CC6F8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F8E7E37"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88CB0A3"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86140F1" w14:textId="77777777" w:rsidR="00CC6F86" w:rsidRDefault="00CC6F86" w:rsidP="00CC6F86">
            <w:pPr>
              <w:pStyle w:val="TAC"/>
              <w:rPr>
                <w:lang w:val="en-US" w:eastAsia="zh-CN" w:bidi="ar"/>
              </w:rPr>
            </w:pPr>
            <w:r>
              <w:rPr>
                <w:lang w:val="en-US" w:eastAsia="zh-CN" w:bidi="ar"/>
              </w:rPr>
              <w:t>CA_n260R8</w:t>
            </w:r>
          </w:p>
        </w:tc>
        <w:tc>
          <w:tcPr>
            <w:tcW w:w="2289" w:type="dxa"/>
            <w:tcBorders>
              <w:top w:val="nil"/>
              <w:left w:val="single" w:sz="4" w:space="0" w:color="auto"/>
              <w:bottom w:val="single" w:sz="4" w:space="0" w:color="auto"/>
              <w:right w:val="single" w:sz="4" w:space="0" w:color="auto"/>
            </w:tcBorders>
          </w:tcPr>
          <w:p w14:paraId="460554B0" w14:textId="77777777" w:rsidR="00CC6F86" w:rsidRDefault="00CC6F86" w:rsidP="00CC6F86">
            <w:pPr>
              <w:pStyle w:val="TAC"/>
              <w:overflowPunct w:val="0"/>
              <w:autoSpaceDE w:val="0"/>
              <w:autoSpaceDN w:val="0"/>
              <w:adjustRightInd w:val="0"/>
              <w:rPr>
                <w:szCs w:val="18"/>
                <w:lang w:eastAsia="zh-CN"/>
              </w:rPr>
            </w:pPr>
          </w:p>
        </w:tc>
      </w:tr>
      <w:tr w:rsidR="00CC6F86" w14:paraId="0EDF7935" w14:textId="77777777" w:rsidTr="00CC6F86">
        <w:trPr>
          <w:trHeight w:val="187"/>
          <w:jc w:val="center"/>
        </w:trPr>
        <w:tc>
          <w:tcPr>
            <w:tcW w:w="2534" w:type="dxa"/>
            <w:tcBorders>
              <w:top w:val="nil"/>
              <w:left w:val="single" w:sz="4" w:space="0" w:color="auto"/>
              <w:bottom w:val="nil"/>
              <w:right w:val="single" w:sz="4" w:space="0" w:color="auto"/>
            </w:tcBorders>
          </w:tcPr>
          <w:p w14:paraId="5EFF5961" w14:textId="77777777" w:rsidR="00CC6F86" w:rsidRDefault="00CC6F86" w:rsidP="00CC6F86">
            <w:pPr>
              <w:pStyle w:val="TAC"/>
              <w:overflowPunct w:val="0"/>
              <w:autoSpaceDE w:val="0"/>
              <w:autoSpaceDN w:val="0"/>
              <w:adjustRightInd w:val="0"/>
              <w:rPr>
                <w:szCs w:val="18"/>
              </w:rPr>
            </w:pPr>
            <w:r>
              <w:rPr>
                <w:rFonts w:eastAsia="Yu Mincho" w:cs="Arial"/>
                <w:szCs w:val="18"/>
                <w:lang w:eastAsia="ja-JP"/>
              </w:rPr>
              <w:t>CA_n2A-n260R9</w:t>
            </w:r>
          </w:p>
        </w:tc>
        <w:tc>
          <w:tcPr>
            <w:tcW w:w="2458" w:type="dxa"/>
            <w:tcBorders>
              <w:top w:val="nil"/>
              <w:left w:val="single" w:sz="4" w:space="0" w:color="auto"/>
              <w:bottom w:val="nil"/>
              <w:right w:val="single" w:sz="4" w:space="0" w:color="auto"/>
            </w:tcBorders>
          </w:tcPr>
          <w:p w14:paraId="0514C39F"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rPr>
              <w:t>CA_n2A-n260A</w:t>
            </w:r>
          </w:p>
          <w:p w14:paraId="08A15506"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rPr>
              <w:t>CA_n2A-n260R2</w:t>
            </w:r>
          </w:p>
          <w:p w14:paraId="30478BBE"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rPr>
              <w:t>CA_n2A-n260R3</w:t>
            </w:r>
          </w:p>
          <w:p w14:paraId="43C8B338" w14:textId="77777777" w:rsidR="00CC6F86" w:rsidRDefault="00CC6F86" w:rsidP="00CC6F86">
            <w:pPr>
              <w:pStyle w:val="TAC"/>
              <w:overflowPunct w:val="0"/>
              <w:autoSpaceDE w:val="0"/>
              <w:autoSpaceDN w:val="0"/>
              <w:adjustRightInd w:val="0"/>
              <w:rPr>
                <w:szCs w:val="18"/>
              </w:rPr>
            </w:pPr>
            <w:r>
              <w:rPr>
                <w:rFonts w:eastAsia="Yu Mincho" w:cs="Arial"/>
                <w:szCs w:val="18"/>
              </w:rPr>
              <w:t>CA_n2A-n260R4</w:t>
            </w:r>
          </w:p>
        </w:tc>
        <w:tc>
          <w:tcPr>
            <w:tcW w:w="1212" w:type="dxa"/>
            <w:tcBorders>
              <w:top w:val="single" w:sz="4" w:space="0" w:color="auto"/>
              <w:left w:val="single" w:sz="4" w:space="0" w:color="auto"/>
              <w:bottom w:val="single" w:sz="4" w:space="0" w:color="auto"/>
              <w:right w:val="single" w:sz="4" w:space="0" w:color="auto"/>
            </w:tcBorders>
          </w:tcPr>
          <w:p w14:paraId="059031DB"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59" w:type="dxa"/>
            <w:tcBorders>
              <w:top w:val="single" w:sz="4" w:space="0" w:color="auto"/>
              <w:left w:val="single" w:sz="4" w:space="0" w:color="auto"/>
              <w:bottom w:val="single" w:sz="4" w:space="0" w:color="auto"/>
              <w:right w:val="single" w:sz="4" w:space="0" w:color="auto"/>
            </w:tcBorders>
            <w:vAlign w:val="center"/>
          </w:tcPr>
          <w:p w14:paraId="07D54F1E" w14:textId="77777777" w:rsidR="00CC6F86" w:rsidRDefault="00CC6F86" w:rsidP="00CC6F86">
            <w:pPr>
              <w:pStyle w:val="TAC"/>
              <w:rPr>
                <w:lang w:val="en-US" w:eastAsia="zh-CN" w:bidi="ar"/>
              </w:rPr>
            </w:pPr>
            <w:r>
              <w:rPr>
                <w:lang w:val="en-US" w:eastAsia="zh-CN" w:bidi="ar"/>
              </w:rPr>
              <w:t>5, 10, 15, 20</w:t>
            </w:r>
          </w:p>
        </w:tc>
        <w:tc>
          <w:tcPr>
            <w:tcW w:w="2289" w:type="dxa"/>
            <w:tcBorders>
              <w:top w:val="nil"/>
              <w:left w:val="single" w:sz="4" w:space="0" w:color="auto"/>
              <w:bottom w:val="nil"/>
              <w:right w:val="single" w:sz="4" w:space="0" w:color="auto"/>
            </w:tcBorders>
          </w:tcPr>
          <w:p w14:paraId="1D48D9FD" w14:textId="77777777" w:rsidR="00CC6F86" w:rsidRDefault="00CC6F86" w:rsidP="00CC6F86">
            <w:pPr>
              <w:pStyle w:val="TAC"/>
              <w:overflowPunct w:val="0"/>
              <w:autoSpaceDE w:val="0"/>
              <w:autoSpaceDN w:val="0"/>
              <w:adjustRightInd w:val="0"/>
              <w:rPr>
                <w:szCs w:val="18"/>
                <w:lang w:eastAsia="zh-CN"/>
              </w:rPr>
            </w:pPr>
            <w:r>
              <w:rPr>
                <w:szCs w:val="18"/>
                <w:lang w:val="en-US" w:eastAsia="zh-CN"/>
              </w:rPr>
              <w:t>0</w:t>
            </w:r>
          </w:p>
        </w:tc>
      </w:tr>
      <w:tr w:rsidR="00CC6F86" w14:paraId="2CAB5BDC"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2E39A5DF" w14:textId="77777777" w:rsidR="00CC6F86" w:rsidRDefault="00CC6F86" w:rsidP="00CC6F8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49D17A7"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9A151FC"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CD3152D" w14:textId="77777777" w:rsidR="00CC6F86" w:rsidRDefault="00CC6F86" w:rsidP="00CC6F86">
            <w:pPr>
              <w:pStyle w:val="TAC"/>
              <w:rPr>
                <w:lang w:val="en-US" w:eastAsia="zh-CN" w:bidi="ar"/>
              </w:rPr>
            </w:pPr>
            <w:r>
              <w:rPr>
                <w:lang w:val="en-US" w:eastAsia="zh-CN" w:bidi="ar"/>
              </w:rPr>
              <w:t>CA_n260R9</w:t>
            </w:r>
          </w:p>
        </w:tc>
        <w:tc>
          <w:tcPr>
            <w:tcW w:w="2289" w:type="dxa"/>
            <w:tcBorders>
              <w:top w:val="nil"/>
              <w:left w:val="single" w:sz="4" w:space="0" w:color="auto"/>
              <w:bottom w:val="single" w:sz="4" w:space="0" w:color="auto"/>
              <w:right w:val="single" w:sz="4" w:space="0" w:color="auto"/>
            </w:tcBorders>
          </w:tcPr>
          <w:p w14:paraId="58E03703" w14:textId="77777777" w:rsidR="00CC6F86" w:rsidRDefault="00CC6F86" w:rsidP="00CC6F86">
            <w:pPr>
              <w:pStyle w:val="TAC"/>
              <w:overflowPunct w:val="0"/>
              <w:autoSpaceDE w:val="0"/>
              <w:autoSpaceDN w:val="0"/>
              <w:adjustRightInd w:val="0"/>
              <w:rPr>
                <w:szCs w:val="18"/>
                <w:lang w:eastAsia="zh-CN"/>
              </w:rPr>
            </w:pPr>
          </w:p>
        </w:tc>
      </w:tr>
      <w:tr w:rsidR="00CC6F86" w14:paraId="7A923A6B" w14:textId="77777777" w:rsidTr="00CC6F86">
        <w:trPr>
          <w:trHeight w:val="187"/>
          <w:jc w:val="center"/>
        </w:trPr>
        <w:tc>
          <w:tcPr>
            <w:tcW w:w="2534" w:type="dxa"/>
            <w:tcBorders>
              <w:top w:val="nil"/>
              <w:left w:val="single" w:sz="4" w:space="0" w:color="auto"/>
              <w:bottom w:val="nil"/>
              <w:right w:val="single" w:sz="4" w:space="0" w:color="auto"/>
            </w:tcBorders>
          </w:tcPr>
          <w:p w14:paraId="44EFE4BB" w14:textId="77777777" w:rsidR="00CC6F86" w:rsidRDefault="00CC6F86" w:rsidP="00CC6F86">
            <w:pPr>
              <w:pStyle w:val="TAC"/>
              <w:overflowPunct w:val="0"/>
              <w:autoSpaceDE w:val="0"/>
              <w:autoSpaceDN w:val="0"/>
              <w:adjustRightInd w:val="0"/>
              <w:rPr>
                <w:szCs w:val="18"/>
              </w:rPr>
            </w:pPr>
            <w:r>
              <w:rPr>
                <w:rFonts w:eastAsia="Yu Mincho" w:cs="Arial"/>
                <w:szCs w:val="18"/>
                <w:lang w:eastAsia="ja-JP"/>
              </w:rPr>
              <w:t>CA_n2A-n260R10</w:t>
            </w:r>
          </w:p>
        </w:tc>
        <w:tc>
          <w:tcPr>
            <w:tcW w:w="2458" w:type="dxa"/>
            <w:tcBorders>
              <w:top w:val="nil"/>
              <w:left w:val="single" w:sz="4" w:space="0" w:color="auto"/>
              <w:bottom w:val="nil"/>
              <w:right w:val="single" w:sz="4" w:space="0" w:color="auto"/>
            </w:tcBorders>
          </w:tcPr>
          <w:p w14:paraId="4226C3A8"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rPr>
              <w:t>CA_n2A-n260A</w:t>
            </w:r>
          </w:p>
          <w:p w14:paraId="642CE92F"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rPr>
              <w:t>CA_n2A-n260R2</w:t>
            </w:r>
          </w:p>
          <w:p w14:paraId="29FA9228"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rPr>
              <w:t>CA_n2A-n260R3</w:t>
            </w:r>
          </w:p>
          <w:p w14:paraId="0CC5D975" w14:textId="77777777" w:rsidR="00CC6F86" w:rsidRDefault="00CC6F86" w:rsidP="00CC6F86">
            <w:pPr>
              <w:pStyle w:val="TAC"/>
              <w:overflowPunct w:val="0"/>
              <w:autoSpaceDE w:val="0"/>
              <w:autoSpaceDN w:val="0"/>
              <w:adjustRightInd w:val="0"/>
              <w:rPr>
                <w:szCs w:val="18"/>
              </w:rPr>
            </w:pPr>
            <w:r>
              <w:rPr>
                <w:rFonts w:eastAsia="Yu Mincho" w:cs="Arial"/>
                <w:szCs w:val="18"/>
              </w:rPr>
              <w:t>CA_n2A-n260R4</w:t>
            </w:r>
          </w:p>
        </w:tc>
        <w:tc>
          <w:tcPr>
            <w:tcW w:w="1212" w:type="dxa"/>
            <w:tcBorders>
              <w:top w:val="single" w:sz="4" w:space="0" w:color="auto"/>
              <w:left w:val="single" w:sz="4" w:space="0" w:color="auto"/>
              <w:bottom w:val="single" w:sz="4" w:space="0" w:color="auto"/>
              <w:right w:val="single" w:sz="4" w:space="0" w:color="auto"/>
            </w:tcBorders>
          </w:tcPr>
          <w:p w14:paraId="1D341793"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59" w:type="dxa"/>
            <w:tcBorders>
              <w:top w:val="single" w:sz="4" w:space="0" w:color="auto"/>
              <w:left w:val="single" w:sz="4" w:space="0" w:color="auto"/>
              <w:bottom w:val="single" w:sz="4" w:space="0" w:color="auto"/>
              <w:right w:val="single" w:sz="4" w:space="0" w:color="auto"/>
            </w:tcBorders>
            <w:vAlign w:val="center"/>
          </w:tcPr>
          <w:p w14:paraId="72793379" w14:textId="77777777" w:rsidR="00CC6F86" w:rsidRDefault="00CC6F86" w:rsidP="00CC6F86">
            <w:pPr>
              <w:pStyle w:val="TAC"/>
              <w:rPr>
                <w:lang w:val="en-US" w:eastAsia="zh-CN" w:bidi="ar"/>
              </w:rPr>
            </w:pPr>
            <w:r>
              <w:rPr>
                <w:lang w:val="en-US" w:eastAsia="zh-CN" w:bidi="ar"/>
              </w:rPr>
              <w:t>5, 10, 15, 20</w:t>
            </w:r>
          </w:p>
        </w:tc>
        <w:tc>
          <w:tcPr>
            <w:tcW w:w="2289" w:type="dxa"/>
            <w:tcBorders>
              <w:top w:val="nil"/>
              <w:left w:val="single" w:sz="4" w:space="0" w:color="auto"/>
              <w:bottom w:val="nil"/>
              <w:right w:val="single" w:sz="4" w:space="0" w:color="auto"/>
            </w:tcBorders>
          </w:tcPr>
          <w:p w14:paraId="2EB89754" w14:textId="77777777" w:rsidR="00CC6F86" w:rsidRDefault="00CC6F86" w:rsidP="00CC6F86">
            <w:pPr>
              <w:pStyle w:val="TAC"/>
              <w:overflowPunct w:val="0"/>
              <w:autoSpaceDE w:val="0"/>
              <w:autoSpaceDN w:val="0"/>
              <w:adjustRightInd w:val="0"/>
              <w:rPr>
                <w:szCs w:val="18"/>
                <w:lang w:eastAsia="zh-CN"/>
              </w:rPr>
            </w:pPr>
            <w:r>
              <w:rPr>
                <w:szCs w:val="18"/>
                <w:lang w:val="en-US" w:eastAsia="zh-CN"/>
              </w:rPr>
              <w:t>0</w:t>
            </w:r>
          </w:p>
        </w:tc>
      </w:tr>
      <w:tr w:rsidR="00CC6F86" w14:paraId="034E911A"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56D810F5" w14:textId="77777777" w:rsidR="00CC6F86" w:rsidRDefault="00CC6F86" w:rsidP="00CC6F8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A0F6B09"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C89FE8D"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54F74F99" w14:textId="77777777" w:rsidR="00CC6F86" w:rsidRDefault="00CC6F86" w:rsidP="00CC6F86">
            <w:pPr>
              <w:pStyle w:val="TAC"/>
              <w:rPr>
                <w:lang w:val="en-US" w:eastAsia="zh-CN" w:bidi="ar"/>
              </w:rPr>
            </w:pPr>
            <w:r>
              <w:rPr>
                <w:lang w:val="en-US" w:eastAsia="zh-CN" w:bidi="ar"/>
              </w:rPr>
              <w:t>CA_n260R10</w:t>
            </w:r>
          </w:p>
        </w:tc>
        <w:tc>
          <w:tcPr>
            <w:tcW w:w="2289" w:type="dxa"/>
            <w:tcBorders>
              <w:top w:val="nil"/>
              <w:left w:val="single" w:sz="4" w:space="0" w:color="auto"/>
              <w:bottom w:val="single" w:sz="4" w:space="0" w:color="auto"/>
              <w:right w:val="single" w:sz="4" w:space="0" w:color="auto"/>
            </w:tcBorders>
          </w:tcPr>
          <w:p w14:paraId="2EB57B79" w14:textId="77777777" w:rsidR="00CC6F86" w:rsidRDefault="00CC6F86" w:rsidP="00CC6F86">
            <w:pPr>
              <w:pStyle w:val="TAC"/>
              <w:overflowPunct w:val="0"/>
              <w:autoSpaceDE w:val="0"/>
              <w:autoSpaceDN w:val="0"/>
              <w:adjustRightInd w:val="0"/>
              <w:rPr>
                <w:szCs w:val="18"/>
                <w:lang w:eastAsia="zh-CN"/>
              </w:rPr>
            </w:pPr>
          </w:p>
        </w:tc>
      </w:tr>
      <w:tr w:rsidR="00CC6F86" w14:paraId="44467FB7" w14:textId="77777777" w:rsidTr="00CC6F86">
        <w:trPr>
          <w:trHeight w:val="187"/>
          <w:jc w:val="center"/>
        </w:trPr>
        <w:tc>
          <w:tcPr>
            <w:tcW w:w="2534" w:type="dxa"/>
            <w:tcBorders>
              <w:top w:val="nil"/>
              <w:left w:val="single" w:sz="4" w:space="0" w:color="auto"/>
              <w:bottom w:val="nil"/>
              <w:right w:val="single" w:sz="4" w:space="0" w:color="auto"/>
            </w:tcBorders>
          </w:tcPr>
          <w:p w14:paraId="78213223" w14:textId="77777777" w:rsidR="00CC6F86" w:rsidRDefault="00CC6F86" w:rsidP="00CC6F86">
            <w:pPr>
              <w:pStyle w:val="TAC"/>
              <w:overflowPunct w:val="0"/>
              <w:autoSpaceDE w:val="0"/>
              <w:autoSpaceDN w:val="0"/>
              <w:adjustRightInd w:val="0"/>
              <w:rPr>
                <w:szCs w:val="18"/>
              </w:rPr>
            </w:pPr>
            <w:r>
              <w:rPr>
                <w:szCs w:val="18"/>
              </w:rPr>
              <w:t>CA_n2(2A)-n260A</w:t>
            </w:r>
          </w:p>
        </w:tc>
        <w:tc>
          <w:tcPr>
            <w:tcW w:w="2458" w:type="dxa"/>
            <w:tcBorders>
              <w:top w:val="nil"/>
              <w:left w:val="single" w:sz="4" w:space="0" w:color="auto"/>
              <w:bottom w:val="nil"/>
              <w:right w:val="single" w:sz="4" w:space="0" w:color="auto"/>
            </w:tcBorders>
          </w:tcPr>
          <w:p w14:paraId="2C8D628D" w14:textId="77777777" w:rsidR="00CC6F86" w:rsidRDefault="00CC6F86" w:rsidP="00CC6F86">
            <w:pPr>
              <w:pStyle w:val="TAC"/>
              <w:overflowPunct w:val="0"/>
              <w:autoSpaceDE w:val="0"/>
              <w:autoSpaceDN w:val="0"/>
              <w:adjustRightInd w:val="0"/>
              <w:rPr>
                <w:szCs w:val="18"/>
              </w:rPr>
            </w:pPr>
            <w:r>
              <w:rPr>
                <w:szCs w:val="18"/>
              </w:rPr>
              <w:t>CA_n2A-n260A</w:t>
            </w:r>
          </w:p>
        </w:tc>
        <w:tc>
          <w:tcPr>
            <w:tcW w:w="1212" w:type="dxa"/>
            <w:tcBorders>
              <w:top w:val="single" w:sz="4" w:space="0" w:color="auto"/>
              <w:left w:val="single" w:sz="4" w:space="0" w:color="auto"/>
              <w:bottom w:val="single" w:sz="4" w:space="0" w:color="auto"/>
              <w:right w:val="single" w:sz="4" w:space="0" w:color="auto"/>
            </w:tcBorders>
          </w:tcPr>
          <w:p w14:paraId="470A931D" w14:textId="77777777" w:rsidR="00CC6F86" w:rsidRDefault="00CC6F86" w:rsidP="00CC6F86">
            <w:pPr>
              <w:pStyle w:val="TAC"/>
              <w:overflowPunct w:val="0"/>
              <w:autoSpaceDE w:val="0"/>
              <w:autoSpaceDN w:val="0"/>
              <w:adjustRightInd w:val="0"/>
              <w:rPr>
                <w:rFonts w:eastAsia="Yu Mincho" w:cs="Arial"/>
                <w:szCs w:val="18"/>
                <w:lang w:eastAsia="ja-JP"/>
              </w:rPr>
            </w:pPr>
            <w:r>
              <w:rPr>
                <w:szCs w:val="18"/>
                <w:lang w:eastAsia="zh-CN"/>
              </w:rPr>
              <w:t>n2</w:t>
            </w:r>
          </w:p>
        </w:tc>
        <w:tc>
          <w:tcPr>
            <w:tcW w:w="5759" w:type="dxa"/>
            <w:tcBorders>
              <w:top w:val="single" w:sz="4" w:space="0" w:color="auto"/>
              <w:left w:val="single" w:sz="4" w:space="0" w:color="auto"/>
              <w:bottom w:val="single" w:sz="4" w:space="0" w:color="auto"/>
              <w:right w:val="single" w:sz="4" w:space="0" w:color="auto"/>
            </w:tcBorders>
            <w:vAlign w:val="center"/>
          </w:tcPr>
          <w:p w14:paraId="7BBA9BD8" w14:textId="77777777" w:rsidR="00CC6F86" w:rsidRDefault="00CC6F86" w:rsidP="00CC6F86">
            <w:pPr>
              <w:pStyle w:val="TAC"/>
              <w:rPr>
                <w:lang w:eastAsia="zh-CN"/>
              </w:rPr>
            </w:pPr>
            <w:r>
              <w:rPr>
                <w:lang w:val="en-US" w:eastAsia="zh-CN" w:bidi="ar"/>
              </w:rPr>
              <w:t>CA_n2(2A)</w:t>
            </w:r>
          </w:p>
        </w:tc>
        <w:tc>
          <w:tcPr>
            <w:tcW w:w="2289" w:type="dxa"/>
            <w:tcBorders>
              <w:top w:val="single" w:sz="4" w:space="0" w:color="auto"/>
              <w:left w:val="single" w:sz="4" w:space="0" w:color="auto"/>
              <w:bottom w:val="nil"/>
              <w:right w:val="single" w:sz="4" w:space="0" w:color="auto"/>
            </w:tcBorders>
          </w:tcPr>
          <w:p w14:paraId="40F9A548" w14:textId="77777777" w:rsidR="00CC6F86" w:rsidRDefault="00CC6F86" w:rsidP="00CC6F86">
            <w:pPr>
              <w:pStyle w:val="TAC"/>
              <w:overflowPunct w:val="0"/>
              <w:autoSpaceDE w:val="0"/>
              <w:autoSpaceDN w:val="0"/>
              <w:adjustRightInd w:val="0"/>
              <w:rPr>
                <w:szCs w:val="18"/>
                <w:lang w:val="en-US" w:eastAsia="zh-CN"/>
              </w:rPr>
            </w:pPr>
            <w:r>
              <w:rPr>
                <w:rFonts w:hint="eastAsia"/>
                <w:szCs w:val="18"/>
                <w:lang w:val="en-US" w:eastAsia="zh-CN"/>
              </w:rPr>
              <w:t>0</w:t>
            </w:r>
          </w:p>
        </w:tc>
      </w:tr>
      <w:tr w:rsidR="00CC6F86" w14:paraId="413C996F"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5F9E7109" w14:textId="77777777" w:rsidR="00CC6F86" w:rsidRDefault="00CC6F86" w:rsidP="00CC6F8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C635324"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97962FE" w14:textId="77777777" w:rsidR="00CC6F86" w:rsidRDefault="00CC6F86" w:rsidP="00CC6F86">
            <w:pPr>
              <w:pStyle w:val="TAC"/>
              <w:overflowPunct w:val="0"/>
              <w:autoSpaceDE w:val="0"/>
              <w:autoSpaceDN w:val="0"/>
              <w:adjustRightInd w:val="0"/>
              <w:rPr>
                <w:rFonts w:eastAsia="Yu Mincho" w:cs="Arial"/>
                <w:szCs w:val="18"/>
                <w:lang w:eastAsia="ja-JP"/>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0D79F16" w14:textId="77777777" w:rsidR="00CC6F86" w:rsidRDefault="00CC6F86" w:rsidP="00CC6F86">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AFEEFA7" w14:textId="77777777" w:rsidR="00CC6F86" w:rsidRDefault="00CC6F86" w:rsidP="00CC6F86">
            <w:pPr>
              <w:pStyle w:val="TAC"/>
              <w:overflowPunct w:val="0"/>
              <w:autoSpaceDE w:val="0"/>
              <w:autoSpaceDN w:val="0"/>
              <w:adjustRightInd w:val="0"/>
              <w:rPr>
                <w:szCs w:val="18"/>
                <w:lang w:eastAsia="zh-CN"/>
              </w:rPr>
            </w:pPr>
          </w:p>
        </w:tc>
      </w:tr>
      <w:tr w:rsidR="00CC6F86" w14:paraId="3499D769" w14:textId="77777777" w:rsidTr="00CC6F86">
        <w:trPr>
          <w:trHeight w:val="187"/>
          <w:jc w:val="center"/>
        </w:trPr>
        <w:tc>
          <w:tcPr>
            <w:tcW w:w="2534" w:type="dxa"/>
            <w:tcBorders>
              <w:top w:val="nil"/>
              <w:left w:val="single" w:sz="4" w:space="0" w:color="auto"/>
              <w:bottom w:val="nil"/>
              <w:right w:val="single" w:sz="4" w:space="0" w:color="auto"/>
            </w:tcBorders>
          </w:tcPr>
          <w:p w14:paraId="4CD700E7" w14:textId="77777777" w:rsidR="00CC6F86" w:rsidRDefault="00CC6F86" w:rsidP="00CC6F86">
            <w:pPr>
              <w:pStyle w:val="TAC"/>
              <w:overflowPunct w:val="0"/>
              <w:autoSpaceDE w:val="0"/>
              <w:autoSpaceDN w:val="0"/>
              <w:adjustRightInd w:val="0"/>
              <w:rPr>
                <w:szCs w:val="18"/>
              </w:rPr>
            </w:pPr>
            <w:r>
              <w:rPr>
                <w:szCs w:val="18"/>
              </w:rPr>
              <w:t>CA_n2(2A)-n260G</w:t>
            </w:r>
          </w:p>
        </w:tc>
        <w:tc>
          <w:tcPr>
            <w:tcW w:w="2458" w:type="dxa"/>
            <w:vMerge w:val="restart"/>
            <w:tcBorders>
              <w:top w:val="nil"/>
              <w:left w:val="single" w:sz="4" w:space="0" w:color="auto"/>
              <w:bottom w:val="single" w:sz="4" w:space="0" w:color="auto"/>
              <w:right w:val="single" w:sz="4" w:space="0" w:color="auto"/>
            </w:tcBorders>
          </w:tcPr>
          <w:p w14:paraId="6F4A85FE" w14:textId="77777777" w:rsidR="00CC6F86" w:rsidRDefault="00CC6F86" w:rsidP="00CC6F86">
            <w:pPr>
              <w:pStyle w:val="TAC"/>
              <w:overflowPunct w:val="0"/>
              <w:autoSpaceDE w:val="0"/>
              <w:autoSpaceDN w:val="0"/>
              <w:adjustRightInd w:val="0"/>
              <w:rPr>
                <w:szCs w:val="18"/>
              </w:rPr>
            </w:pPr>
            <w:r>
              <w:rPr>
                <w:szCs w:val="18"/>
              </w:rPr>
              <w:t>CA_n2A-n260A</w:t>
            </w:r>
          </w:p>
          <w:p w14:paraId="19034694" w14:textId="77777777" w:rsidR="00CC6F86" w:rsidRDefault="00CC6F86" w:rsidP="00CC6F86">
            <w:pPr>
              <w:pStyle w:val="TAC"/>
              <w:overflowPunct w:val="0"/>
              <w:autoSpaceDE w:val="0"/>
              <w:autoSpaceDN w:val="0"/>
              <w:adjustRightInd w:val="0"/>
              <w:rPr>
                <w:szCs w:val="18"/>
              </w:rPr>
            </w:pPr>
            <w:r>
              <w:rPr>
                <w:szCs w:val="18"/>
              </w:rPr>
              <w:t>CA_n2A-n260G</w:t>
            </w:r>
          </w:p>
          <w:p w14:paraId="2DB7656C"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FBAA8EA" w14:textId="77777777" w:rsidR="00CC6F86" w:rsidRDefault="00CC6F86" w:rsidP="00CC6F86">
            <w:pPr>
              <w:pStyle w:val="TAC"/>
              <w:overflowPunct w:val="0"/>
              <w:autoSpaceDE w:val="0"/>
              <w:autoSpaceDN w:val="0"/>
              <w:adjustRightInd w:val="0"/>
              <w:rPr>
                <w:rFonts w:eastAsia="Yu Mincho" w:cs="Arial"/>
                <w:szCs w:val="18"/>
                <w:lang w:eastAsia="ja-JP"/>
              </w:rPr>
            </w:pPr>
            <w:r>
              <w:rPr>
                <w:szCs w:val="18"/>
                <w:lang w:eastAsia="zh-CN"/>
              </w:rPr>
              <w:t>n2</w:t>
            </w:r>
          </w:p>
        </w:tc>
        <w:tc>
          <w:tcPr>
            <w:tcW w:w="5759" w:type="dxa"/>
            <w:tcBorders>
              <w:top w:val="single" w:sz="4" w:space="0" w:color="auto"/>
              <w:left w:val="single" w:sz="4" w:space="0" w:color="auto"/>
              <w:bottom w:val="single" w:sz="4" w:space="0" w:color="auto"/>
              <w:right w:val="single" w:sz="4" w:space="0" w:color="auto"/>
            </w:tcBorders>
            <w:vAlign w:val="center"/>
          </w:tcPr>
          <w:p w14:paraId="66EEFA30" w14:textId="77777777" w:rsidR="00CC6F86" w:rsidRDefault="00CC6F86" w:rsidP="00CC6F86">
            <w:pPr>
              <w:pStyle w:val="TAC"/>
              <w:rPr>
                <w:lang w:eastAsia="zh-CN"/>
              </w:rPr>
            </w:pPr>
            <w:r>
              <w:rPr>
                <w:lang w:val="en-US" w:eastAsia="zh-CN" w:bidi="ar"/>
              </w:rPr>
              <w:t>CA_n2(2A)</w:t>
            </w:r>
          </w:p>
        </w:tc>
        <w:tc>
          <w:tcPr>
            <w:tcW w:w="2289" w:type="dxa"/>
            <w:tcBorders>
              <w:top w:val="single" w:sz="4" w:space="0" w:color="auto"/>
              <w:left w:val="single" w:sz="4" w:space="0" w:color="auto"/>
              <w:bottom w:val="nil"/>
              <w:right w:val="single" w:sz="4" w:space="0" w:color="auto"/>
            </w:tcBorders>
          </w:tcPr>
          <w:p w14:paraId="7900F3E7" w14:textId="77777777" w:rsidR="00CC6F86" w:rsidRDefault="00CC6F86" w:rsidP="00CC6F86">
            <w:pPr>
              <w:pStyle w:val="TAC"/>
              <w:overflowPunct w:val="0"/>
              <w:autoSpaceDE w:val="0"/>
              <w:autoSpaceDN w:val="0"/>
              <w:adjustRightInd w:val="0"/>
              <w:rPr>
                <w:szCs w:val="18"/>
                <w:lang w:val="en-US" w:eastAsia="zh-CN"/>
              </w:rPr>
            </w:pPr>
            <w:r>
              <w:rPr>
                <w:rFonts w:hint="eastAsia"/>
                <w:szCs w:val="18"/>
                <w:lang w:val="en-US" w:eastAsia="zh-CN"/>
              </w:rPr>
              <w:t>0</w:t>
            </w:r>
          </w:p>
        </w:tc>
      </w:tr>
      <w:tr w:rsidR="00CC6F86" w14:paraId="088FA5E7"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0CE99F9B" w14:textId="77777777" w:rsidR="00CC6F86" w:rsidRDefault="00CC6F86" w:rsidP="00CC6F86">
            <w:pPr>
              <w:pStyle w:val="TAC"/>
              <w:overflowPunct w:val="0"/>
              <w:autoSpaceDE w:val="0"/>
              <w:autoSpaceDN w:val="0"/>
              <w:adjustRightInd w:val="0"/>
              <w:rPr>
                <w:szCs w:val="18"/>
              </w:rPr>
            </w:pPr>
          </w:p>
        </w:tc>
        <w:tc>
          <w:tcPr>
            <w:tcW w:w="2458" w:type="dxa"/>
            <w:vMerge/>
            <w:tcBorders>
              <w:top w:val="nil"/>
              <w:left w:val="single" w:sz="4" w:space="0" w:color="auto"/>
              <w:bottom w:val="single" w:sz="4" w:space="0" w:color="auto"/>
              <w:right w:val="single" w:sz="4" w:space="0" w:color="auto"/>
            </w:tcBorders>
          </w:tcPr>
          <w:p w14:paraId="799CA338"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92E981A" w14:textId="77777777" w:rsidR="00CC6F86" w:rsidRDefault="00CC6F86" w:rsidP="00CC6F86">
            <w:pPr>
              <w:pStyle w:val="TAC"/>
              <w:overflowPunct w:val="0"/>
              <w:autoSpaceDE w:val="0"/>
              <w:autoSpaceDN w:val="0"/>
              <w:adjustRightInd w:val="0"/>
              <w:rPr>
                <w:rFonts w:eastAsia="Yu Mincho" w:cs="Arial"/>
                <w:szCs w:val="18"/>
                <w:lang w:eastAsia="ja-JP"/>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5B8DE18E" w14:textId="77777777" w:rsidR="00CC6F86" w:rsidRDefault="00CC6F86" w:rsidP="00CC6F86">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6D12E2B2" w14:textId="77777777" w:rsidR="00CC6F86" w:rsidRDefault="00CC6F86" w:rsidP="00CC6F86">
            <w:pPr>
              <w:pStyle w:val="TAC"/>
              <w:overflowPunct w:val="0"/>
              <w:autoSpaceDE w:val="0"/>
              <w:autoSpaceDN w:val="0"/>
              <w:adjustRightInd w:val="0"/>
              <w:rPr>
                <w:szCs w:val="18"/>
                <w:lang w:eastAsia="zh-CN"/>
              </w:rPr>
            </w:pPr>
          </w:p>
        </w:tc>
      </w:tr>
      <w:tr w:rsidR="00CC6F86" w14:paraId="532D9ADC" w14:textId="77777777" w:rsidTr="00CC6F86">
        <w:trPr>
          <w:trHeight w:val="187"/>
          <w:jc w:val="center"/>
        </w:trPr>
        <w:tc>
          <w:tcPr>
            <w:tcW w:w="2534" w:type="dxa"/>
            <w:tcBorders>
              <w:top w:val="nil"/>
              <w:left w:val="single" w:sz="4" w:space="0" w:color="auto"/>
              <w:bottom w:val="nil"/>
              <w:right w:val="single" w:sz="4" w:space="0" w:color="auto"/>
            </w:tcBorders>
          </w:tcPr>
          <w:p w14:paraId="09DC3D4D" w14:textId="77777777" w:rsidR="00CC6F86" w:rsidRDefault="00CC6F86" w:rsidP="00CC6F86">
            <w:pPr>
              <w:pStyle w:val="TAC"/>
              <w:overflowPunct w:val="0"/>
              <w:autoSpaceDE w:val="0"/>
              <w:autoSpaceDN w:val="0"/>
              <w:adjustRightInd w:val="0"/>
              <w:rPr>
                <w:szCs w:val="18"/>
              </w:rPr>
            </w:pPr>
            <w:r>
              <w:rPr>
                <w:szCs w:val="18"/>
              </w:rPr>
              <w:t>CA_n2(2A)-n260H</w:t>
            </w:r>
          </w:p>
        </w:tc>
        <w:tc>
          <w:tcPr>
            <w:tcW w:w="2458" w:type="dxa"/>
            <w:vMerge w:val="restart"/>
            <w:tcBorders>
              <w:top w:val="nil"/>
              <w:left w:val="single" w:sz="4" w:space="0" w:color="auto"/>
              <w:bottom w:val="single" w:sz="4" w:space="0" w:color="auto"/>
              <w:right w:val="single" w:sz="4" w:space="0" w:color="auto"/>
            </w:tcBorders>
          </w:tcPr>
          <w:p w14:paraId="61287728" w14:textId="77777777" w:rsidR="00CC6F86" w:rsidRDefault="00CC6F86" w:rsidP="00CC6F86">
            <w:pPr>
              <w:pStyle w:val="TAC"/>
              <w:overflowPunct w:val="0"/>
              <w:autoSpaceDE w:val="0"/>
              <w:autoSpaceDN w:val="0"/>
              <w:adjustRightInd w:val="0"/>
              <w:rPr>
                <w:szCs w:val="18"/>
              </w:rPr>
            </w:pPr>
            <w:r>
              <w:rPr>
                <w:szCs w:val="18"/>
              </w:rPr>
              <w:t>CA_n2A-n260A</w:t>
            </w:r>
          </w:p>
          <w:p w14:paraId="68701E9B" w14:textId="77777777" w:rsidR="00CC6F86" w:rsidRDefault="00CC6F86" w:rsidP="00CC6F86">
            <w:pPr>
              <w:pStyle w:val="TAC"/>
              <w:overflowPunct w:val="0"/>
              <w:autoSpaceDE w:val="0"/>
              <w:autoSpaceDN w:val="0"/>
              <w:adjustRightInd w:val="0"/>
              <w:rPr>
                <w:szCs w:val="18"/>
              </w:rPr>
            </w:pPr>
            <w:r>
              <w:rPr>
                <w:szCs w:val="18"/>
              </w:rPr>
              <w:t>CA_n2A-n260G</w:t>
            </w:r>
          </w:p>
          <w:p w14:paraId="305321C9" w14:textId="77777777" w:rsidR="00CC6F86" w:rsidRDefault="00CC6F86" w:rsidP="00CC6F86">
            <w:pPr>
              <w:pStyle w:val="TAC"/>
              <w:overflowPunct w:val="0"/>
              <w:autoSpaceDE w:val="0"/>
              <w:autoSpaceDN w:val="0"/>
              <w:adjustRightInd w:val="0"/>
              <w:rPr>
                <w:szCs w:val="18"/>
              </w:rPr>
            </w:pPr>
            <w:r>
              <w:rPr>
                <w:szCs w:val="18"/>
              </w:rPr>
              <w:t>CA_n2A-n260H</w:t>
            </w:r>
          </w:p>
          <w:p w14:paraId="0043F111"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983D2DF" w14:textId="77777777" w:rsidR="00CC6F86" w:rsidRDefault="00CC6F86" w:rsidP="00CC6F86">
            <w:pPr>
              <w:pStyle w:val="TAC"/>
              <w:overflowPunct w:val="0"/>
              <w:autoSpaceDE w:val="0"/>
              <w:autoSpaceDN w:val="0"/>
              <w:adjustRightInd w:val="0"/>
              <w:rPr>
                <w:rFonts w:eastAsia="Yu Mincho" w:cs="Arial"/>
                <w:szCs w:val="18"/>
                <w:lang w:eastAsia="ja-JP"/>
              </w:rPr>
            </w:pPr>
            <w:r>
              <w:rPr>
                <w:szCs w:val="18"/>
                <w:lang w:eastAsia="zh-CN"/>
              </w:rPr>
              <w:t>n2</w:t>
            </w:r>
          </w:p>
        </w:tc>
        <w:tc>
          <w:tcPr>
            <w:tcW w:w="5759" w:type="dxa"/>
            <w:tcBorders>
              <w:top w:val="single" w:sz="4" w:space="0" w:color="auto"/>
              <w:left w:val="single" w:sz="4" w:space="0" w:color="auto"/>
              <w:bottom w:val="single" w:sz="4" w:space="0" w:color="auto"/>
              <w:right w:val="single" w:sz="4" w:space="0" w:color="auto"/>
            </w:tcBorders>
            <w:vAlign w:val="center"/>
          </w:tcPr>
          <w:p w14:paraId="613D899B" w14:textId="77777777" w:rsidR="00CC6F86" w:rsidRDefault="00CC6F86" w:rsidP="00CC6F86">
            <w:pPr>
              <w:pStyle w:val="TAC"/>
              <w:rPr>
                <w:lang w:eastAsia="zh-CN"/>
              </w:rPr>
            </w:pPr>
            <w:r>
              <w:rPr>
                <w:lang w:val="en-US" w:eastAsia="zh-CN" w:bidi="ar"/>
              </w:rPr>
              <w:t>CA_n2(2A)</w:t>
            </w:r>
          </w:p>
        </w:tc>
        <w:tc>
          <w:tcPr>
            <w:tcW w:w="2289" w:type="dxa"/>
            <w:tcBorders>
              <w:top w:val="single" w:sz="4" w:space="0" w:color="auto"/>
              <w:left w:val="single" w:sz="4" w:space="0" w:color="auto"/>
              <w:bottom w:val="nil"/>
              <w:right w:val="single" w:sz="4" w:space="0" w:color="auto"/>
            </w:tcBorders>
          </w:tcPr>
          <w:p w14:paraId="10D4EA4F" w14:textId="77777777" w:rsidR="00CC6F86" w:rsidRDefault="00CC6F86" w:rsidP="00CC6F86">
            <w:pPr>
              <w:pStyle w:val="TAC"/>
              <w:overflowPunct w:val="0"/>
              <w:autoSpaceDE w:val="0"/>
              <w:autoSpaceDN w:val="0"/>
              <w:adjustRightInd w:val="0"/>
              <w:rPr>
                <w:szCs w:val="18"/>
                <w:lang w:val="en-US" w:eastAsia="zh-CN"/>
              </w:rPr>
            </w:pPr>
            <w:r>
              <w:rPr>
                <w:rFonts w:hint="eastAsia"/>
                <w:szCs w:val="18"/>
                <w:lang w:val="en-US" w:eastAsia="zh-CN"/>
              </w:rPr>
              <w:t>0</w:t>
            </w:r>
          </w:p>
        </w:tc>
      </w:tr>
      <w:tr w:rsidR="00CC6F86" w14:paraId="386E66EA"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179AD2AD" w14:textId="77777777" w:rsidR="00CC6F86" w:rsidRDefault="00CC6F86" w:rsidP="00CC6F86">
            <w:pPr>
              <w:pStyle w:val="TAC"/>
              <w:overflowPunct w:val="0"/>
              <w:autoSpaceDE w:val="0"/>
              <w:autoSpaceDN w:val="0"/>
              <w:adjustRightInd w:val="0"/>
              <w:rPr>
                <w:szCs w:val="18"/>
              </w:rPr>
            </w:pPr>
          </w:p>
        </w:tc>
        <w:tc>
          <w:tcPr>
            <w:tcW w:w="2458" w:type="dxa"/>
            <w:vMerge/>
            <w:tcBorders>
              <w:top w:val="nil"/>
              <w:left w:val="single" w:sz="4" w:space="0" w:color="auto"/>
              <w:bottom w:val="single" w:sz="4" w:space="0" w:color="auto"/>
              <w:right w:val="single" w:sz="4" w:space="0" w:color="auto"/>
            </w:tcBorders>
          </w:tcPr>
          <w:p w14:paraId="2990E7C7"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7188839" w14:textId="77777777" w:rsidR="00CC6F86" w:rsidRDefault="00CC6F86" w:rsidP="00CC6F86">
            <w:pPr>
              <w:pStyle w:val="TAC"/>
              <w:overflowPunct w:val="0"/>
              <w:autoSpaceDE w:val="0"/>
              <w:autoSpaceDN w:val="0"/>
              <w:adjustRightInd w:val="0"/>
              <w:rPr>
                <w:rFonts w:eastAsia="Yu Mincho" w:cs="Arial"/>
                <w:szCs w:val="18"/>
                <w:lang w:eastAsia="ja-JP"/>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32EBEC2" w14:textId="77777777" w:rsidR="00CC6F86" w:rsidRDefault="00CC6F86" w:rsidP="00CC6F86">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73590053" w14:textId="77777777" w:rsidR="00CC6F86" w:rsidRDefault="00CC6F86" w:rsidP="00CC6F86">
            <w:pPr>
              <w:pStyle w:val="TAC"/>
              <w:overflowPunct w:val="0"/>
              <w:autoSpaceDE w:val="0"/>
              <w:autoSpaceDN w:val="0"/>
              <w:adjustRightInd w:val="0"/>
              <w:rPr>
                <w:szCs w:val="18"/>
                <w:lang w:eastAsia="zh-CN"/>
              </w:rPr>
            </w:pPr>
          </w:p>
        </w:tc>
      </w:tr>
      <w:tr w:rsidR="00CC6F86" w14:paraId="44D5FB24" w14:textId="77777777" w:rsidTr="00CC6F86">
        <w:trPr>
          <w:trHeight w:val="187"/>
          <w:jc w:val="center"/>
        </w:trPr>
        <w:tc>
          <w:tcPr>
            <w:tcW w:w="2534" w:type="dxa"/>
            <w:tcBorders>
              <w:top w:val="nil"/>
              <w:left w:val="single" w:sz="4" w:space="0" w:color="auto"/>
              <w:bottom w:val="nil"/>
              <w:right w:val="single" w:sz="4" w:space="0" w:color="auto"/>
            </w:tcBorders>
          </w:tcPr>
          <w:p w14:paraId="7E6EF519" w14:textId="77777777" w:rsidR="00CC6F86" w:rsidRDefault="00CC6F86" w:rsidP="00CC6F86">
            <w:pPr>
              <w:pStyle w:val="TAC"/>
              <w:overflowPunct w:val="0"/>
              <w:autoSpaceDE w:val="0"/>
              <w:autoSpaceDN w:val="0"/>
              <w:adjustRightInd w:val="0"/>
              <w:rPr>
                <w:szCs w:val="18"/>
              </w:rPr>
            </w:pPr>
            <w:r>
              <w:rPr>
                <w:szCs w:val="18"/>
              </w:rPr>
              <w:t>CA_n2(2A)-n260I</w:t>
            </w:r>
          </w:p>
        </w:tc>
        <w:tc>
          <w:tcPr>
            <w:tcW w:w="2458" w:type="dxa"/>
            <w:vMerge w:val="restart"/>
            <w:tcBorders>
              <w:top w:val="nil"/>
              <w:left w:val="single" w:sz="4" w:space="0" w:color="auto"/>
              <w:bottom w:val="single" w:sz="4" w:space="0" w:color="auto"/>
              <w:right w:val="single" w:sz="4" w:space="0" w:color="auto"/>
            </w:tcBorders>
          </w:tcPr>
          <w:p w14:paraId="01BDB4F9" w14:textId="77777777" w:rsidR="00CC6F86" w:rsidRDefault="00CC6F86" w:rsidP="00CC6F86">
            <w:pPr>
              <w:pStyle w:val="TAC"/>
              <w:overflowPunct w:val="0"/>
              <w:autoSpaceDE w:val="0"/>
              <w:autoSpaceDN w:val="0"/>
              <w:adjustRightInd w:val="0"/>
              <w:rPr>
                <w:szCs w:val="18"/>
              </w:rPr>
            </w:pPr>
            <w:r>
              <w:rPr>
                <w:szCs w:val="18"/>
              </w:rPr>
              <w:t>CA_n2A-n260A</w:t>
            </w:r>
          </w:p>
          <w:p w14:paraId="65D475B8" w14:textId="77777777" w:rsidR="00CC6F86" w:rsidRDefault="00CC6F86" w:rsidP="00CC6F86">
            <w:pPr>
              <w:pStyle w:val="TAC"/>
              <w:overflowPunct w:val="0"/>
              <w:autoSpaceDE w:val="0"/>
              <w:autoSpaceDN w:val="0"/>
              <w:adjustRightInd w:val="0"/>
              <w:rPr>
                <w:szCs w:val="18"/>
              </w:rPr>
            </w:pPr>
            <w:r>
              <w:rPr>
                <w:szCs w:val="18"/>
              </w:rPr>
              <w:t>CA_n2A-n260G</w:t>
            </w:r>
          </w:p>
          <w:p w14:paraId="22B4F5B4" w14:textId="77777777" w:rsidR="00CC6F86" w:rsidRDefault="00CC6F86" w:rsidP="00CC6F86">
            <w:pPr>
              <w:pStyle w:val="TAC"/>
              <w:overflowPunct w:val="0"/>
              <w:autoSpaceDE w:val="0"/>
              <w:autoSpaceDN w:val="0"/>
              <w:adjustRightInd w:val="0"/>
              <w:rPr>
                <w:szCs w:val="18"/>
              </w:rPr>
            </w:pPr>
            <w:r>
              <w:rPr>
                <w:szCs w:val="18"/>
              </w:rPr>
              <w:t>CA_n2A-n260H</w:t>
            </w:r>
          </w:p>
          <w:p w14:paraId="1342CD6A" w14:textId="77777777" w:rsidR="00CC6F86" w:rsidRDefault="00CC6F86" w:rsidP="00CC6F86">
            <w:pPr>
              <w:pStyle w:val="TAC"/>
              <w:overflowPunct w:val="0"/>
              <w:autoSpaceDE w:val="0"/>
              <w:autoSpaceDN w:val="0"/>
              <w:adjustRightInd w:val="0"/>
              <w:rPr>
                <w:szCs w:val="18"/>
              </w:rPr>
            </w:pPr>
            <w:r>
              <w:rPr>
                <w:szCs w:val="18"/>
              </w:rPr>
              <w:t>CA_n2A-n260I</w:t>
            </w:r>
          </w:p>
          <w:p w14:paraId="04CF18E1"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7FA1A27" w14:textId="77777777" w:rsidR="00CC6F86" w:rsidRDefault="00CC6F86" w:rsidP="00CC6F86">
            <w:pPr>
              <w:pStyle w:val="TAC"/>
              <w:overflowPunct w:val="0"/>
              <w:autoSpaceDE w:val="0"/>
              <w:autoSpaceDN w:val="0"/>
              <w:adjustRightInd w:val="0"/>
              <w:rPr>
                <w:rFonts w:eastAsia="Yu Mincho" w:cs="Arial"/>
                <w:szCs w:val="18"/>
                <w:lang w:eastAsia="ja-JP"/>
              </w:rPr>
            </w:pPr>
            <w:r>
              <w:rPr>
                <w:szCs w:val="18"/>
                <w:lang w:eastAsia="zh-CN"/>
              </w:rPr>
              <w:t>n2</w:t>
            </w:r>
          </w:p>
        </w:tc>
        <w:tc>
          <w:tcPr>
            <w:tcW w:w="5759" w:type="dxa"/>
            <w:tcBorders>
              <w:top w:val="single" w:sz="4" w:space="0" w:color="auto"/>
              <w:left w:val="single" w:sz="4" w:space="0" w:color="auto"/>
              <w:bottom w:val="single" w:sz="4" w:space="0" w:color="auto"/>
              <w:right w:val="single" w:sz="4" w:space="0" w:color="auto"/>
            </w:tcBorders>
            <w:vAlign w:val="center"/>
          </w:tcPr>
          <w:p w14:paraId="70C9F64C" w14:textId="77777777" w:rsidR="00CC6F86" w:rsidRDefault="00CC6F86" w:rsidP="00CC6F86">
            <w:pPr>
              <w:pStyle w:val="TAC"/>
              <w:rPr>
                <w:lang w:eastAsia="zh-CN"/>
              </w:rPr>
            </w:pPr>
            <w:r>
              <w:rPr>
                <w:lang w:val="en-US" w:eastAsia="zh-CN" w:bidi="ar"/>
              </w:rPr>
              <w:t>CA_n2(2A)</w:t>
            </w:r>
          </w:p>
        </w:tc>
        <w:tc>
          <w:tcPr>
            <w:tcW w:w="2289" w:type="dxa"/>
            <w:tcBorders>
              <w:top w:val="single" w:sz="4" w:space="0" w:color="auto"/>
              <w:left w:val="single" w:sz="4" w:space="0" w:color="auto"/>
              <w:bottom w:val="nil"/>
              <w:right w:val="single" w:sz="4" w:space="0" w:color="auto"/>
            </w:tcBorders>
          </w:tcPr>
          <w:p w14:paraId="0EFAC14A" w14:textId="77777777" w:rsidR="00CC6F86" w:rsidRDefault="00CC6F86" w:rsidP="00CC6F86">
            <w:pPr>
              <w:pStyle w:val="TAC"/>
              <w:overflowPunct w:val="0"/>
              <w:autoSpaceDE w:val="0"/>
              <w:autoSpaceDN w:val="0"/>
              <w:adjustRightInd w:val="0"/>
              <w:rPr>
                <w:szCs w:val="18"/>
                <w:lang w:val="en-US" w:eastAsia="zh-CN"/>
              </w:rPr>
            </w:pPr>
            <w:r>
              <w:rPr>
                <w:rFonts w:hint="eastAsia"/>
                <w:szCs w:val="18"/>
                <w:lang w:val="en-US" w:eastAsia="zh-CN"/>
              </w:rPr>
              <w:t>0</w:t>
            </w:r>
          </w:p>
        </w:tc>
      </w:tr>
      <w:tr w:rsidR="00CC6F86" w14:paraId="20E38929"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601063F3" w14:textId="77777777" w:rsidR="00CC6F86" w:rsidRDefault="00CC6F86" w:rsidP="00CC6F86">
            <w:pPr>
              <w:pStyle w:val="TAC"/>
              <w:overflowPunct w:val="0"/>
              <w:autoSpaceDE w:val="0"/>
              <w:autoSpaceDN w:val="0"/>
              <w:adjustRightInd w:val="0"/>
              <w:rPr>
                <w:szCs w:val="18"/>
              </w:rPr>
            </w:pPr>
          </w:p>
        </w:tc>
        <w:tc>
          <w:tcPr>
            <w:tcW w:w="2458" w:type="dxa"/>
            <w:vMerge/>
            <w:tcBorders>
              <w:top w:val="nil"/>
              <w:left w:val="single" w:sz="4" w:space="0" w:color="auto"/>
              <w:bottom w:val="single" w:sz="4" w:space="0" w:color="auto"/>
              <w:right w:val="single" w:sz="4" w:space="0" w:color="auto"/>
            </w:tcBorders>
          </w:tcPr>
          <w:p w14:paraId="6FD7533E"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2A155EE" w14:textId="77777777" w:rsidR="00CC6F86" w:rsidRDefault="00CC6F86" w:rsidP="00CC6F86">
            <w:pPr>
              <w:pStyle w:val="TAC"/>
              <w:overflowPunct w:val="0"/>
              <w:autoSpaceDE w:val="0"/>
              <w:autoSpaceDN w:val="0"/>
              <w:adjustRightInd w:val="0"/>
              <w:rPr>
                <w:rFonts w:eastAsia="Yu Mincho" w:cs="Arial"/>
                <w:szCs w:val="18"/>
                <w:lang w:eastAsia="ja-JP"/>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26A4E38" w14:textId="77777777" w:rsidR="00CC6F86" w:rsidRDefault="00CC6F86" w:rsidP="00CC6F86">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7347B479" w14:textId="77777777" w:rsidR="00CC6F86" w:rsidRDefault="00CC6F86" w:rsidP="00CC6F86">
            <w:pPr>
              <w:pStyle w:val="TAC"/>
              <w:overflowPunct w:val="0"/>
              <w:autoSpaceDE w:val="0"/>
              <w:autoSpaceDN w:val="0"/>
              <w:adjustRightInd w:val="0"/>
              <w:rPr>
                <w:szCs w:val="18"/>
                <w:lang w:eastAsia="zh-CN"/>
              </w:rPr>
            </w:pPr>
          </w:p>
        </w:tc>
      </w:tr>
      <w:tr w:rsidR="00CC6F86" w14:paraId="0D87F161" w14:textId="77777777" w:rsidTr="00CC6F86">
        <w:trPr>
          <w:trHeight w:val="187"/>
          <w:jc w:val="center"/>
        </w:trPr>
        <w:tc>
          <w:tcPr>
            <w:tcW w:w="2534" w:type="dxa"/>
            <w:tcBorders>
              <w:top w:val="nil"/>
              <w:left w:val="single" w:sz="4" w:space="0" w:color="auto"/>
              <w:bottom w:val="nil"/>
              <w:right w:val="single" w:sz="4" w:space="0" w:color="auto"/>
            </w:tcBorders>
          </w:tcPr>
          <w:p w14:paraId="54119F78" w14:textId="77777777" w:rsidR="00CC6F86" w:rsidRDefault="00CC6F86" w:rsidP="00CC6F86">
            <w:pPr>
              <w:pStyle w:val="TAC"/>
              <w:overflowPunct w:val="0"/>
              <w:autoSpaceDE w:val="0"/>
              <w:autoSpaceDN w:val="0"/>
              <w:adjustRightInd w:val="0"/>
              <w:rPr>
                <w:szCs w:val="18"/>
              </w:rPr>
            </w:pPr>
            <w:r>
              <w:rPr>
                <w:szCs w:val="18"/>
              </w:rPr>
              <w:t>CA_n2(2A)-n260J</w:t>
            </w:r>
          </w:p>
        </w:tc>
        <w:tc>
          <w:tcPr>
            <w:tcW w:w="2458" w:type="dxa"/>
            <w:vMerge w:val="restart"/>
            <w:tcBorders>
              <w:top w:val="nil"/>
              <w:left w:val="single" w:sz="4" w:space="0" w:color="auto"/>
              <w:bottom w:val="single" w:sz="4" w:space="0" w:color="auto"/>
              <w:right w:val="single" w:sz="4" w:space="0" w:color="auto"/>
            </w:tcBorders>
          </w:tcPr>
          <w:p w14:paraId="431F9390" w14:textId="77777777" w:rsidR="00CC6F86" w:rsidRDefault="00CC6F86" w:rsidP="00CC6F86">
            <w:pPr>
              <w:pStyle w:val="TAC"/>
              <w:overflowPunct w:val="0"/>
              <w:autoSpaceDE w:val="0"/>
              <w:autoSpaceDN w:val="0"/>
              <w:adjustRightInd w:val="0"/>
              <w:rPr>
                <w:szCs w:val="18"/>
              </w:rPr>
            </w:pPr>
            <w:r>
              <w:rPr>
                <w:szCs w:val="18"/>
              </w:rPr>
              <w:t>CA_n2A-n260A</w:t>
            </w:r>
          </w:p>
          <w:p w14:paraId="2D6CD467" w14:textId="77777777" w:rsidR="00CC6F86" w:rsidRDefault="00CC6F86" w:rsidP="00CC6F86">
            <w:pPr>
              <w:pStyle w:val="TAC"/>
              <w:overflowPunct w:val="0"/>
              <w:autoSpaceDE w:val="0"/>
              <w:autoSpaceDN w:val="0"/>
              <w:adjustRightInd w:val="0"/>
              <w:rPr>
                <w:szCs w:val="18"/>
              </w:rPr>
            </w:pPr>
            <w:r>
              <w:rPr>
                <w:szCs w:val="18"/>
              </w:rPr>
              <w:t>CA_n2A-n260G</w:t>
            </w:r>
          </w:p>
          <w:p w14:paraId="431D4C22" w14:textId="77777777" w:rsidR="00CC6F86" w:rsidRDefault="00CC6F86" w:rsidP="00CC6F86">
            <w:pPr>
              <w:pStyle w:val="TAC"/>
              <w:overflowPunct w:val="0"/>
              <w:autoSpaceDE w:val="0"/>
              <w:autoSpaceDN w:val="0"/>
              <w:adjustRightInd w:val="0"/>
              <w:rPr>
                <w:szCs w:val="18"/>
              </w:rPr>
            </w:pPr>
            <w:r>
              <w:rPr>
                <w:szCs w:val="18"/>
              </w:rPr>
              <w:t>CA_n2A-n260H</w:t>
            </w:r>
          </w:p>
          <w:p w14:paraId="55FE9096" w14:textId="77777777" w:rsidR="00CC6F86" w:rsidRDefault="00CC6F86" w:rsidP="00CC6F86">
            <w:pPr>
              <w:pStyle w:val="TAC"/>
              <w:overflowPunct w:val="0"/>
              <w:autoSpaceDE w:val="0"/>
              <w:autoSpaceDN w:val="0"/>
              <w:adjustRightInd w:val="0"/>
              <w:rPr>
                <w:szCs w:val="18"/>
              </w:rPr>
            </w:pPr>
            <w:r>
              <w:rPr>
                <w:szCs w:val="18"/>
              </w:rPr>
              <w:t>CA_n2A-n260I</w:t>
            </w:r>
          </w:p>
          <w:p w14:paraId="21FDBB56" w14:textId="77777777" w:rsidR="00CC6F86" w:rsidRDefault="00CC6F86" w:rsidP="00CC6F86">
            <w:pPr>
              <w:pStyle w:val="TAC"/>
              <w:overflowPunct w:val="0"/>
              <w:autoSpaceDE w:val="0"/>
              <w:autoSpaceDN w:val="0"/>
              <w:adjustRightInd w:val="0"/>
              <w:rPr>
                <w:szCs w:val="18"/>
              </w:rPr>
            </w:pPr>
            <w:r>
              <w:rPr>
                <w:szCs w:val="18"/>
              </w:rPr>
              <w:t>CA_n2A-n260J</w:t>
            </w:r>
            <w:r>
              <w:rPr>
                <w:rFonts w:eastAsia="Yu Mincho" w:cs="Arial"/>
                <w:szCs w:val="18"/>
                <w:lang w:eastAsia="ja-JP"/>
              </w:rPr>
              <w:t xml:space="preserve"> </w:t>
            </w:r>
          </w:p>
        </w:tc>
        <w:tc>
          <w:tcPr>
            <w:tcW w:w="1212" w:type="dxa"/>
            <w:tcBorders>
              <w:top w:val="single" w:sz="4" w:space="0" w:color="auto"/>
              <w:left w:val="single" w:sz="4" w:space="0" w:color="auto"/>
              <w:bottom w:val="single" w:sz="4" w:space="0" w:color="auto"/>
              <w:right w:val="single" w:sz="4" w:space="0" w:color="auto"/>
            </w:tcBorders>
          </w:tcPr>
          <w:p w14:paraId="1E089ADA" w14:textId="77777777" w:rsidR="00CC6F86" w:rsidRDefault="00CC6F86" w:rsidP="00CC6F86">
            <w:pPr>
              <w:pStyle w:val="TAC"/>
              <w:overflowPunct w:val="0"/>
              <w:autoSpaceDE w:val="0"/>
              <w:autoSpaceDN w:val="0"/>
              <w:adjustRightInd w:val="0"/>
              <w:rPr>
                <w:rFonts w:eastAsia="Yu Mincho" w:cs="Arial"/>
                <w:szCs w:val="18"/>
                <w:lang w:eastAsia="ja-JP"/>
              </w:rPr>
            </w:pPr>
            <w:r>
              <w:rPr>
                <w:szCs w:val="18"/>
                <w:lang w:eastAsia="zh-CN"/>
              </w:rPr>
              <w:t>n2</w:t>
            </w:r>
          </w:p>
        </w:tc>
        <w:tc>
          <w:tcPr>
            <w:tcW w:w="5759" w:type="dxa"/>
            <w:tcBorders>
              <w:top w:val="single" w:sz="4" w:space="0" w:color="auto"/>
              <w:left w:val="single" w:sz="4" w:space="0" w:color="auto"/>
              <w:bottom w:val="single" w:sz="4" w:space="0" w:color="auto"/>
              <w:right w:val="single" w:sz="4" w:space="0" w:color="auto"/>
            </w:tcBorders>
            <w:vAlign w:val="center"/>
          </w:tcPr>
          <w:p w14:paraId="4B29510C" w14:textId="77777777" w:rsidR="00CC6F86" w:rsidRDefault="00CC6F86" w:rsidP="00CC6F86">
            <w:pPr>
              <w:pStyle w:val="TAC"/>
              <w:rPr>
                <w:lang w:eastAsia="zh-CN"/>
              </w:rPr>
            </w:pPr>
            <w:r>
              <w:rPr>
                <w:lang w:val="en-US" w:eastAsia="zh-CN" w:bidi="ar"/>
              </w:rPr>
              <w:t>CA_n2(2A)</w:t>
            </w:r>
          </w:p>
        </w:tc>
        <w:tc>
          <w:tcPr>
            <w:tcW w:w="2289" w:type="dxa"/>
            <w:tcBorders>
              <w:top w:val="single" w:sz="4" w:space="0" w:color="auto"/>
              <w:left w:val="single" w:sz="4" w:space="0" w:color="auto"/>
              <w:bottom w:val="nil"/>
              <w:right w:val="single" w:sz="4" w:space="0" w:color="auto"/>
            </w:tcBorders>
          </w:tcPr>
          <w:p w14:paraId="0B170783" w14:textId="77777777" w:rsidR="00CC6F86" w:rsidRDefault="00CC6F86" w:rsidP="00CC6F86">
            <w:pPr>
              <w:pStyle w:val="TAC"/>
              <w:overflowPunct w:val="0"/>
              <w:autoSpaceDE w:val="0"/>
              <w:autoSpaceDN w:val="0"/>
              <w:adjustRightInd w:val="0"/>
              <w:rPr>
                <w:szCs w:val="18"/>
                <w:lang w:val="en-US" w:eastAsia="zh-CN"/>
              </w:rPr>
            </w:pPr>
            <w:r>
              <w:rPr>
                <w:rFonts w:hint="eastAsia"/>
                <w:szCs w:val="18"/>
                <w:lang w:val="en-US" w:eastAsia="zh-CN"/>
              </w:rPr>
              <w:t>0</w:t>
            </w:r>
          </w:p>
        </w:tc>
      </w:tr>
      <w:tr w:rsidR="00CC6F86" w14:paraId="68B41DA8"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3343BFF9" w14:textId="77777777" w:rsidR="00CC6F86" w:rsidRDefault="00CC6F86" w:rsidP="00CC6F86">
            <w:pPr>
              <w:pStyle w:val="TAC"/>
              <w:overflowPunct w:val="0"/>
              <w:autoSpaceDE w:val="0"/>
              <w:autoSpaceDN w:val="0"/>
              <w:adjustRightInd w:val="0"/>
              <w:rPr>
                <w:szCs w:val="18"/>
              </w:rPr>
            </w:pPr>
          </w:p>
        </w:tc>
        <w:tc>
          <w:tcPr>
            <w:tcW w:w="2458" w:type="dxa"/>
            <w:vMerge/>
            <w:tcBorders>
              <w:top w:val="nil"/>
              <w:left w:val="single" w:sz="4" w:space="0" w:color="auto"/>
              <w:bottom w:val="single" w:sz="4" w:space="0" w:color="auto"/>
              <w:right w:val="single" w:sz="4" w:space="0" w:color="auto"/>
            </w:tcBorders>
          </w:tcPr>
          <w:p w14:paraId="492893F7"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4C142C6" w14:textId="77777777" w:rsidR="00CC6F86" w:rsidRDefault="00CC6F86" w:rsidP="00CC6F86">
            <w:pPr>
              <w:pStyle w:val="TAC"/>
              <w:overflowPunct w:val="0"/>
              <w:autoSpaceDE w:val="0"/>
              <w:autoSpaceDN w:val="0"/>
              <w:adjustRightInd w:val="0"/>
              <w:rPr>
                <w:rFonts w:eastAsia="Yu Mincho" w:cs="Arial"/>
                <w:szCs w:val="18"/>
                <w:lang w:eastAsia="ja-JP"/>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52B69D0" w14:textId="77777777" w:rsidR="00CC6F86" w:rsidRDefault="00CC6F86" w:rsidP="00CC6F86">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1D874022" w14:textId="77777777" w:rsidR="00CC6F86" w:rsidRDefault="00CC6F86" w:rsidP="00CC6F86">
            <w:pPr>
              <w:pStyle w:val="TAC"/>
              <w:overflowPunct w:val="0"/>
              <w:autoSpaceDE w:val="0"/>
              <w:autoSpaceDN w:val="0"/>
              <w:adjustRightInd w:val="0"/>
              <w:rPr>
                <w:szCs w:val="18"/>
                <w:lang w:eastAsia="zh-CN"/>
              </w:rPr>
            </w:pPr>
          </w:p>
        </w:tc>
      </w:tr>
      <w:tr w:rsidR="00CC6F86" w14:paraId="6BF4FE28" w14:textId="77777777" w:rsidTr="00CC6F86">
        <w:trPr>
          <w:trHeight w:val="187"/>
          <w:jc w:val="center"/>
        </w:trPr>
        <w:tc>
          <w:tcPr>
            <w:tcW w:w="2534" w:type="dxa"/>
            <w:tcBorders>
              <w:top w:val="nil"/>
              <w:left w:val="single" w:sz="4" w:space="0" w:color="auto"/>
              <w:bottom w:val="nil"/>
              <w:right w:val="single" w:sz="4" w:space="0" w:color="auto"/>
            </w:tcBorders>
          </w:tcPr>
          <w:p w14:paraId="60E2B6E8" w14:textId="77777777" w:rsidR="00CC6F86" w:rsidRDefault="00CC6F86" w:rsidP="00CC6F86">
            <w:pPr>
              <w:pStyle w:val="TAC"/>
              <w:overflowPunct w:val="0"/>
              <w:autoSpaceDE w:val="0"/>
              <w:autoSpaceDN w:val="0"/>
              <w:adjustRightInd w:val="0"/>
              <w:rPr>
                <w:szCs w:val="18"/>
              </w:rPr>
            </w:pPr>
            <w:r>
              <w:rPr>
                <w:szCs w:val="18"/>
              </w:rPr>
              <w:t>CA_n2(2A)-n260K</w:t>
            </w:r>
          </w:p>
        </w:tc>
        <w:tc>
          <w:tcPr>
            <w:tcW w:w="2458" w:type="dxa"/>
            <w:vMerge w:val="restart"/>
            <w:tcBorders>
              <w:top w:val="nil"/>
              <w:left w:val="single" w:sz="4" w:space="0" w:color="auto"/>
              <w:bottom w:val="single" w:sz="4" w:space="0" w:color="auto"/>
              <w:right w:val="single" w:sz="4" w:space="0" w:color="auto"/>
            </w:tcBorders>
          </w:tcPr>
          <w:p w14:paraId="748FCC4D" w14:textId="77777777" w:rsidR="00CC6F86" w:rsidRDefault="00CC6F86" w:rsidP="00CC6F86">
            <w:pPr>
              <w:pStyle w:val="TAC"/>
              <w:overflowPunct w:val="0"/>
              <w:autoSpaceDE w:val="0"/>
              <w:autoSpaceDN w:val="0"/>
              <w:adjustRightInd w:val="0"/>
              <w:rPr>
                <w:szCs w:val="18"/>
              </w:rPr>
            </w:pPr>
            <w:r>
              <w:rPr>
                <w:szCs w:val="18"/>
              </w:rPr>
              <w:t>CA_n2A-n260A</w:t>
            </w:r>
          </w:p>
          <w:p w14:paraId="4B9DA700" w14:textId="77777777" w:rsidR="00CC6F86" w:rsidRDefault="00CC6F86" w:rsidP="00CC6F86">
            <w:pPr>
              <w:pStyle w:val="TAC"/>
              <w:overflowPunct w:val="0"/>
              <w:autoSpaceDE w:val="0"/>
              <w:autoSpaceDN w:val="0"/>
              <w:adjustRightInd w:val="0"/>
              <w:rPr>
                <w:szCs w:val="18"/>
              </w:rPr>
            </w:pPr>
            <w:r>
              <w:rPr>
                <w:szCs w:val="18"/>
              </w:rPr>
              <w:t>CA_n2A-n260G</w:t>
            </w:r>
          </w:p>
          <w:p w14:paraId="7A1C7CBE" w14:textId="77777777" w:rsidR="00CC6F86" w:rsidRDefault="00CC6F86" w:rsidP="00CC6F86">
            <w:pPr>
              <w:pStyle w:val="TAC"/>
              <w:overflowPunct w:val="0"/>
              <w:autoSpaceDE w:val="0"/>
              <w:autoSpaceDN w:val="0"/>
              <w:adjustRightInd w:val="0"/>
              <w:rPr>
                <w:szCs w:val="18"/>
              </w:rPr>
            </w:pPr>
            <w:r>
              <w:rPr>
                <w:szCs w:val="18"/>
              </w:rPr>
              <w:t>CA_n2A-n260H</w:t>
            </w:r>
          </w:p>
          <w:p w14:paraId="31EA8BBF" w14:textId="77777777" w:rsidR="00CC6F86" w:rsidRDefault="00CC6F86" w:rsidP="00CC6F86">
            <w:pPr>
              <w:pStyle w:val="TAC"/>
              <w:overflowPunct w:val="0"/>
              <w:autoSpaceDE w:val="0"/>
              <w:autoSpaceDN w:val="0"/>
              <w:adjustRightInd w:val="0"/>
              <w:rPr>
                <w:szCs w:val="18"/>
              </w:rPr>
            </w:pPr>
            <w:r>
              <w:rPr>
                <w:szCs w:val="18"/>
              </w:rPr>
              <w:t>CA_n2A-n260I</w:t>
            </w:r>
          </w:p>
          <w:p w14:paraId="0DFFE8A5" w14:textId="77777777" w:rsidR="00CC6F86" w:rsidRDefault="00CC6F86" w:rsidP="00CC6F86">
            <w:pPr>
              <w:pStyle w:val="TAC"/>
              <w:overflowPunct w:val="0"/>
              <w:autoSpaceDE w:val="0"/>
              <w:autoSpaceDN w:val="0"/>
              <w:adjustRightInd w:val="0"/>
              <w:rPr>
                <w:szCs w:val="18"/>
              </w:rPr>
            </w:pPr>
            <w:r>
              <w:rPr>
                <w:szCs w:val="18"/>
              </w:rPr>
              <w:t>CA_n2A-n260J</w:t>
            </w:r>
          </w:p>
          <w:p w14:paraId="2D8CB5A5" w14:textId="77777777" w:rsidR="00CC6F86" w:rsidRDefault="00CC6F86" w:rsidP="00CC6F86">
            <w:pPr>
              <w:pStyle w:val="TAC"/>
              <w:overflowPunct w:val="0"/>
              <w:autoSpaceDE w:val="0"/>
              <w:autoSpaceDN w:val="0"/>
              <w:adjustRightInd w:val="0"/>
              <w:rPr>
                <w:szCs w:val="18"/>
              </w:rPr>
            </w:pPr>
            <w:r>
              <w:rPr>
                <w:szCs w:val="18"/>
              </w:rPr>
              <w:t>CA_n2A-n260K</w:t>
            </w:r>
          </w:p>
        </w:tc>
        <w:tc>
          <w:tcPr>
            <w:tcW w:w="1212" w:type="dxa"/>
            <w:tcBorders>
              <w:top w:val="single" w:sz="4" w:space="0" w:color="auto"/>
              <w:left w:val="single" w:sz="4" w:space="0" w:color="auto"/>
              <w:bottom w:val="single" w:sz="4" w:space="0" w:color="auto"/>
              <w:right w:val="single" w:sz="4" w:space="0" w:color="auto"/>
            </w:tcBorders>
          </w:tcPr>
          <w:p w14:paraId="0A213B29" w14:textId="77777777" w:rsidR="00CC6F86" w:rsidRDefault="00CC6F86" w:rsidP="00CC6F86">
            <w:pPr>
              <w:pStyle w:val="TAC"/>
              <w:overflowPunct w:val="0"/>
              <w:autoSpaceDE w:val="0"/>
              <w:autoSpaceDN w:val="0"/>
              <w:adjustRightInd w:val="0"/>
              <w:rPr>
                <w:rFonts w:eastAsia="Yu Mincho" w:cs="Arial"/>
                <w:szCs w:val="18"/>
                <w:lang w:eastAsia="ja-JP"/>
              </w:rPr>
            </w:pPr>
            <w:r>
              <w:rPr>
                <w:szCs w:val="18"/>
                <w:lang w:eastAsia="zh-CN"/>
              </w:rPr>
              <w:t>n2</w:t>
            </w:r>
          </w:p>
        </w:tc>
        <w:tc>
          <w:tcPr>
            <w:tcW w:w="5759" w:type="dxa"/>
            <w:tcBorders>
              <w:top w:val="single" w:sz="4" w:space="0" w:color="auto"/>
              <w:left w:val="single" w:sz="4" w:space="0" w:color="auto"/>
              <w:bottom w:val="single" w:sz="4" w:space="0" w:color="auto"/>
              <w:right w:val="single" w:sz="4" w:space="0" w:color="auto"/>
            </w:tcBorders>
            <w:vAlign w:val="center"/>
          </w:tcPr>
          <w:p w14:paraId="37E73A8F" w14:textId="77777777" w:rsidR="00CC6F86" w:rsidRDefault="00CC6F86" w:rsidP="00CC6F86">
            <w:pPr>
              <w:pStyle w:val="TAC"/>
              <w:rPr>
                <w:lang w:eastAsia="zh-CN"/>
              </w:rPr>
            </w:pPr>
            <w:r>
              <w:rPr>
                <w:lang w:val="en-US" w:eastAsia="zh-CN" w:bidi="ar"/>
              </w:rPr>
              <w:t>CA_n2(2A)</w:t>
            </w:r>
          </w:p>
        </w:tc>
        <w:tc>
          <w:tcPr>
            <w:tcW w:w="2289" w:type="dxa"/>
            <w:tcBorders>
              <w:top w:val="single" w:sz="4" w:space="0" w:color="auto"/>
              <w:left w:val="single" w:sz="4" w:space="0" w:color="auto"/>
              <w:bottom w:val="nil"/>
              <w:right w:val="single" w:sz="4" w:space="0" w:color="auto"/>
            </w:tcBorders>
          </w:tcPr>
          <w:p w14:paraId="3CBE4F4C" w14:textId="77777777" w:rsidR="00CC6F86" w:rsidRDefault="00CC6F86" w:rsidP="00CC6F86">
            <w:pPr>
              <w:pStyle w:val="TAC"/>
              <w:overflowPunct w:val="0"/>
              <w:autoSpaceDE w:val="0"/>
              <w:autoSpaceDN w:val="0"/>
              <w:adjustRightInd w:val="0"/>
              <w:rPr>
                <w:szCs w:val="18"/>
                <w:lang w:val="en-US" w:eastAsia="zh-CN"/>
              </w:rPr>
            </w:pPr>
            <w:r>
              <w:rPr>
                <w:rFonts w:hint="eastAsia"/>
                <w:szCs w:val="18"/>
                <w:lang w:val="en-US" w:eastAsia="zh-CN"/>
              </w:rPr>
              <w:t>0</w:t>
            </w:r>
          </w:p>
        </w:tc>
      </w:tr>
      <w:tr w:rsidR="00CC6F86" w14:paraId="4C51271C"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30C745C9" w14:textId="77777777" w:rsidR="00CC6F86" w:rsidRDefault="00CC6F86" w:rsidP="00CC6F86">
            <w:pPr>
              <w:pStyle w:val="TAC"/>
              <w:overflowPunct w:val="0"/>
              <w:autoSpaceDE w:val="0"/>
              <w:autoSpaceDN w:val="0"/>
              <w:adjustRightInd w:val="0"/>
              <w:rPr>
                <w:szCs w:val="18"/>
              </w:rPr>
            </w:pPr>
          </w:p>
        </w:tc>
        <w:tc>
          <w:tcPr>
            <w:tcW w:w="2458" w:type="dxa"/>
            <w:vMerge/>
            <w:tcBorders>
              <w:top w:val="nil"/>
              <w:left w:val="single" w:sz="4" w:space="0" w:color="auto"/>
              <w:bottom w:val="single" w:sz="4" w:space="0" w:color="auto"/>
              <w:right w:val="single" w:sz="4" w:space="0" w:color="auto"/>
            </w:tcBorders>
          </w:tcPr>
          <w:p w14:paraId="67CCF03B"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C28FAD3" w14:textId="77777777" w:rsidR="00CC6F86" w:rsidRDefault="00CC6F86" w:rsidP="00CC6F86">
            <w:pPr>
              <w:pStyle w:val="TAC"/>
              <w:overflowPunct w:val="0"/>
              <w:autoSpaceDE w:val="0"/>
              <w:autoSpaceDN w:val="0"/>
              <w:adjustRightInd w:val="0"/>
              <w:rPr>
                <w:rFonts w:eastAsia="Yu Mincho" w:cs="Arial"/>
                <w:szCs w:val="18"/>
                <w:lang w:eastAsia="ja-JP"/>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B2B4001" w14:textId="77777777" w:rsidR="00CC6F86" w:rsidRDefault="00CC6F86" w:rsidP="00CC6F86">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1543278E" w14:textId="77777777" w:rsidR="00CC6F86" w:rsidRDefault="00CC6F86" w:rsidP="00CC6F86">
            <w:pPr>
              <w:pStyle w:val="TAC"/>
              <w:overflowPunct w:val="0"/>
              <w:autoSpaceDE w:val="0"/>
              <w:autoSpaceDN w:val="0"/>
              <w:adjustRightInd w:val="0"/>
              <w:rPr>
                <w:szCs w:val="18"/>
                <w:lang w:eastAsia="zh-CN"/>
              </w:rPr>
            </w:pPr>
          </w:p>
        </w:tc>
      </w:tr>
      <w:tr w:rsidR="00CC6F86" w14:paraId="251175DC" w14:textId="77777777" w:rsidTr="00CC6F86">
        <w:trPr>
          <w:trHeight w:val="187"/>
          <w:jc w:val="center"/>
        </w:trPr>
        <w:tc>
          <w:tcPr>
            <w:tcW w:w="2534" w:type="dxa"/>
            <w:tcBorders>
              <w:top w:val="nil"/>
              <w:left w:val="single" w:sz="4" w:space="0" w:color="auto"/>
              <w:bottom w:val="nil"/>
              <w:right w:val="single" w:sz="4" w:space="0" w:color="auto"/>
            </w:tcBorders>
          </w:tcPr>
          <w:p w14:paraId="605643AC" w14:textId="77777777" w:rsidR="00CC6F86" w:rsidRDefault="00CC6F86" w:rsidP="00CC6F86">
            <w:pPr>
              <w:pStyle w:val="TAC"/>
              <w:overflowPunct w:val="0"/>
              <w:autoSpaceDE w:val="0"/>
              <w:autoSpaceDN w:val="0"/>
              <w:adjustRightInd w:val="0"/>
              <w:rPr>
                <w:szCs w:val="18"/>
              </w:rPr>
            </w:pPr>
            <w:r>
              <w:rPr>
                <w:szCs w:val="18"/>
              </w:rPr>
              <w:t>CA_n2(2A)-n260L</w:t>
            </w:r>
          </w:p>
        </w:tc>
        <w:tc>
          <w:tcPr>
            <w:tcW w:w="2458" w:type="dxa"/>
            <w:vMerge w:val="restart"/>
            <w:tcBorders>
              <w:top w:val="nil"/>
              <w:left w:val="single" w:sz="4" w:space="0" w:color="auto"/>
              <w:bottom w:val="single" w:sz="4" w:space="0" w:color="auto"/>
              <w:right w:val="single" w:sz="4" w:space="0" w:color="auto"/>
            </w:tcBorders>
          </w:tcPr>
          <w:p w14:paraId="686F09E7" w14:textId="77777777" w:rsidR="00CC6F86" w:rsidRDefault="00CC6F86" w:rsidP="00CC6F86">
            <w:pPr>
              <w:pStyle w:val="TAC"/>
              <w:overflowPunct w:val="0"/>
              <w:autoSpaceDE w:val="0"/>
              <w:autoSpaceDN w:val="0"/>
              <w:adjustRightInd w:val="0"/>
              <w:rPr>
                <w:szCs w:val="18"/>
              </w:rPr>
            </w:pPr>
            <w:r>
              <w:rPr>
                <w:szCs w:val="18"/>
              </w:rPr>
              <w:t>CA_n2A-n260A</w:t>
            </w:r>
          </w:p>
          <w:p w14:paraId="06DBDCC1" w14:textId="77777777" w:rsidR="00CC6F86" w:rsidRDefault="00CC6F86" w:rsidP="00CC6F86">
            <w:pPr>
              <w:pStyle w:val="TAC"/>
              <w:overflowPunct w:val="0"/>
              <w:autoSpaceDE w:val="0"/>
              <w:autoSpaceDN w:val="0"/>
              <w:adjustRightInd w:val="0"/>
              <w:rPr>
                <w:szCs w:val="18"/>
              </w:rPr>
            </w:pPr>
            <w:r>
              <w:rPr>
                <w:szCs w:val="18"/>
              </w:rPr>
              <w:t>CA_n2A-n260G</w:t>
            </w:r>
          </w:p>
          <w:p w14:paraId="3BB098ED" w14:textId="77777777" w:rsidR="00CC6F86" w:rsidRDefault="00CC6F86" w:rsidP="00CC6F86">
            <w:pPr>
              <w:pStyle w:val="TAC"/>
              <w:overflowPunct w:val="0"/>
              <w:autoSpaceDE w:val="0"/>
              <w:autoSpaceDN w:val="0"/>
              <w:adjustRightInd w:val="0"/>
              <w:rPr>
                <w:szCs w:val="18"/>
              </w:rPr>
            </w:pPr>
            <w:r>
              <w:rPr>
                <w:szCs w:val="18"/>
              </w:rPr>
              <w:t>CA_n2A-n260H</w:t>
            </w:r>
          </w:p>
          <w:p w14:paraId="00E79A83" w14:textId="77777777" w:rsidR="00CC6F86" w:rsidRDefault="00CC6F86" w:rsidP="00CC6F86">
            <w:pPr>
              <w:pStyle w:val="TAC"/>
              <w:overflowPunct w:val="0"/>
              <w:autoSpaceDE w:val="0"/>
              <w:autoSpaceDN w:val="0"/>
              <w:adjustRightInd w:val="0"/>
              <w:rPr>
                <w:szCs w:val="18"/>
              </w:rPr>
            </w:pPr>
            <w:r>
              <w:rPr>
                <w:szCs w:val="18"/>
              </w:rPr>
              <w:t>CA_n2A-n260I</w:t>
            </w:r>
          </w:p>
          <w:p w14:paraId="501F41F8" w14:textId="77777777" w:rsidR="00CC6F86" w:rsidRDefault="00CC6F86" w:rsidP="00CC6F86">
            <w:pPr>
              <w:pStyle w:val="TAC"/>
              <w:overflowPunct w:val="0"/>
              <w:autoSpaceDE w:val="0"/>
              <w:autoSpaceDN w:val="0"/>
              <w:adjustRightInd w:val="0"/>
              <w:rPr>
                <w:szCs w:val="18"/>
              </w:rPr>
            </w:pPr>
            <w:r>
              <w:rPr>
                <w:szCs w:val="18"/>
              </w:rPr>
              <w:t>CA_n2A-n260J</w:t>
            </w:r>
          </w:p>
          <w:p w14:paraId="5A32B1A4" w14:textId="77777777" w:rsidR="00CC6F86" w:rsidRDefault="00CC6F86" w:rsidP="00CC6F86">
            <w:pPr>
              <w:pStyle w:val="TAC"/>
              <w:overflowPunct w:val="0"/>
              <w:autoSpaceDE w:val="0"/>
              <w:autoSpaceDN w:val="0"/>
              <w:adjustRightInd w:val="0"/>
              <w:rPr>
                <w:szCs w:val="18"/>
              </w:rPr>
            </w:pPr>
            <w:r>
              <w:rPr>
                <w:szCs w:val="18"/>
              </w:rPr>
              <w:t>CA_n2A-n260K</w:t>
            </w:r>
          </w:p>
          <w:p w14:paraId="65D5D11E" w14:textId="77777777" w:rsidR="00CC6F86" w:rsidRDefault="00CC6F86" w:rsidP="00CC6F86">
            <w:pPr>
              <w:pStyle w:val="TAC"/>
              <w:overflowPunct w:val="0"/>
              <w:autoSpaceDE w:val="0"/>
              <w:autoSpaceDN w:val="0"/>
              <w:adjustRightInd w:val="0"/>
              <w:rPr>
                <w:szCs w:val="18"/>
              </w:rPr>
            </w:pPr>
            <w:r>
              <w:rPr>
                <w:szCs w:val="18"/>
              </w:rPr>
              <w:t>CA_n2A-n260L</w:t>
            </w:r>
            <w:r>
              <w:rPr>
                <w:rFonts w:eastAsia="Yu Mincho" w:cs="Arial"/>
                <w:szCs w:val="18"/>
                <w:lang w:eastAsia="ja-JP"/>
              </w:rPr>
              <w:t xml:space="preserve"> </w:t>
            </w:r>
          </w:p>
        </w:tc>
        <w:tc>
          <w:tcPr>
            <w:tcW w:w="1212" w:type="dxa"/>
            <w:tcBorders>
              <w:top w:val="single" w:sz="4" w:space="0" w:color="auto"/>
              <w:left w:val="single" w:sz="4" w:space="0" w:color="auto"/>
              <w:bottom w:val="single" w:sz="4" w:space="0" w:color="auto"/>
              <w:right w:val="single" w:sz="4" w:space="0" w:color="auto"/>
            </w:tcBorders>
          </w:tcPr>
          <w:p w14:paraId="56C4655B" w14:textId="77777777" w:rsidR="00CC6F86" w:rsidRDefault="00CC6F86" w:rsidP="00CC6F86">
            <w:pPr>
              <w:pStyle w:val="TAC"/>
              <w:overflowPunct w:val="0"/>
              <w:autoSpaceDE w:val="0"/>
              <w:autoSpaceDN w:val="0"/>
              <w:adjustRightInd w:val="0"/>
              <w:rPr>
                <w:rFonts w:eastAsia="Yu Mincho" w:cs="Arial"/>
                <w:szCs w:val="18"/>
                <w:lang w:eastAsia="ja-JP"/>
              </w:rPr>
            </w:pPr>
            <w:r>
              <w:rPr>
                <w:szCs w:val="18"/>
                <w:lang w:eastAsia="zh-CN"/>
              </w:rPr>
              <w:t>n2</w:t>
            </w:r>
          </w:p>
        </w:tc>
        <w:tc>
          <w:tcPr>
            <w:tcW w:w="5759" w:type="dxa"/>
            <w:tcBorders>
              <w:top w:val="single" w:sz="4" w:space="0" w:color="auto"/>
              <w:left w:val="single" w:sz="4" w:space="0" w:color="auto"/>
              <w:bottom w:val="single" w:sz="4" w:space="0" w:color="auto"/>
              <w:right w:val="single" w:sz="4" w:space="0" w:color="auto"/>
            </w:tcBorders>
            <w:vAlign w:val="center"/>
          </w:tcPr>
          <w:p w14:paraId="47713EC2" w14:textId="77777777" w:rsidR="00CC6F86" w:rsidRDefault="00CC6F86" w:rsidP="00CC6F86">
            <w:pPr>
              <w:pStyle w:val="TAC"/>
              <w:rPr>
                <w:lang w:eastAsia="zh-CN"/>
              </w:rPr>
            </w:pPr>
            <w:r>
              <w:rPr>
                <w:lang w:val="en-US" w:eastAsia="zh-CN" w:bidi="ar"/>
              </w:rPr>
              <w:t>CA_n2(2A)</w:t>
            </w:r>
          </w:p>
        </w:tc>
        <w:tc>
          <w:tcPr>
            <w:tcW w:w="2289" w:type="dxa"/>
            <w:tcBorders>
              <w:top w:val="single" w:sz="4" w:space="0" w:color="auto"/>
              <w:left w:val="single" w:sz="4" w:space="0" w:color="auto"/>
              <w:bottom w:val="nil"/>
              <w:right w:val="single" w:sz="4" w:space="0" w:color="auto"/>
            </w:tcBorders>
          </w:tcPr>
          <w:p w14:paraId="5E816520" w14:textId="77777777" w:rsidR="00CC6F86" w:rsidRDefault="00CC6F86" w:rsidP="00CC6F86">
            <w:pPr>
              <w:pStyle w:val="TAC"/>
              <w:overflowPunct w:val="0"/>
              <w:autoSpaceDE w:val="0"/>
              <w:autoSpaceDN w:val="0"/>
              <w:adjustRightInd w:val="0"/>
              <w:rPr>
                <w:szCs w:val="18"/>
                <w:lang w:val="en-US" w:eastAsia="zh-CN"/>
              </w:rPr>
            </w:pPr>
            <w:r>
              <w:rPr>
                <w:rFonts w:hint="eastAsia"/>
                <w:szCs w:val="18"/>
                <w:lang w:val="en-US" w:eastAsia="zh-CN"/>
              </w:rPr>
              <w:t>0</w:t>
            </w:r>
          </w:p>
        </w:tc>
      </w:tr>
      <w:tr w:rsidR="00CC6F86" w14:paraId="138EAA96"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29E34EB7" w14:textId="77777777" w:rsidR="00CC6F86" w:rsidRDefault="00CC6F86" w:rsidP="00CC6F86">
            <w:pPr>
              <w:pStyle w:val="TAC"/>
              <w:overflowPunct w:val="0"/>
              <w:autoSpaceDE w:val="0"/>
              <w:autoSpaceDN w:val="0"/>
              <w:adjustRightInd w:val="0"/>
              <w:rPr>
                <w:szCs w:val="18"/>
              </w:rPr>
            </w:pPr>
          </w:p>
        </w:tc>
        <w:tc>
          <w:tcPr>
            <w:tcW w:w="2458" w:type="dxa"/>
            <w:vMerge/>
            <w:tcBorders>
              <w:top w:val="nil"/>
              <w:left w:val="single" w:sz="4" w:space="0" w:color="auto"/>
              <w:bottom w:val="single" w:sz="4" w:space="0" w:color="auto"/>
              <w:right w:val="single" w:sz="4" w:space="0" w:color="auto"/>
            </w:tcBorders>
          </w:tcPr>
          <w:p w14:paraId="104F9B80"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90D28E2" w14:textId="77777777" w:rsidR="00CC6F86" w:rsidRDefault="00CC6F86" w:rsidP="00CC6F86">
            <w:pPr>
              <w:pStyle w:val="TAC"/>
              <w:overflowPunct w:val="0"/>
              <w:autoSpaceDE w:val="0"/>
              <w:autoSpaceDN w:val="0"/>
              <w:adjustRightInd w:val="0"/>
              <w:rPr>
                <w:rFonts w:eastAsia="Yu Mincho" w:cs="Arial"/>
                <w:szCs w:val="18"/>
                <w:lang w:eastAsia="ja-JP"/>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8E64675" w14:textId="77777777" w:rsidR="00CC6F86" w:rsidRDefault="00CC6F86" w:rsidP="00CC6F86">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6529E6F8" w14:textId="77777777" w:rsidR="00CC6F86" w:rsidRDefault="00CC6F86" w:rsidP="00CC6F86">
            <w:pPr>
              <w:pStyle w:val="TAC"/>
              <w:overflowPunct w:val="0"/>
              <w:autoSpaceDE w:val="0"/>
              <w:autoSpaceDN w:val="0"/>
              <w:adjustRightInd w:val="0"/>
              <w:rPr>
                <w:szCs w:val="18"/>
                <w:lang w:eastAsia="zh-CN"/>
              </w:rPr>
            </w:pPr>
          </w:p>
        </w:tc>
      </w:tr>
      <w:tr w:rsidR="00CC6F86" w14:paraId="021807B3" w14:textId="77777777" w:rsidTr="00CC6F86">
        <w:trPr>
          <w:trHeight w:val="187"/>
          <w:jc w:val="center"/>
        </w:trPr>
        <w:tc>
          <w:tcPr>
            <w:tcW w:w="2534" w:type="dxa"/>
            <w:tcBorders>
              <w:top w:val="nil"/>
              <w:left w:val="single" w:sz="4" w:space="0" w:color="auto"/>
              <w:bottom w:val="nil"/>
              <w:right w:val="single" w:sz="4" w:space="0" w:color="auto"/>
            </w:tcBorders>
          </w:tcPr>
          <w:p w14:paraId="633304F2" w14:textId="77777777" w:rsidR="00CC6F86" w:rsidRDefault="00CC6F86" w:rsidP="00CC6F86">
            <w:pPr>
              <w:pStyle w:val="TAC"/>
              <w:overflowPunct w:val="0"/>
              <w:autoSpaceDE w:val="0"/>
              <w:autoSpaceDN w:val="0"/>
              <w:adjustRightInd w:val="0"/>
              <w:rPr>
                <w:szCs w:val="18"/>
              </w:rPr>
            </w:pPr>
            <w:r>
              <w:rPr>
                <w:szCs w:val="18"/>
              </w:rPr>
              <w:t>CA_n2(2A)-n260M</w:t>
            </w:r>
          </w:p>
        </w:tc>
        <w:tc>
          <w:tcPr>
            <w:tcW w:w="2458" w:type="dxa"/>
            <w:vMerge w:val="restart"/>
            <w:tcBorders>
              <w:top w:val="nil"/>
              <w:left w:val="single" w:sz="4" w:space="0" w:color="auto"/>
              <w:bottom w:val="single" w:sz="4" w:space="0" w:color="auto"/>
              <w:right w:val="single" w:sz="4" w:space="0" w:color="auto"/>
            </w:tcBorders>
          </w:tcPr>
          <w:p w14:paraId="3751AA8E" w14:textId="77777777" w:rsidR="00CC6F86" w:rsidRDefault="00CC6F86" w:rsidP="00CC6F86">
            <w:pPr>
              <w:pStyle w:val="TAC"/>
              <w:overflowPunct w:val="0"/>
              <w:autoSpaceDE w:val="0"/>
              <w:autoSpaceDN w:val="0"/>
              <w:adjustRightInd w:val="0"/>
              <w:rPr>
                <w:szCs w:val="18"/>
              </w:rPr>
            </w:pPr>
            <w:r>
              <w:rPr>
                <w:szCs w:val="18"/>
              </w:rPr>
              <w:t>CA_n2A-n260A</w:t>
            </w:r>
          </w:p>
          <w:p w14:paraId="5308DFFA" w14:textId="77777777" w:rsidR="00CC6F86" w:rsidRDefault="00CC6F86" w:rsidP="00CC6F86">
            <w:pPr>
              <w:pStyle w:val="TAC"/>
              <w:overflowPunct w:val="0"/>
              <w:autoSpaceDE w:val="0"/>
              <w:autoSpaceDN w:val="0"/>
              <w:adjustRightInd w:val="0"/>
              <w:rPr>
                <w:szCs w:val="18"/>
              </w:rPr>
            </w:pPr>
            <w:r>
              <w:rPr>
                <w:szCs w:val="18"/>
              </w:rPr>
              <w:t>CA_n2A-n260G</w:t>
            </w:r>
          </w:p>
          <w:p w14:paraId="16856439" w14:textId="77777777" w:rsidR="00CC6F86" w:rsidRDefault="00CC6F86" w:rsidP="00CC6F86">
            <w:pPr>
              <w:pStyle w:val="TAC"/>
              <w:overflowPunct w:val="0"/>
              <w:autoSpaceDE w:val="0"/>
              <w:autoSpaceDN w:val="0"/>
              <w:adjustRightInd w:val="0"/>
              <w:rPr>
                <w:szCs w:val="18"/>
              </w:rPr>
            </w:pPr>
            <w:r>
              <w:rPr>
                <w:szCs w:val="18"/>
              </w:rPr>
              <w:t>CA_n2A-n260H</w:t>
            </w:r>
          </w:p>
          <w:p w14:paraId="16628F7D" w14:textId="77777777" w:rsidR="00CC6F86" w:rsidRDefault="00CC6F86" w:rsidP="00CC6F86">
            <w:pPr>
              <w:pStyle w:val="TAC"/>
              <w:overflowPunct w:val="0"/>
              <w:autoSpaceDE w:val="0"/>
              <w:autoSpaceDN w:val="0"/>
              <w:adjustRightInd w:val="0"/>
              <w:rPr>
                <w:szCs w:val="18"/>
              </w:rPr>
            </w:pPr>
            <w:r>
              <w:rPr>
                <w:szCs w:val="18"/>
              </w:rPr>
              <w:t>CA_n2A-n260I</w:t>
            </w:r>
          </w:p>
          <w:p w14:paraId="5E276B66" w14:textId="77777777" w:rsidR="00CC6F86" w:rsidRDefault="00CC6F86" w:rsidP="00CC6F86">
            <w:pPr>
              <w:pStyle w:val="TAC"/>
              <w:overflowPunct w:val="0"/>
              <w:autoSpaceDE w:val="0"/>
              <w:autoSpaceDN w:val="0"/>
              <w:adjustRightInd w:val="0"/>
              <w:rPr>
                <w:szCs w:val="18"/>
              </w:rPr>
            </w:pPr>
            <w:r>
              <w:rPr>
                <w:szCs w:val="18"/>
              </w:rPr>
              <w:t>CA_n2A-n260J</w:t>
            </w:r>
          </w:p>
          <w:p w14:paraId="295022B7" w14:textId="77777777" w:rsidR="00CC6F86" w:rsidRDefault="00CC6F86" w:rsidP="00CC6F86">
            <w:pPr>
              <w:pStyle w:val="TAC"/>
              <w:overflowPunct w:val="0"/>
              <w:autoSpaceDE w:val="0"/>
              <w:autoSpaceDN w:val="0"/>
              <w:adjustRightInd w:val="0"/>
              <w:rPr>
                <w:szCs w:val="18"/>
              </w:rPr>
            </w:pPr>
            <w:r>
              <w:rPr>
                <w:szCs w:val="18"/>
              </w:rPr>
              <w:t>CA_n2A-n260K</w:t>
            </w:r>
          </w:p>
          <w:p w14:paraId="02508739" w14:textId="77777777" w:rsidR="00CC6F86" w:rsidRDefault="00CC6F86" w:rsidP="00CC6F86">
            <w:pPr>
              <w:pStyle w:val="TAC"/>
              <w:overflowPunct w:val="0"/>
              <w:autoSpaceDE w:val="0"/>
              <w:autoSpaceDN w:val="0"/>
              <w:adjustRightInd w:val="0"/>
              <w:rPr>
                <w:szCs w:val="18"/>
              </w:rPr>
            </w:pPr>
            <w:r>
              <w:rPr>
                <w:szCs w:val="18"/>
              </w:rPr>
              <w:t>CA_n2A-n260L</w:t>
            </w:r>
          </w:p>
          <w:p w14:paraId="666046C8" w14:textId="77777777" w:rsidR="00CC6F86" w:rsidRDefault="00CC6F86" w:rsidP="00CC6F86">
            <w:pPr>
              <w:pStyle w:val="TAC"/>
              <w:overflowPunct w:val="0"/>
              <w:autoSpaceDE w:val="0"/>
              <w:autoSpaceDN w:val="0"/>
              <w:adjustRightInd w:val="0"/>
              <w:rPr>
                <w:szCs w:val="18"/>
              </w:rPr>
            </w:pPr>
            <w:r>
              <w:rPr>
                <w:szCs w:val="18"/>
              </w:rPr>
              <w:t>CA_n2A-n260M</w:t>
            </w:r>
          </w:p>
        </w:tc>
        <w:tc>
          <w:tcPr>
            <w:tcW w:w="1212" w:type="dxa"/>
            <w:tcBorders>
              <w:top w:val="single" w:sz="4" w:space="0" w:color="auto"/>
              <w:left w:val="single" w:sz="4" w:space="0" w:color="auto"/>
              <w:bottom w:val="single" w:sz="4" w:space="0" w:color="auto"/>
              <w:right w:val="single" w:sz="4" w:space="0" w:color="auto"/>
            </w:tcBorders>
          </w:tcPr>
          <w:p w14:paraId="168865E4" w14:textId="77777777" w:rsidR="00CC6F86" w:rsidRDefault="00CC6F86" w:rsidP="00CC6F86">
            <w:pPr>
              <w:pStyle w:val="TAC"/>
              <w:overflowPunct w:val="0"/>
              <w:autoSpaceDE w:val="0"/>
              <w:autoSpaceDN w:val="0"/>
              <w:adjustRightInd w:val="0"/>
              <w:rPr>
                <w:rFonts w:eastAsia="Yu Mincho" w:cs="Arial"/>
                <w:szCs w:val="18"/>
                <w:lang w:eastAsia="ja-JP"/>
              </w:rPr>
            </w:pPr>
            <w:r>
              <w:rPr>
                <w:szCs w:val="18"/>
                <w:lang w:eastAsia="zh-CN"/>
              </w:rPr>
              <w:t>n2</w:t>
            </w:r>
          </w:p>
        </w:tc>
        <w:tc>
          <w:tcPr>
            <w:tcW w:w="5759" w:type="dxa"/>
            <w:tcBorders>
              <w:top w:val="single" w:sz="4" w:space="0" w:color="auto"/>
              <w:left w:val="single" w:sz="4" w:space="0" w:color="auto"/>
              <w:bottom w:val="single" w:sz="4" w:space="0" w:color="auto"/>
              <w:right w:val="single" w:sz="4" w:space="0" w:color="auto"/>
            </w:tcBorders>
            <w:vAlign w:val="center"/>
          </w:tcPr>
          <w:p w14:paraId="09B99048" w14:textId="77777777" w:rsidR="00CC6F86" w:rsidRDefault="00CC6F86" w:rsidP="00CC6F86">
            <w:pPr>
              <w:pStyle w:val="TAC"/>
              <w:rPr>
                <w:lang w:eastAsia="zh-CN"/>
              </w:rPr>
            </w:pPr>
            <w:r>
              <w:rPr>
                <w:lang w:val="en-US" w:eastAsia="zh-CN" w:bidi="ar"/>
              </w:rPr>
              <w:t>CA_n2(2A)</w:t>
            </w:r>
          </w:p>
        </w:tc>
        <w:tc>
          <w:tcPr>
            <w:tcW w:w="2289" w:type="dxa"/>
            <w:tcBorders>
              <w:top w:val="single" w:sz="4" w:space="0" w:color="auto"/>
              <w:left w:val="single" w:sz="4" w:space="0" w:color="auto"/>
              <w:bottom w:val="nil"/>
              <w:right w:val="single" w:sz="4" w:space="0" w:color="auto"/>
            </w:tcBorders>
          </w:tcPr>
          <w:p w14:paraId="2EE0D354" w14:textId="77777777" w:rsidR="00CC6F86" w:rsidRDefault="00CC6F86" w:rsidP="00CC6F86">
            <w:pPr>
              <w:pStyle w:val="TAC"/>
              <w:overflowPunct w:val="0"/>
              <w:autoSpaceDE w:val="0"/>
              <w:autoSpaceDN w:val="0"/>
              <w:adjustRightInd w:val="0"/>
              <w:rPr>
                <w:szCs w:val="18"/>
                <w:lang w:val="en-US" w:eastAsia="zh-CN"/>
              </w:rPr>
            </w:pPr>
            <w:r>
              <w:rPr>
                <w:rFonts w:hint="eastAsia"/>
                <w:szCs w:val="18"/>
                <w:lang w:val="en-US" w:eastAsia="zh-CN"/>
              </w:rPr>
              <w:t>0</w:t>
            </w:r>
          </w:p>
        </w:tc>
      </w:tr>
      <w:tr w:rsidR="00CC6F86" w14:paraId="03944833"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6EEC0AC2" w14:textId="77777777" w:rsidR="00CC6F86" w:rsidRDefault="00CC6F86" w:rsidP="00CC6F86">
            <w:pPr>
              <w:pStyle w:val="TAC"/>
              <w:overflowPunct w:val="0"/>
              <w:autoSpaceDE w:val="0"/>
              <w:autoSpaceDN w:val="0"/>
              <w:adjustRightInd w:val="0"/>
              <w:rPr>
                <w:szCs w:val="18"/>
              </w:rPr>
            </w:pPr>
          </w:p>
        </w:tc>
        <w:tc>
          <w:tcPr>
            <w:tcW w:w="2458" w:type="dxa"/>
            <w:vMerge/>
            <w:tcBorders>
              <w:top w:val="nil"/>
              <w:left w:val="single" w:sz="4" w:space="0" w:color="auto"/>
              <w:bottom w:val="single" w:sz="4" w:space="0" w:color="auto"/>
              <w:right w:val="single" w:sz="4" w:space="0" w:color="auto"/>
            </w:tcBorders>
          </w:tcPr>
          <w:p w14:paraId="70659F2D"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5986515" w14:textId="77777777" w:rsidR="00CC6F86" w:rsidRDefault="00CC6F86" w:rsidP="00CC6F86">
            <w:pPr>
              <w:pStyle w:val="TAC"/>
              <w:overflowPunct w:val="0"/>
              <w:autoSpaceDE w:val="0"/>
              <w:autoSpaceDN w:val="0"/>
              <w:adjustRightInd w:val="0"/>
              <w:rPr>
                <w:rFonts w:eastAsia="Yu Mincho" w:cs="Arial"/>
                <w:szCs w:val="18"/>
                <w:lang w:eastAsia="ja-JP"/>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26A811D" w14:textId="77777777" w:rsidR="00CC6F86" w:rsidRDefault="00CC6F86" w:rsidP="00CC6F86">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0AE80F01" w14:textId="77777777" w:rsidR="00CC6F86" w:rsidRDefault="00CC6F86" w:rsidP="00CC6F86">
            <w:pPr>
              <w:pStyle w:val="TAC"/>
              <w:overflowPunct w:val="0"/>
              <w:autoSpaceDE w:val="0"/>
              <w:autoSpaceDN w:val="0"/>
              <w:adjustRightInd w:val="0"/>
              <w:rPr>
                <w:szCs w:val="18"/>
                <w:lang w:eastAsia="zh-CN"/>
              </w:rPr>
            </w:pPr>
          </w:p>
        </w:tc>
      </w:tr>
      <w:tr w:rsidR="00CC6F86" w14:paraId="50F68372" w14:textId="77777777" w:rsidTr="00CC6F86">
        <w:trPr>
          <w:trHeight w:val="187"/>
          <w:jc w:val="center"/>
        </w:trPr>
        <w:tc>
          <w:tcPr>
            <w:tcW w:w="2534" w:type="dxa"/>
            <w:tcBorders>
              <w:top w:val="nil"/>
              <w:left w:val="single" w:sz="4" w:space="0" w:color="auto"/>
              <w:bottom w:val="nil"/>
              <w:right w:val="single" w:sz="4" w:space="0" w:color="auto"/>
            </w:tcBorders>
          </w:tcPr>
          <w:p w14:paraId="6AA26DCB" w14:textId="77777777" w:rsidR="00CC6F86" w:rsidRDefault="00CC6F86" w:rsidP="00CC6F86">
            <w:pPr>
              <w:pStyle w:val="TAC"/>
              <w:overflowPunct w:val="0"/>
              <w:autoSpaceDE w:val="0"/>
              <w:autoSpaceDN w:val="0"/>
              <w:adjustRightInd w:val="0"/>
              <w:rPr>
                <w:szCs w:val="18"/>
              </w:rPr>
            </w:pPr>
            <w:r>
              <w:rPr>
                <w:rFonts w:eastAsia="Yu Mincho" w:cs="Arial"/>
                <w:szCs w:val="18"/>
                <w:lang w:eastAsia="ja-JP"/>
              </w:rPr>
              <w:t>CA_n2A-n261A</w:t>
            </w:r>
          </w:p>
        </w:tc>
        <w:tc>
          <w:tcPr>
            <w:tcW w:w="2458" w:type="dxa"/>
            <w:tcBorders>
              <w:top w:val="nil"/>
              <w:left w:val="single" w:sz="4" w:space="0" w:color="auto"/>
              <w:bottom w:val="nil"/>
              <w:right w:val="single" w:sz="4" w:space="0" w:color="auto"/>
            </w:tcBorders>
          </w:tcPr>
          <w:p w14:paraId="745AF775" w14:textId="77777777" w:rsidR="00CC6F86" w:rsidRDefault="00CC6F86" w:rsidP="00CC6F86">
            <w:pPr>
              <w:pStyle w:val="TAC"/>
              <w:overflowPunct w:val="0"/>
              <w:autoSpaceDE w:val="0"/>
              <w:autoSpaceDN w:val="0"/>
              <w:adjustRightInd w:val="0"/>
              <w:rPr>
                <w:szCs w:val="18"/>
              </w:rPr>
            </w:pPr>
            <w:r>
              <w:rPr>
                <w:rFonts w:eastAsia="Yu Mincho" w:cs="Arial"/>
                <w:szCs w:val="18"/>
                <w:lang w:eastAsia="ja-JP"/>
              </w:rPr>
              <w:t>CA_n2A-n261A</w:t>
            </w:r>
          </w:p>
        </w:tc>
        <w:tc>
          <w:tcPr>
            <w:tcW w:w="1212" w:type="dxa"/>
            <w:tcBorders>
              <w:top w:val="single" w:sz="4" w:space="0" w:color="auto"/>
              <w:left w:val="single" w:sz="4" w:space="0" w:color="auto"/>
              <w:bottom w:val="single" w:sz="4" w:space="0" w:color="auto"/>
              <w:right w:val="single" w:sz="4" w:space="0" w:color="auto"/>
            </w:tcBorders>
          </w:tcPr>
          <w:p w14:paraId="60D4473A"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w:t>
            </w:r>
          </w:p>
        </w:tc>
        <w:tc>
          <w:tcPr>
            <w:tcW w:w="5759" w:type="dxa"/>
            <w:tcBorders>
              <w:top w:val="single" w:sz="4" w:space="0" w:color="auto"/>
              <w:left w:val="single" w:sz="4" w:space="0" w:color="auto"/>
              <w:bottom w:val="single" w:sz="4" w:space="0" w:color="auto"/>
              <w:right w:val="single" w:sz="4" w:space="0" w:color="auto"/>
            </w:tcBorders>
            <w:vAlign w:val="center"/>
          </w:tcPr>
          <w:p w14:paraId="4ABD627F" w14:textId="77777777" w:rsidR="00CC6F86" w:rsidRDefault="00CC6F86" w:rsidP="00CC6F8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5E788797" w14:textId="77777777" w:rsidR="00CC6F86" w:rsidRDefault="00CC6F86" w:rsidP="00CC6F86">
            <w:pPr>
              <w:pStyle w:val="TAC"/>
              <w:overflowPunct w:val="0"/>
              <w:autoSpaceDE w:val="0"/>
              <w:autoSpaceDN w:val="0"/>
              <w:adjustRightInd w:val="0"/>
              <w:rPr>
                <w:szCs w:val="18"/>
                <w:lang w:eastAsia="zh-CN"/>
              </w:rPr>
            </w:pPr>
            <w:r>
              <w:rPr>
                <w:szCs w:val="18"/>
                <w:lang w:val="en-US" w:eastAsia="zh-CN"/>
              </w:rPr>
              <w:t>0</w:t>
            </w:r>
          </w:p>
        </w:tc>
      </w:tr>
      <w:tr w:rsidR="00CC6F86" w14:paraId="419231FF"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1C1D9338" w14:textId="77777777" w:rsidR="00CC6F86" w:rsidRDefault="00CC6F86" w:rsidP="00CC6F8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5A586EA"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A3581FF"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1C8D5F2" w14:textId="77777777" w:rsidR="00CC6F86" w:rsidRDefault="00CC6F86" w:rsidP="00CC6F86">
            <w:pPr>
              <w:pStyle w:val="TAC"/>
              <w:rPr>
                <w:rFonts w:eastAsia="Yu Mincho" w:cs="Arial"/>
                <w:szCs w:val="18"/>
                <w:lang w:eastAsia="ja-JP"/>
              </w:rPr>
            </w:pPr>
            <w:r>
              <w:rPr>
                <w:rFonts w:cs="Arial"/>
                <w:color w:val="000000"/>
                <w:szCs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0C49B99" w14:textId="77777777" w:rsidR="00CC6F86" w:rsidRDefault="00CC6F86" w:rsidP="00CC6F86">
            <w:pPr>
              <w:pStyle w:val="TAC"/>
              <w:overflowPunct w:val="0"/>
              <w:autoSpaceDE w:val="0"/>
              <w:autoSpaceDN w:val="0"/>
              <w:adjustRightInd w:val="0"/>
              <w:rPr>
                <w:szCs w:val="18"/>
                <w:lang w:eastAsia="zh-CN"/>
              </w:rPr>
            </w:pPr>
          </w:p>
        </w:tc>
      </w:tr>
      <w:tr w:rsidR="00CC6F86" w14:paraId="3374AC1F" w14:textId="77777777" w:rsidTr="00CC6F86">
        <w:trPr>
          <w:trHeight w:val="187"/>
          <w:jc w:val="center"/>
        </w:trPr>
        <w:tc>
          <w:tcPr>
            <w:tcW w:w="2534" w:type="dxa"/>
            <w:tcBorders>
              <w:top w:val="nil"/>
              <w:left w:val="single" w:sz="4" w:space="0" w:color="auto"/>
              <w:bottom w:val="nil"/>
              <w:right w:val="single" w:sz="4" w:space="0" w:color="auto"/>
            </w:tcBorders>
          </w:tcPr>
          <w:p w14:paraId="2094CF64" w14:textId="77777777" w:rsidR="00CC6F86" w:rsidRDefault="00CC6F86" w:rsidP="00CC6F86">
            <w:pPr>
              <w:pStyle w:val="TAC"/>
              <w:overflowPunct w:val="0"/>
              <w:autoSpaceDE w:val="0"/>
              <w:autoSpaceDN w:val="0"/>
              <w:adjustRightInd w:val="0"/>
              <w:rPr>
                <w:szCs w:val="18"/>
              </w:rPr>
            </w:pPr>
            <w:r>
              <w:rPr>
                <w:rFonts w:eastAsia="Yu Mincho" w:cs="Arial"/>
                <w:szCs w:val="18"/>
                <w:lang w:eastAsia="ja-JP"/>
              </w:rPr>
              <w:t>CA_n2A-n261G</w:t>
            </w:r>
          </w:p>
        </w:tc>
        <w:tc>
          <w:tcPr>
            <w:tcW w:w="2458" w:type="dxa"/>
            <w:tcBorders>
              <w:top w:val="nil"/>
              <w:left w:val="single" w:sz="4" w:space="0" w:color="auto"/>
              <w:bottom w:val="nil"/>
              <w:right w:val="single" w:sz="4" w:space="0" w:color="auto"/>
            </w:tcBorders>
          </w:tcPr>
          <w:p w14:paraId="07E4FB4F"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rPr>
              <w:t>CA_n2A-n261A</w:t>
            </w:r>
          </w:p>
          <w:p w14:paraId="7689C037" w14:textId="77777777" w:rsidR="00CC6F86" w:rsidRDefault="00CC6F86" w:rsidP="00CC6F86">
            <w:pPr>
              <w:pStyle w:val="TAC"/>
              <w:overflowPunct w:val="0"/>
              <w:autoSpaceDE w:val="0"/>
              <w:autoSpaceDN w:val="0"/>
              <w:adjustRightInd w:val="0"/>
              <w:rPr>
                <w:szCs w:val="18"/>
              </w:rPr>
            </w:pPr>
            <w:r>
              <w:rPr>
                <w:rFonts w:eastAsia="Yu Mincho" w:cs="Arial"/>
                <w:szCs w:val="18"/>
                <w:lang w:eastAsia="ja-JP"/>
              </w:rPr>
              <w:t>CA_n2A-n261G</w:t>
            </w:r>
          </w:p>
        </w:tc>
        <w:tc>
          <w:tcPr>
            <w:tcW w:w="1212" w:type="dxa"/>
            <w:tcBorders>
              <w:top w:val="single" w:sz="4" w:space="0" w:color="auto"/>
              <w:left w:val="single" w:sz="4" w:space="0" w:color="auto"/>
              <w:bottom w:val="single" w:sz="4" w:space="0" w:color="auto"/>
              <w:right w:val="single" w:sz="4" w:space="0" w:color="auto"/>
            </w:tcBorders>
          </w:tcPr>
          <w:p w14:paraId="1D9FF8DE"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w:t>
            </w:r>
          </w:p>
        </w:tc>
        <w:tc>
          <w:tcPr>
            <w:tcW w:w="5759" w:type="dxa"/>
            <w:tcBorders>
              <w:top w:val="single" w:sz="4" w:space="0" w:color="auto"/>
              <w:left w:val="single" w:sz="4" w:space="0" w:color="auto"/>
              <w:bottom w:val="single" w:sz="4" w:space="0" w:color="auto"/>
              <w:right w:val="single" w:sz="4" w:space="0" w:color="auto"/>
            </w:tcBorders>
            <w:vAlign w:val="center"/>
          </w:tcPr>
          <w:p w14:paraId="1D1B0BEE" w14:textId="77777777" w:rsidR="00CC6F86" w:rsidRDefault="00CC6F86" w:rsidP="00CC6F8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31A5748A" w14:textId="77777777" w:rsidR="00CC6F86" w:rsidRDefault="00CC6F86" w:rsidP="00CC6F86">
            <w:pPr>
              <w:pStyle w:val="TAC"/>
              <w:overflowPunct w:val="0"/>
              <w:autoSpaceDE w:val="0"/>
              <w:autoSpaceDN w:val="0"/>
              <w:adjustRightInd w:val="0"/>
              <w:rPr>
                <w:szCs w:val="18"/>
                <w:lang w:eastAsia="zh-CN"/>
              </w:rPr>
            </w:pPr>
            <w:r>
              <w:rPr>
                <w:szCs w:val="18"/>
                <w:lang w:val="en-US" w:eastAsia="zh-CN"/>
              </w:rPr>
              <w:t>0</w:t>
            </w:r>
          </w:p>
        </w:tc>
      </w:tr>
      <w:tr w:rsidR="00CC6F86" w14:paraId="387B83D1"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1DFC00DF" w14:textId="77777777" w:rsidR="00CC6F86" w:rsidRDefault="00CC6F86" w:rsidP="00CC6F8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7BA3C28"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EA2BFDE"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4A792B8" w14:textId="77777777" w:rsidR="00CC6F86" w:rsidRDefault="00CC6F86" w:rsidP="00CC6F86">
            <w:pPr>
              <w:pStyle w:val="TAC"/>
              <w:rPr>
                <w:rFonts w:eastAsia="Yu Mincho" w:cs="Arial"/>
                <w:szCs w:val="18"/>
                <w:lang w:eastAsia="ja-JP"/>
              </w:rPr>
            </w:pPr>
            <w:r>
              <w:rPr>
                <w:rFonts w:cs="Arial"/>
                <w:color w:val="000000"/>
                <w:szCs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5BB48C69" w14:textId="77777777" w:rsidR="00CC6F86" w:rsidRDefault="00CC6F86" w:rsidP="00CC6F86">
            <w:pPr>
              <w:pStyle w:val="TAC"/>
              <w:overflowPunct w:val="0"/>
              <w:autoSpaceDE w:val="0"/>
              <w:autoSpaceDN w:val="0"/>
              <w:adjustRightInd w:val="0"/>
              <w:rPr>
                <w:szCs w:val="18"/>
                <w:lang w:eastAsia="zh-CN"/>
              </w:rPr>
            </w:pPr>
          </w:p>
        </w:tc>
      </w:tr>
      <w:tr w:rsidR="00CC6F86" w14:paraId="1D807BAB" w14:textId="77777777" w:rsidTr="00CC6F86">
        <w:trPr>
          <w:trHeight w:val="187"/>
          <w:jc w:val="center"/>
        </w:trPr>
        <w:tc>
          <w:tcPr>
            <w:tcW w:w="2534" w:type="dxa"/>
            <w:tcBorders>
              <w:top w:val="nil"/>
              <w:left w:val="single" w:sz="4" w:space="0" w:color="auto"/>
              <w:bottom w:val="nil"/>
              <w:right w:val="single" w:sz="4" w:space="0" w:color="auto"/>
            </w:tcBorders>
          </w:tcPr>
          <w:p w14:paraId="757CC370" w14:textId="77777777" w:rsidR="00CC6F86" w:rsidRDefault="00CC6F86" w:rsidP="00CC6F86">
            <w:pPr>
              <w:pStyle w:val="TAC"/>
              <w:overflowPunct w:val="0"/>
              <w:autoSpaceDE w:val="0"/>
              <w:autoSpaceDN w:val="0"/>
              <w:adjustRightInd w:val="0"/>
              <w:rPr>
                <w:szCs w:val="18"/>
              </w:rPr>
            </w:pPr>
            <w:r>
              <w:rPr>
                <w:rFonts w:eastAsia="Yu Mincho" w:cs="Arial"/>
                <w:szCs w:val="18"/>
                <w:lang w:eastAsia="ja-JP"/>
              </w:rPr>
              <w:t>CA_n2A-n261H</w:t>
            </w:r>
          </w:p>
        </w:tc>
        <w:tc>
          <w:tcPr>
            <w:tcW w:w="2458" w:type="dxa"/>
            <w:tcBorders>
              <w:top w:val="nil"/>
              <w:left w:val="single" w:sz="4" w:space="0" w:color="auto"/>
              <w:bottom w:val="nil"/>
              <w:right w:val="single" w:sz="4" w:space="0" w:color="auto"/>
            </w:tcBorders>
          </w:tcPr>
          <w:p w14:paraId="4E6289B6"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rPr>
              <w:t>CA_n2A-n261A</w:t>
            </w:r>
          </w:p>
          <w:p w14:paraId="3549E5DB"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6F03DB1F" w14:textId="77777777" w:rsidR="00CC6F86" w:rsidRDefault="00CC6F86" w:rsidP="00CC6F86">
            <w:pPr>
              <w:pStyle w:val="TAC"/>
              <w:overflowPunct w:val="0"/>
              <w:autoSpaceDE w:val="0"/>
              <w:autoSpaceDN w:val="0"/>
              <w:adjustRightInd w:val="0"/>
              <w:rPr>
                <w:szCs w:val="18"/>
              </w:rPr>
            </w:pPr>
            <w:r>
              <w:rPr>
                <w:rFonts w:eastAsia="Yu Mincho" w:cs="Arial"/>
                <w:szCs w:val="18"/>
                <w:lang w:eastAsia="ja-JP"/>
              </w:rPr>
              <w:t>CA_n2A-n261H</w:t>
            </w:r>
          </w:p>
        </w:tc>
        <w:tc>
          <w:tcPr>
            <w:tcW w:w="1212" w:type="dxa"/>
            <w:tcBorders>
              <w:top w:val="single" w:sz="4" w:space="0" w:color="auto"/>
              <w:left w:val="single" w:sz="4" w:space="0" w:color="auto"/>
              <w:bottom w:val="single" w:sz="4" w:space="0" w:color="auto"/>
              <w:right w:val="single" w:sz="4" w:space="0" w:color="auto"/>
            </w:tcBorders>
          </w:tcPr>
          <w:p w14:paraId="01FA28EE"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w:t>
            </w:r>
          </w:p>
        </w:tc>
        <w:tc>
          <w:tcPr>
            <w:tcW w:w="5759" w:type="dxa"/>
            <w:tcBorders>
              <w:top w:val="single" w:sz="4" w:space="0" w:color="auto"/>
              <w:left w:val="single" w:sz="4" w:space="0" w:color="auto"/>
              <w:bottom w:val="single" w:sz="4" w:space="0" w:color="auto"/>
              <w:right w:val="single" w:sz="4" w:space="0" w:color="auto"/>
            </w:tcBorders>
            <w:vAlign w:val="center"/>
          </w:tcPr>
          <w:p w14:paraId="7500DEE4" w14:textId="77777777" w:rsidR="00CC6F86" w:rsidRDefault="00CC6F86" w:rsidP="00CC6F8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3D73C605" w14:textId="77777777" w:rsidR="00CC6F86" w:rsidRDefault="00CC6F86" w:rsidP="00CC6F86">
            <w:pPr>
              <w:pStyle w:val="TAC"/>
              <w:overflowPunct w:val="0"/>
              <w:autoSpaceDE w:val="0"/>
              <w:autoSpaceDN w:val="0"/>
              <w:adjustRightInd w:val="0"/>
              <w:rPr>
                <w:szCs w:val="18"/>
                <w:lang w:eastAsia="zh-CN"/>
              </w:rPr>
            </w:pPr>
            <w:r>
              <w:rPr>
                <w:szCs w:val="18"/>
                <w:lang w:val="en-US" w:eastAsia="zh-CN"/>
              </w:rPr>
              <w:t>0</w:t>
            </w:r>
          </w:p>
        </w:tc>
      </w:tr>
      <w:tr w:rsidR="00CC6F86" w14:paraId="68EB8ECF"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65151E65" w14:textId="77777777" w:rsidR="00CC6F86" w:rsidRDefault="00CC6F86" w:rsidP="00CC6F8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63BE945"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3710170"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1510BD0" w14:textId="77777777" w:rsidR="00CC6F86" w:rsidRDefault="00CC6F86" w:rsidP="00CC6F86">
            <w:pPr>
              <w:pStyle w:val="TAC"/>
              <w:rPr>
                <w:rFonts w:eastAsia="Yu Mincho" w:cs="Arial"/>
                <w:szCs w:val="18"/>
                <w:lang w:eastAsia="ja-JP"/>
              </w:rPr>
            </w:pPr>
            <w:r>
              <w:rPr>
                <w:rFonts w:cs="Arial"/>
                <w:color w:val="000000"/>
                <w:szCs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2D3F1A95" w14:textId="77777777" w:rsidR="00CC6F86" w:rsidRDefault="00CC6F86" w:rsidP="00CC6F86">
            <w:pPr>
              <w:pStyle w:val="TAC"/>
              <w:overflowPunct w:val="0"/>
              <w:autoSpaceDE w:val="0"/>
              <w:autoSpaceDN w:val="0"/>
              <w:adjustRightInd w:val="0"/>
              <w:rPr>
                <w:szCs w:val="18"/>
                <w:lang w:eastAsia="zh-CN"/>
              </w:rPr>
            </w:pPr>
          </w:p>
        </w:tc>
      </w:tr>
      <w:tr w:rsidR="00CC6F86" w14:paraId="38022A4B" w14:textId="77777777" w:rsidTr="00CC6F86">
        <w:trPr>
          <w:trHeight w:val="187"/>
          <w:jc w:val="center"/>
        </w:trPr>
        <w:tc>
          <w:tcPr>
            <w:tcW w:w="2534" w:type="dxa"/>
            <w:tcBorders>
              <w:top w:val="nil"/>
              <w:left w:val="single" w:sz="4" w:space="0" w:color="auto"/>
              <w:bottom w:val="nil"/>
              <w:right w:val="single" w:sz="4" w:space="0" w:color="auto"/>
            </w:tcBorders>
          </w:tcPr>
          <w:p w14:paraId="2FD27C62" w14:textId="77777777" w:rsidR="00CC6F86" w:rsidRDefault="00CC6F86" w:rsidP="00CC6F86">
            <w:pPr>
              <w:pStyle w:val="TAC"/>
              <w:overflowPunct w:val="0"/>
              <w:autoSpaceDE w:val="0"/>
              <w:autoSpaceDN w:val="0"/>
              <w:adjustRightInd w:val="0"/>
              <w:rPr>
                <w:szCs w:val="18"/>
              </w:rPr>
            </w:pPr>
            <w:r>
              <w:rPr>
                <w:rFonts w:eastAsia="Yu Mincho" w:cs="Arial"/>
                <w:szCs w:val="18"/>
                <w:lang w:eastAsia="ja-JP"/>
              </w:rPr>
              <w:t>CA_n2A-n261I</w:t>
            </w:r>
          </w:p>
        </w:tc>
        <w:tc>
          <w:tcPr>
            <w:tcW w:w="2458" w:type="dxa"/>
            <w:tcBorders>
              <w:top w:val="nil"/>
              <w:left w:val="single" w:sz="4" w:space="0" w:color="auto"/>
              <w:bottom w:val="nil"/>
              <w:right w:val="single" w:sz="4" w:space="0" w:color="auto"/>
            </w:tcBorders>
          </w:tcPr>
          <w:p w14:paraId="38FA85A2"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rPr>
              <w:t>CA_n2A-n261A</w:t>
            </w:r>
          </w:p>
          <w:p w14:paraId="7DE55D02"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632E08AA"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780F542C" w14:textId="77777777" w:rsidR="00CC6F86" w:rsidRDefault="00CC6F86" w:rsidP="00CC6F86">
            <w:pPr>
              <w:pStyle w:val="TAC"/>
              <w:overflowPunct w:val="0"/>
              <w:autoSpaceDE w:val="0"/>
              <w:autoSpaceDN w:val="0"/>
              <w:adjustRightInd w:val="0"/>
              <w:rPr>
                <w:szCs w:val="18"/>
              </w:rPr>
            </w:pPr>
            <w:r>
              <w:rPr>
                <w:rFonts w:eastAsia="Yu Mincho" w:cs="Arial"/>
                <w:szCs w:val="18"/>
                <w:lang w:eastAsia="ja-JP"/>
              </w:rPr>
              <w:t>CA_n2A-n261I</w:t>
            </w:r>
          </w:p>
        </w:tc>
        <w:tc>
          <w:tcPr>
            <w:tcW w:w="1212" w:type="dxa"/>
            <w:tcBorders>
              <w:top w:val="single" w:sz="4" w:space="0" w:color="auto"/>
              <w:left w:val="single" w:sz="4" w:space="0" w:color="auto"/>
              <w:bottom w:val="single" w:sz="4" w:space="0" w:color="auto"/>
              <w:right w:val="single" w:sz="4" w:space="0" w:color="auto"/>
            </w:tcBorders>
          </w:tcPr>
          <w:p w14:paraId="7F1D03D5"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w:t>
            </w:r>
          </w:p>
        </w:tc>
        <w:tc>
          <w:tcPr>
            <w:tcW w:w="5759" w:type="dxa"/>
            <w:tcBorders>
              <w:top w:val="single" w:sz="4" w:space="0" w:color="auto"/>
              <w:left w:val="single" w:sz="4" w:space="0" w:color="auto"/>
              <w:bottom w:val="single" w:sz="4" w:space="0" w:color="auto"/>
              <w:right w:val="single" w:sz="4" w:space="0" w:color="auto"/>
            </w:tcBorders>
            <w:vAlign w:val="center"/>
          </w:tcPr>
          <w:p w14:paraId="1728F94B" w14:textId="77777777" w:rsidR="00CC6F86" w:rsidRDefault="00CC6F86" w:rsidP="00CC6F8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19F06FEA" w14:textId="77777777" w:rsidR="00CC6F86" w:rsidRDefault="00CC6F86" w:rsidP="00CC6F86">
            <w:pPr>
              <w:pStyle w:val="TAC"/>
              <w:overflowPunct w:val="0"/>
              <w:autoSpaceDE w:val="0"/>
              <w:autoSpaceDN w:val="0"/>
              <w:adjustRightInd w:val="0"/>
              <w:rPr>
                <w:szCs w:val="18"/>
                <w:lang w:eastAsia="zh-CN"/>
              </w:rPr>
            </w:pPr>
            <w:r>
              <w:rPr>
                <w:szCs w:val="18"/>
                <w:lang w:val="en-US" w:eastAsia="zh-CN"/>
              </w:rPr>
              <w:t>0</w:t>
            </w:r>
          </w:p>
        </w:tc>
      </w:tr>
      <w:tr w:rsidR="00CC6F86" w14:paraId="7629C3F5"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461D4142" w14:textId="77777777" w:rsidR="00CC6F86" w:rsidRDefault="00CC6F86" w:rsidP="00CC6F8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B5D5BCA"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79733EA"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EAF889F" w14:textId="77777777" w:rsidR="00CC6F86" w:rsidRDefault="00CC6F86" w:rsidP="00CC6F86">
            <w:pPr>
              <w:pStyle w:val="TAC"/>
              <w:rPr>
                <w:rFonts w:eastAsia="Yu Mincho" w:cs="Arial"/>
                <w:szCs w:val="18"/>
                <w:lang w:eastAsia="ja-JP"/>
              </w:rPr>
            </w:pPr>
            <w:r>
              <w:rPr>
                <w:rFonts w:cs="Arial"/>
                <w:color w:val="000000"/>
                <w:szCs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2F193C44" w14:textId="77777777" w:rsidR="00CC6F86" w:rsidRDefault="00CC6F86" w:rsidP="00CC6F86">
            <w:pPr>
              <w:pStyle w:val="TAC"/>
              <w:overflowPunct w:val="0"/>
              <w:autoSpaceDE w:val="0"/>
              <w:autoSpaceDN w:val="0"/>
              <w:adjustRightInd w:val="0"/>
              <w:rPr>
                <w:szCs w:val="18"/>
                <w:lang w:eastAsia="zh-CN"/>
              </w:rPr>
            </w:pPr>
          </w:p>
        </w:tc>
      </w:tr>
      <w:tr w:rsidR="00CC6F86" w14:paraId="2D58F9C5" w14:textId="77777777" w:rsidTr="00CC6F86">
        <w:trPr>
          <w:trHeight w:val="187"/>
          <w:jc w:val="center"/>
        </w:trPr>
        <w:tc>
          <w:tcPr>
            <w:tcW w:w="2534" w:type="dxa"/>
            <w:tcBorders>
              <w:top w:val="nil"/>
              <w:left w:val="single" w:sz="4" w:space="0" w:color="auto"/>
              <w:bottom w:val="nil"/>
              <w:right w:val="single" w:sz="4" w:space="0" w:color="auto"/>
            </w:tcBorders>
          </w:tcPr>
          <w:p w14:paraId="3B4F843E" w14:textId="77777777" w:rsidR="00CC6F86" w:rsidRDefault="00CC6F86" w:rsidP="00CC6F86">
            <w:pPr>
              <w:pStyle w:val="TAC"/>
              <w:overflowPunct w:val="0"/>
              <w:autoSpaceDE w:val="0"/>
              <w:autoSpaceDN w:val="0"/>
              <w:adjustRightInd w:val="0"/>
              <w:rPr>
                <w:szCs w:val="18"/>
              </w:rPr>
            </w:pPr>
            <w:r>
              <w:rPr>
                <w:rFonts w:eastAsia="Yu Mincho" w:cs="Arial"/>
                <w:szCs w:val="18"/>
                <w:lang w:eastAsia="ja-JP"/>
              </w:rPr>
              <w:t>CA_n2A-n261J</w:t>
            </w:r>
          </w:p>
        </w:tc>
        <w:tc>
          <w:tcPr>
            <w:tcW w:w="2458" w:type="dxa"/>
            <w:tcBorders>
              <w:top w:val="nil"/>
              <w:left w:val="single" w:sz="4" w:space="0" w:color="auto"/>
              <w:bottom w:val="nil"/>
              <w:right w:val="single" w:sz="4" w:space="0" w:color="auto"/>
            </w:tcBorders>
          </w:tcPr>
          <w:p w14:paraId="74910A46"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rPr>
              <w:t>CA_n2A-n261A</w:t>
            </w:r>
          </w:p>
          <w:p w14:paraId="7B4411C4"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7D6A9398"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7CAD371C" w14:textId="77777777" w:rsidR="00CC6F86" w:rsidRDefault="00CC6F86" w:rsidP="00CC6F86">
            <w:pPr>
              <w:pStyle w:val="TAC"/>
              <w:overflowPunct w:val="0"/>
              <w:autoSpaceDE w:val="0"/>
              <w:autoSpaceDN w:val="0"/>
              <w:adjustRightInd w:val="0"/>
              <w:rPr>
                <w:szCs w:val="18"/>
              </w:rPr>
            </w:pPr>
            <w:r>
              <w:rPr>
                <w:rFonts w:eastAsia="Yu Mincho" w:cs="Arial"/>
                <w:szCs w:val="18"/>
                <w:lang w:eastAsia="ja-JP"/>
              </w:rPr>
              <w:t>CA_n2A-n261I</w:t>
            </w:r>
          </w:p>
        </w:tc>
        <w:tc>
          <w:tcPr>
            <w:tcW w:w="1212" w:type="dxa"/>
            <w:tcBorders>
              <w:top w:val="single" w:sz="4" w:space="0" w:color="auto"/>
              <w:left w:val="single" w:sz="4" w:space="0" w:color="auto"/>
              <w:bottom w:val="single" w:sz="4" w:space="0" w:color="auto"/>
              <w:right w:val="single" w:sz="4" w:space="0" w:color="auto"/>
            </w:tcBorders>
          </w:tcPr>
          <w:p w14:paraId="1C2827FB"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w:t>
            </w:r>
          </w:p>
        </w:tc>
        <w:tc>
          <w:tcPr>
            <w:tcW w:w="5759" w:type="dxa"/>
            <w:tcBorders>
              <w:top w:val="single" w:sz="4" w:space="0" w:color="auto"/>
              <w:left w:val="single" w:sz="4" w:space="0" w:color="auto"/>
              <w:bottom w:val="single" w:sz="4" w:space="0" w:color="auto"/>
              <w:right w:val="single" w:sz="4" w:space="0" w:color="auto"/>
            </w:tcBorders>
            <w:vAlign w:val="center"/>
          </w:tcPr>
          <w:p w14:paraId="4B9296EF" w14:textId="77777777" w:rsidR="00CC6F86" w:rsidRDefault="00CC6F86" w:rsidP="00CC6F8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51B524FE" w14:textId="77777777" w:rsidR="00CC6F86" w:rsidRDefault="00CC6F86" w:rsidP="00CC6F86">
            <w:pPr>
              <w:pStyle w:val="TAC"/>
              <w:overflowPunct w:val="0"/>
              <w:autoSpaceDE w:val="0"/>
              <w:autoSpaceDN w:val="0"/>
              <w:adjustRightInd w:val="0"/>
              <w:rPr>
                <w:szCs w:val="18"/>
                <w:lang w:eastAsia="zh-CN"/>
              </w:rPr>
            </w:pPr>
            <w:r>
              <w:rPr>
                <w:szCs w:val="18"/>
                <w:lang w:val="en-US" w:eastAsia="zh-CN"/>
              </w:rPr>
              <w:t>0</w:t>
            </w:r>
          </w:p>
        </w:tc>
      </w:tr>
      <w:tr w:rsidR="00CC6F86" w14:paraId="2658E01F"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4972B7B5" w14:textId="77777777" w:rsidR="00CC6F86" w:rsidRDefault="00CC6F86" w:rsidP="00CC6F8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0FE7CFC"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E0DAE68"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DE8A3F8" w14:textId="77777777" w:rsidR="00CC6F86" w:rsidRDefault="00CC6F86" w:rsidP="00CC6F86">
            <w:pPr>
              <w:pStyle w:val="TAC"/>
              <w:rPr>
                <w:rFonts w:eastAsia="Yu Mincho" w:cs="Arial"/>
                <w:szCs w:val="18"/>
                <w:lang w:eastAsia="ja-JP"/>
              </w:rPr>
            </w:pPr>
            <w:r>
              <w:rPr>
                <w:rFonts w:cs="Arial"/>
                <w:color w:val="000000"/>
                <w:szCs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60E75947" w14:textId="77777777" w:rsidR="00CC6F86" w:rsidRDefault="00CC6F86" w:rsidP="00CC6F86">
            <w:pPr>
              <w:pStyle w:val="TAC"/>
              <w:overflowPunct w:val="0"/>
              <w:autoSpaceDE w:val="0"/>
              <w:autoSpaceDN w:val="0"/>
              <w:adjustRightInd w:val="0"/>
              <w:rPr>
                <w:szCs w:val="18"/>
                <w:lang w:eastAsia="zh-CN"/>
              </w:rPr>
            </w:pPr>
          </w:p>
        </w:tc>
      </w:tr>
      <w:tr w:rsidR="00CC6F86" w14:paraId="7A2FFAB8" w14:textId="77777777" w:rsidTr="00CC6F86">
        <w:trPr>
          <w:trHeight w:val="187"/>
          <w:jc w:val="center"/>
        </w:trPr>
        <w:tc>
          <w:tcPr>
            <w:tcW w:w="2534" w:type="dxa"/>
            <w:tcBorders>
              <w:top w:val="nil"/>
              <w:left w:val="single" w:sz="4" w:space="0" w:color="auto"/>
              <w:bottom w:val="nil"/>
              <w:right w:val="single" w:sz="4" w:space="0" w:color="auto"/>
            </w:tcBorders>
          </w:tcPr>
          <w:p w14:paraId="3A9ACB3F" w14:textId="77777777" w:rsidR="00CC6F86" w:rsidRDefault="00CC6F86" w:rsidP="00CC6F86">
            <w:pPr>
              <w:pStyle w:val="TAC"/>
              <w:overflowPunct w:val="0"/>
              <w:autoSpaceDE w:val="0"/>
              <w:autoSpaceDN w:val="0"/>
              <w:adjustRightInd w:val="0"/>
              <w:rPr>
                <w:szCs w:val="18"/>
              </w:rPr>
            </w:pPr>
            <w:r>
              <w:rPr>
                <w:rFonts w:eastAsia="Yu Mincho" w:cs="Arial"/>
                <w:szCs w:val="18"/>
                <w:lang w:eastAsia="ja-JP"/>
              </w:rPr>
              <w:t>CA_n2A-n261K</w:t>
            </w:r>
          </w:p>
        </w:tc>
        <w:tc>
          <w:tcPr>
            <w:tcW w:w="2458" w:type="dxa"/>
            <w:tcBorders>
              <w:top w:val="nil"/>
              <w:left w:val="single" w:sz="4" w:space="0" w:color="auto"/>
              <w:bottom w:val="nil"/>
              <w:right w:val="single" w:sz="4" w:space="0" w:color="auto"/>
            </w:tcBorders>
          </w:tcPr>
          <w:p w14:paraId="5F73FC63"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rPr>
              <w:t>CA_n2A-n261A</w:t>
            </w:r>
          </w:p>
          <w:p w14:paraId="7FA64D42"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29EEE160" w14:textId="77777777" w:rsidR="00CC6F86" w:rsidRDefault="00CC6F86" w:rsidP="00CC6F86">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4C48F837" w14:textId="77777777" w:rsidR="00CC6F86" w:rsidRDefault="00CC6F86" w:rsidP="00CC6F86">
            <w:pPr>
              <w:pStyle w:val="TAC"/>
              <w:overflowPunct w:val="0"/>
              <w:autoSpaceDE w:val="0"/>
              <w:autoSpaceDN w:val="0"/>
              <w:adjustRightInd w:val="0"/>
              <w:rPr>
                <w:szCs w:val="18"/>
              </w:rPr>
            </w:pPr>
            <w:r>
              <w:rPr>
                <w:rFonts w:eastAsia="Yu Mincho" w:cs="Arial"/>
                <w:szCs w:val="18"/>
                <w:lang w:eastAsia="ja-JP"/>
              </w:rPr>
              <w:t>CA_n2A-n261I</w:t>
            </w:r>
          </w:p>
        </w:tc>
        <w:tc>
          <w:tcPr>
            <w:tcW w:w="1212" w:type="dxa"/>
            <w:tcBorders>
              <w:top w:val="single" w:sz="4" w:space="0" w:color="auto"/>
              <w:left w:val="single" w:sz="4" w:space="0" w:color="auto"/>
              <w:bottom w:val="single" w:sz="4" w:space="0" w:color="auto"/>
              <w:right w:val="single" w:sz="4" w:space="0" w:color="auto"/>
            </w:tcBorders>
          </w:tcPr>
          <w:p w14:paraId="266735BE"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w:t>
            </w:r>
          </w:p>
        </w:tc>
        <w:tc>
          <w:tcPr>
            <w:tcW w:w="5759" w:type="dxa"/>
            <w:tcBorders>
              <w:top w:val="single" w:sz="4" w:space="0" w:color="auto"/>
              <w:left w:val="single" w:sz="4" w:space="0" w:color="auto"/>
              <w:bottom w:val="single" w:sz="4" w:space="0" w:color="auto"/>
              <w:right w:val="single" w:sz="4" w:space="0" w:color="auto"/>
            </w:tcBorders>
            <w:vAlign w:val="center"/>
          </w:tcPr>
          <w:p w14:paraId="608572BE" w14:textId="77777777" w:rsidR="00CC6F86" w:rsidRDefault="00CC6F86" w:rsidP="00CC6F8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7A8FD01E" w14:textId="77777777" w:rsidR="00CC6F86" w:rsidRDefault="00CC6F86" w:rsidP="00CC6F86">
            <w:pPr>
              <w:pStyle w:val="TAC"/>
              <w:overflowPunct w:val="0"/>
              <w:autoSpaceDE w:val="0"/>
              <w:autoSpaceDN w:val="0"/>
              <w:adjustRightInd w:val="0"/>
              <w:rPr>
                <w:szCs w:val="18"/>
                <w:lang w:eastAsia="zh-CN"/>
              </w:rPr>
            </w:pPr>
            <w:r>
              <w:rPr>
                <w:szCs w:val="18"/>
                <w:lang w:val="en-US" w:eastAsia="zh-CN"/>
              </w:rPr>
              <w:t>0</w:t>
            </w:r>
          </w:p>
        </w:tc>
      </w:tr>
      <w:tr w:rsidR="00CC6F86" w14:paraId="4046920C"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1DB24D5F" w14:textId="77777777" w:rsidR="00CC6F86" w:rsidRDefault="00CC6F86" w:rsidP="00CC6F8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C4EF7F9"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C8BE9B7"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E91FEA6" w14:textId="77777777" w:rsidR="00CC6F86" w:rsidRDefault="00CC6F86" w:rsidP="00CC6F86">
            <w:pPr>
              <w:pStyle w:val="TAC"/>
              <w:rPr>
                <w:rFonts w:eastAsia="Yu Mincho" w:cs="Arial"/>
                <w:szCs w:val="18"/>
                <w:lang w:eastAsia="ja-JP"/>
              </w:rPr>
            </w:pPr>
            <w:r>
              <w:rPr>
                <w:rFonts w:cs="Arial"/>
                <w:color w:val="000000"/>
                <w:szCs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41E31918" w14:textId="77777777" w:rsidR="00CC6F86" w:rsidRDefault="00CC6F86" w:rsidP="00CC6F86">
            <w:pPr>
              <w:pStyle w:val="TAC"/>
              <w:overflowPunct w:val="0"/>
              <w:autoSpaceDE w:val="0"/>
              <w:autoSpaceDN w:val="0"/>
              <w:adjustRightInd w:val="0"/>
              <w:rPr>
                <w:szCs w:val="18"/>
                <w:lang w:eastAsia="zh-CN"/>
              </w:rPr>
            </w:pPr>
          </w:p>
        </w:tc>
      </w:tr>
      <w:tr w:rsidR="00CC6F86" w14:paraId="5DBBE015" w14:textId="77777777" w:rsidTr="00CC6F86">
        <w:trPr>
          <w:trHeight w:val="187"/>
          <w:jc w:val="center"/>
        </w:trPr>
        <w:tc>
          <w:tcPr>
            <w:tcW w:w="2534" w:type="dxa"/>
            <w:tcBorders>
              <w:top w:val="nil"/>
              <w:left w:val="single" w:sz="4" w:space="0" w:color="auto"/>
              <w:bottom w:val="nil"/>
              <w:right w:val="single" w:sz="4" w:space="0" w:color="auto"/>
            </w:tcBorders>
          </w:tcPr>
          <w:p w14:paraId="6E5DB883" w14:textId="77777777" w:rsidR="00CC6F86" w:rsidRDefault="00CC6F86" w:rsidP="00CC6F86">
            <w:pPr>
              <w:pStyle w:val="TAC"/>
              <w:overflowPunct w:val="0"/>
              <w:autoSpaceDE w:val="0"/>
              <w:autoSpaceDN w:val="0"/>
              <w:adjustRightInd w:val="0"/>
              <w:rPr>
                <w:szCs w:val="18"/>
              </w:rPr>
            </w:pPr>
            <w:r>
              <w:rPr>
                <w:rFonts w:eastAsia="Yu Mincho" w:cs="Arial"/>
                <w:szCs w:val="18"/>
                <w:lang w:eastAsia="ja-JP"/>
              </w:rPr>
              <w:t>CA_n2A-n261L</w:t>
            </w:r>
          </w:p>
        </w:tc>
        <w:tc>
          <w:tcPr>
            <w:tcW w:w="2458" w:type="dxa"/>
            <w:tcBorders>
              <w:top w:val="nil"/>
              <w:left w:val="single" w:sz="4" w:space="0" w:color="auto"/>
              <w:bottom w:val="nil"/>
              <w:right w:val="single" w:sz="4" w:space="0" w:color="auto"/>
            </w:tcBorders>
          </w:tcPr>
          <w:p w14:paraId="1C7C77D9" w14:textId="77777777" w:rsidR="00CC6F86" w:rsidRDefault="00CC6F86" w:rsidP="00CC6F86">
            <w:pPr>
              <w:pStyle w:val="TAC"/>
              <w:overflowPunct w:val="0"/>
              <w:autoSpaceDE w:val="0"/>
              <w:autoSpaceDN w:val="0"/>
              <w:adjustRightInd w:val="0"/>
              <w:rPr>
                <w:szCs w:val="18"/>
              </w:rPr>
            </w:pPr>
            <w:r>
              <w:rPr>
                <w:szCs w:val="18"/>
              </w:rPr>
              <w:t>CA_n2A-n261A</w:t>
            </w:r>
          </w:p>
          <w:p w14:paraId="6E0E75DA" w14:textId="77777777" w:rsidR="00CC6F86" w:rsidRDefault="00CC6F86" w:rsidP="00CC6F86">
            <w:pPr>
              <w:pStyle w:val="TAC"/>
              <w:overflowPunct w:val="0"/>
              <w:autoSpaceDE w:val="0"/>
              <w:autoSpaceDN w:val="0"/>
              <w:adjustRightInd w:val="0"/>
              <w:rPr>
                <w:szCs w:val="18"/>
              </w:rPr>
            </w:pPr>
            <w:r>
              <w:rPr>
                <w:szCs w:val="18"/>
                <w:lang w:eastAsia="ja-JP"/>
              </w:rPr>
              <w:t>CA_n2A-n261G</w:t>
            </w:r>
          </w:p>
          <w:p w14:paraId="3BCC2AF9" w14:textId="77777777" w:rsidR="00CC6F86" w:rsidRDefault="00CC6F86" w:rsidP="00CC6F86">
            <w:pPr>
              <w:pStyle w:val="TAC"/>
              <w:overflowPunct w:val="0"/>
              <w:autoSpaceDE w:val="0"/>
              <w:autoSpaceDN w:val="0"/>
              <w:adjustRightInd w:val="0"/>
              <w:rPr>
                <w:szCs w:val="18"/>
              </w:rPr>
            </w:pPr>
            <w:r>
              <w:rPr>
                <w:szCs w:val="18"/>
                <w:lang w:eastAsia="ja-JP"/>
              </w:rPr>
              <w:t>CA_n2A-n261H</w:t>
            </w:r>
          </w:p>
          <w:p w14:paraId="22997930" w14:textId="77777777" w:rsidR="00CC6F86" w:rsidRDefault="00CC6F86" w:rsidP="00CC6F86">
            <w:pPr>
              <w:pStyle w:val="TAC"/>
              <w:overflowPunct w:val="0"/>
              <w:autoSpaceDE w:val="0"/>
              <w:autoSpaceDN w:val="0"/>
              <w:adjustRightInd w:val="0"/>
              <w:rPr>
                <w:szCs w:val="18"/>
              </w:rPr>
            </w:pPr>
            <w:r>
              <w:rPr>
                <w:szCs w:val="18"/>
                <w:lang w:eastAsia="ja-JP"/>
              </w:rPr>
              <w:t>CA_n2A-n261I</w:t>
            </w:r>
          </w:p>
        </w:tc>
        <w:tc>
          <w:tcPr>
            <w:tcW w:w="1212" w:type="dxa"/>
            <w:tcBorders>
              <w:top w:val="single" w:sz="4" w:space="0" w:color="auto"/>
              <w:left w:val="single" w:sz="4" w:space="0" w:color="auto"/>
              <w:bottom w:val="single" w:sz="4" w:space="0" w:color="auto"/>
              <w:right w:val="single" w:sz="4" w:space="0" w:color="auto"/>
            </w:tcBorders>
          </w:tcPr>
          <w:p w14:paraId="74CADB09"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w:t>
            </w:r>
          </w:p>
        </w:tc>
        <w:tc>
          <w:tcPr>
            <w:tcW w:w="5759" w:type="dxa"/>
            <w:tcBorders>
              <w:top w:val="single" w:sz="4" w:space="0" w:color="auto"/>
              <w:left w:val="single" w:sz="4" w:space="0" w:color="auto"/>
              <w:bottom w:val="single" w:sz="4" w:space="0" w:color="auto"/>
              <w:right w:val="single" w:sz="4" w:space="0" w:color="auto"/>
            </w:tcBorders>
            <w:vAlign w:val="center"/>
          </w:tcPr>
          <w:p w14:paraId="2541D5BE" w14:textId="77777777" w:rsidR="00CC6F86" w:rsidRDefault="00CC6F86" w:rsidP="00CC6F8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69B19C08" w14:textId="77777777" w:rsidR="00CC6F86" w:rsidRDefault="00CC6F86" w:rsidP="00CC6F86">
            <w:pPr>
              <w:pStyle w:val="TAC"/>
              <w:overflowPunct w:val="0"/>
              <w:autoSpaceDE w:val="0"/>
              <w:autoSpaceDN w:val="0"/>
              <w:adjustRightInd w:val="0"/>
              <w:rPr>
                <w:szCs w:val="18"/>
                <w:lang w:eastAsia="zh-CN"/>
              </w:rPr>
            </w:pPr>
            <w:r>
              <w:rPr>
                <w:szCs w:val="18"/>
                <w:lang w:val="en-US" w:eastAsia="zh-CN"/>
              </w:rPr>
              <w:t>0</w:t>
            </w:r>
          </w:p>
        </w:tc>
      </w:tr>
      <w:tr w:rsidR="00CC6F86" w14:paraId="720C53FC"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0B90652A" w14:textId="77777777" w:rsidR="00CC6F86" w:rsidRDefault="00CC6F86" w:rsidP="00CC6F8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D85C670"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01A89C8"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524A85B" w14:textId="77777777" w:rsidR="00CC6F86" w:rsidRDefault="00CC6F86" w:rsidP="00CC6F86">
            <w:pPr>
              <w:pStyle w:val="TAC"/>
              <w:rPr>
                <w:rFonts w:eastAsia="Yu Mincho" w:cs="Arial"/>
                <w:szCs w:val="18"/>
                <w:lang w:eastAsia="ja-JP"/>
              </w:rPr>
            </w:pPr>
            <w:r>
              <w:rPr>
                <w:rFonts w:cs="Arial"/>
                <w:color w:val="000000"/>
                <w:szCs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0A5B77B7" w14:textId="77777777" w:rsidR="00CC6F86" w:rsidRDefault="00CC6F86" w:rsidP="00CC6F86">
            <w:pPr>
              <w:pStyle w:val="TAC"/>
              <w:overflowPunct w:val="0"/>
              <w:autoSpaceDE w:val="0"/>
              <w:autoSpaceDN w:val="0"/>
              <w:adjustRightInd w:val="0"/>
              <w:rPr>
                <w:szCs w:val="18"/>
                <w:lang w:eastAsia="zh-CN"/>
              </w:rPr>
            </w:pPr>
          </w:p>
        </w:tc>
      </w:tr>
      <w:tr w:rsidR="00CC6F86" w14:paraId="2C467263" w14:textId="77777777" w:rsidTr="00CC6F86">
        <w:trPr>
          <w:trHeight w:val="187"/>
          <w:jc w:val="center"/>
        </w:trPr>
        <w:tc>
          <w:tcPr>
            <w:tcW w:w="2534" w:type="dxa"/>
            <w:tcBorders>
              <w:top w:val="nil"/>
              <w:left w:val="single" w:sz="4" w:space="0" w:color="auto"/>
              <w:bottom w:val="nil"/>
              <w:right w:val="single" w:sz="4" w:space="0" w:color="auto"/>
            </w:tcBorders>
          </w:tcPr>
          <w:p w14:paraId="5DFEE6B4" w14:textId="77777777" w:rsidR="00CC6F86" w:rsidRDefault="00CC6F86" w:rsidP="00CC6F86">
            <w:pPr>
              <w:pStyle w:val="TAC"/>
              <w:overflowPunct w:val="0"/>
              <w:autoSpaceDE w:val="0"/>
              <w:autoSpaceDN w:val="0"/>
              <w:adjustRightInd w:val="0"/>
              <w:rPr>
                <w:szCs w:val="18"/>
              </w:rPr>
            </w:pPr>
            <w:r>
              <w:rPr>
                <w:rFonts w:eastAsia="Yu Mincho" w:cs="Arial"/>
                <w:szCs w:val="18"/>
                <w:lang w:eastAsia="ja-JP"/>
              </w:rPr>
              <w:t>CA_n2A-n261M</w:t>
            </w:r>
          </w:p>
        </w:tc>
        <w:tc>
          <w:tcPr>
            <w:tcW w:w="2458" w:type="dxa"/>
            <w:tcBorders>
              <w:top w:val="nil"/>
              <w:left w:val="single" w:sz="4" w:space="0" w:color="auto"/>
              <w:bottom w:val="nil"/>
              <w:right w:val="single" w:sz="4" w:space="0" w:color="auto"/>
            </w:tcBorders>
          </w:tcPr>
          <w:p w14:paraId="16E5607C" w14:textId="77777777" w:rsidR="00CC6F86" w:rsidRDefault="00CC6F86" w:rsidP="00CC6F86">
            <w:pPr>
              <w:pStyle w:val="TAC"/>
              <w:overflowPunct w:val="0"/>
              <w:autoSpaceDE w:val="0"/>
              <w:autoSpaceDN w:val="0"/>
              <w:adjustRightInd w:val="0"/>
              <w:rPr>
                <w:szCs w:val="18"/>
              </w:rPr>
            </w:pPr>
            <w:r>
              <w:rPr>
                <w:szCs w:val="18"/>
              </w:rPr>
              <w:t>CA_n2A-n261A</w:t>
            </w:r>
          </w:p>
          <w:p w14:paraId="78B32765" w14:textId="77777777" w:rsidR="00CC6F86" w:rsidRDefault="00CC6F86" w:rsidP="00CC6F86">
            <w:pPr>
              <w:pStyle w:val="TAC"/>
              <w:overflowPunct w:val="0"/>
              <w:autoSpaceDE w:val="0"/>
              <w:autoSpaceDN w:val="0"/>
              <w:adjustRightInd w:val="0"/>
              <w:rPr>
                <w:szCs w:val="18"/>
              </w:rPr>
            </w:pPr>
            <w:r>
              <w:rPr>
                <w:szCs w:val="18"/>
                <w:lang w:eastAsia="ja-JP"/>
              </w:rPr>
              <w:t>CA_n2A-n261G</w:t>
            </w:r>
          </w:p>
          <w:p w14:paraId="0BFB504C" w14:textId="77777777" w:rsidR="00CC6F86" w:rsidRDefault="00CC6F86" w:rsidP="00CC6F86">
            <w:pPr>
              <w:pStyle w:val="TAC"/>
              <w:overflowPunct w:val="0"/>
              <w:autoSpaceDE w:val="0"/>
              <w:autoSpaceDN w:val="0"/>
              <w:adjustRightInd w:val="0"/>
              <w:rPr>
                <w:szCs w:val="18"/>
              </w:rPr>
            </w:pPr>
            <w:r>
              <w:rPr>
                <w:szCs w:val="18"/>
                <w:lang w:eastAsia="ja-JP"/>
              </w:rPr>
              <w:t>CA_n2A-n261H</w:t>
            </w:r>
          </w:p>
          <w:p w14:paraId="434417CD" w14:textId="77777777" w:rsidR="00CC6F86" w:rsidRDefault="00CC6F86" w:rsidP="00CC6F86">
            <w:pPr>
              <w:pStyle w:val="TAC"/>
              <w:overflowPunct w:val="0"/>
              <w:autoSpaceDE w:val="0"/>
              <w:autoSpaceDN w:val="0"/>
              <w:adjustRightInd w:val="0"/>
              <w:rPr>
                <w:szCs w:val="18"/>
              </w:rPr>
            </w:pPr>
            <w:r>
              <w:rPr>
                <w:szCs w:val="18"/>
                <w:lang w:eastAsia="ja-JP"/>
              </w:rPr>
              <w:t>CA_n2A-n261I</w:t>
            </w:r>
          </w:p>
        </w:tc>
        <w:tc>
          <w:tcPr>
            <w:tcW w:w="1212" w:type="dxa"/>
            <w:tcBorders>
              <w:top w:val="single" w:sz="4" w:space="0" w:color="auto"/>
              <w:left w:val="single" w:sz="4" w:space="0" w:color="auto"/>
              <w:bottom w:val="single" w:sz="4" w:space="0" w:color="auto"/>
              <w:right w:val="single" w:sz="4" w:space="0" w:color="auto"/>
            </w:tcBorders>
          </w:tcPr>
          <w:p w14:paraId="2651E30C"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w:t>
            </w:r>
          </w:p>
        </w:tc>
        <w:tc>
          <w:tcPr>
            <w:tcW w:w="5759" w:type="dxa"/>
            <w:tcBorders>
              <w:top w:val="single" w:sz="4" w:space="0" w:color="auto"/>
              <w:left w:val="single" w:sz="4" w:space="0" w:color="auto"/>
              <w:bottom w:val="single" w:sz="4" w:space="0" w:color="auto"/>
              <w:right w:val="single" w:sz="4" w:space="0" w:color="auto"/>
            </w:tcBorders>
            <w:vAlign w:val="center"/>
          </w:tcPr>
          <w:p w14:paraId="2E801974" w14:textId="77777777" w:rsidR="00CC6F86" w:rsidRDefault="00CC6F86" w:rsidP="00CC6F8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035D45AB" w14:textId="77777777" w:rsidR="00CC6F86" w:rsidRDefault="00CC6F86" w:rsidP="00CC6F86">
            <w:pPr>
              <w:pStyle w:val="TAC"/>
              <w:overflowPunct w:val="0"/>
              <w:autoSpaceDE w:val="0"/>
              <w:autoSpaceDN w:val="0"/>
              <w:adjustRightInd w:val="0"/>
              <w:rPr>
                <w:szCs w:val="18"/>
                <w:lang w:eastAsia="zh-CN"/>
              </w:rPr>
            </w:pPr>
            <w:r>
              <w:rPr>
                <w:szCs w:val="18"/>
                <w:lang w:val="en-US" w:eastAsia="zh-CN"/>
              </w:rPr>
              <w:t>0</w:t>
            </w:r>
          </w:p>
        </w:tc>
      </w:tr>
      <w:tr w:rsidR="00CC6F86" w14:paraId="56D6479B"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259EFB76" w14:textId="77777777" w:rsidR="00CC6F86" w:rsidRDefault="00CC6F86" w:rsidP="00CC6F8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F2199E2"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7195FE6"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380CA82" w14:textId="77777777" w:rsidR="00CC6F86" w:rsidRDefault="00CC6F86" w:rsidP="00CC6F86">
            <w:pPr>
              <w:pStyle w:val="TAC"/>
              <w:rPr>
                <w:rFonts w:eastAsia="Yu Mincho" w:cs="Arial"/>
                <w:szCs w:val="18"/>
                <w:lang w:eastAsia="ja-JP"/>
              </w:rPr>
            </w:pPr>
            <w:r>
              <w:rPr>
                <w:rFonts w:cs="Arial"/>
                <w:color w:val="000000"/>
                <w:szCs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4EE5896F" w14:textId="77777777" w:rsidR="00CC6F86" w:rsidRDefault="00CC6F86" w:rsidP="00CC6F86">
            <w:pPr>
              <w:pStyle w:val="TAC"/>
              <w:overflowPunct w:val="0"/>
              <w:autoSpaceDE w:val="0"/>
              <w:autoSpaceDN w:val="0"/>
              <w:adjustRightInd w:val="0"/>
              <w:rPr>
                <w:szCs w:val="18"/>
                <w:lang w:eastAsia="zh-CN"/>
              </w:rPr>
            </w:pPr>
          </w:p>
        </w:tc>
      </w:tr>
      <w:tr w:rsidR="00CC6F86" w14:paraId="6AC862D5" w14:textId="77777777" w:rsidTr="00CC6F86">
        <w:trPr>
          <w:trHeight w:val="187"/>
          <w:jc w:val="center"/>
        </w:trPr>
        <w:tc>
          <w:tcPr>
            <w:tcW w:w="2534" w:type="dxa"/>
            <w:tcBorders>
              <w:top w:val="nil"/>
              <w:left w:val="single" w:sz="4" w:space="0" w:color="auto"/>
              <w:bottom w:val="nil"/>
              <w:right w:val="single" w:sz="4" w:space="0" w:color="auto"/>
            </w:tcBorders>
          </w:tcPr>
          <w:p w14:paraId="7585EECE" w14:textId="77777777" w:rsidR="00CC6F86" w:rsidRDefault="00CC6F86" w:rsidP="00CC6F86">
            <w:pPr>
              <w:pStyle w:val="TAC"/>
              <w:overflowPunct w:val="0"/>
              <w:autoSpaceDE w:val="0"/>
              <w:autoSpaceDN w:val="0"/>
              <w:adjustRightInd w:val="0"/>
              <w:rPr>
                <w:szCs w:val="18"/>
              </w:rPr>
            </w:pPr>
            <w:r>
              <w:rPr>
                <w:rFonts w:cs="Arial"/>
                <w:color w:val="000000"/>
                <w:szCs w:val="18"/>
              </w:rPr>
              <w:t>CA_n2A-n261(2A)</w:t>
            </w:r>
          </w:p>
        </w:tc>
        <w:tc>
          <w:tcPr>
            <w:tcW w:w="2458" w:type="dxa"/>
            <w:tcBorders>
              <w:top w:val="nil"/>
              <w:left w:val="single" w:sz="4" w:space="0" w:color="auto"/>
              <w:bottom w:val="nil"/>
              <w:right w:val="single" w:sz="4" w:space="0" w:color="auto"/>
            </w:tcBorders>
          </w:tcPr>
          <w:p w14:paraId="2E274B73" w14:textId="77777777" w:rsidR="00CC6F86" w:rsidRDefault="00CC6F86" w:rsidP="00CC6F86">
            <w:pPr>
              <w:pStyle w:val="TAC"/>
              <w:overflowPunct w:val="0"/>
              <w:autoSpaceDE w:val="0"/>
              <w:autoSpaceDN w:val="0"/>
              <w:adjustRightInd w:val="0"/>
              <w:rPr>
                <w:szCs w:val="18"/>
              </w:rPr>
            </w:pPr>
            <w:r>
              <w:rPr>
                <w:rFonts w:cs="Arial"/>
                <w:color w:val="000000"/>
                <w:szCs w:val="18"/>
              </w:rPr>
              <w:t>CA_n2A-n261A</w:t>
            </w:r>
          </w:p>
        </w:tc>
        <w:tc>
          <w:tcPr>
            <w:tcW w:w="1212" w:type="dxa"/>
            <w:tcBorders>
              <w:top w:val="single" w:sz="4" w:space="0" w:color="auto"/>
              <w:left w:val="single" w:sz="4" w:space="0" w:color="auto"/>
              <w:bottom w:val="single" w:sz="4" w:space="0" w:color="auto"/>
              <w:right w:val="single" w:sz="4" w:space="0" w:color="auto"/>
            </w:tcBorders>
          </w:tcPr>
          <w:p w14:paraId="348642EF"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w:t>
            </w:r>
          </w:p>
        </w:tc>
        <w:tc>
          <w:tcPr>
            <w:tcW w:w="5759" w:type="dxa"/>
            <w:tcBorders>
              <w:top w:val="single" w:sz="4" w:space="0" w:color="auto"/>
              <w:left w:val="single" w:sz="4" w:space="0" w:color="auto"/>
              <w:bottom w:val="single" w:sz="4" w:space="0" w:color="auto"/>
              <w:right w:val="single" w:sz="4" w:space="0" w:color="auto"/>
            </w:tcBorders>
            <w:vAlign w:val="center"/>
          </w:tcPr>
          <w:p w14:paraId="1DC2A198" w14:textId="77777777" w:rsidR="00CC6F86" w:rsidRDefault="00CC6F86" w:rsidP="00CC6F8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4EBE04BB" w14:textId="77777777" w:rsidR="00CC6F86" w:rsidRDefault="00CC6F86" w:rsidP="00CC6F86">
            <w:pPr>
              <w:pStyle w:val="TAC"/>
              <w:overflowPunct w:val="0"/>
              <w:autoSpaceDE w:val="0"/>
              <w:autoSpaceDN w:val="0"/>
              <w:adjustRightInd w:val="0"/>
              <w:rPr>
                <w:szCs w:val="18"/>
                <w:lang w:eastAsia="zh-CN"/>
              </w:rPr>
            </w:pPr>
            <w:r>
              <w:rPr>
                <w:szCs w:val="18"/>
                <w:lang w:val="en-US" w:eastAsia="zh-CN"/>
              </w:rPr>
              <w:t>0</w:t>
            </w:r>
          </w:p>
        </w:tc>
      </w:tr>
      <w:tr w:rsidR="00CC6F86" w14:paraId="553DCCFF"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24846A9C" w14:textId="77777777" w:rsidR="00CC6F86" w:rsidRDefault="00CC6F86" w:rsidP="00CC6F8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6FAA570"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8A96718"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5E4E067" w14:textId="77777777" w:rsidR="00CC6F86" w:rsidRDefault="00CC6F86" w:rsidP="00CC6F86">
            <w:pPr>
              <w:pStyle w:val="TAC"/>
              <w:rPr>
                <w:rFonts w:eastAsia="Yu Mincho" w:cs="Arial"/>
                <w:szCs w:val="18"/>
                <w:lang w:eastAsia="ja-JP"/>
              </w:rPr>
            </w:pPr>
            <w:r>
              <w:rPr>
                <w:rFonts w:cs="Arial"/>
                <w:color w:val="000000"/>
                <w:szCs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6881C3B4" w14:textId="77777777" w:rsidR="00CC6F86" w:rsidRDefault="00CC6F86" w:rsidP="00CC6F86">
            <w:pPr>
              <w:pStyle w:val="TAC"/>
              <w:overflowPunct w:val="0"/>
              <w:autoSpaceDE w:val="0"/>
              <w:autoSpaceDN w:val="0"/>
              <w:adjustRightInd w:val="0"/>
              <w:rPr>
                <w:szCs w:val="18"/>
                <w:lang w:eastAsia="zh-CN"/>
              </w:rPr>
            </w:pPr>
          </w:p>
        </w:tc>
      </w:tr>
      <w:tr w:rsidR="00CC6F86" w14:paraId="7C768561" w14:textId="77777777" w:rsidTr="00CC6F86">
        <w:trPr>
          <w:trHeight w:val="187"/>
          <w:jc w:val="center"/>
        </w:trPr>
        <w:tc>
          <w:tcPr>
            <w:tcW w:w="2534" w:type="dxa"/>
            <w:tcBorders>
              <w:top w:val="nil"/>
              <w:left w:val="single" w:sz="4" w:space="0" w:color="auto"/>
              <w:bottom w:val="nil"/>
              <w:right w:val="single" w:sz="4" w:space="0" w:color="auto"/>
            </w:tcBorders>
          </w:tcPr>
          <w:p w14:paraId="3EEE2F19" w14:textId="77777777" w:rsidR="00CC6F86" w:rsidRDefault="00CC6F86" w:rsidP="00CC6F86">
            <w:pPr>
              <w:pStyle w:val="TAC"/>
              <w:overflowPunct w:val="0"/>
              <w:autoSpaceDE w:val="0"/>
              <w:autoSpaceDN w:val="0"/>
              <w:adjustRightInd w:val="0"/>
              <w:rPr>
                <w:szCs w:val="18"/>
              </w:rPr>
            </w:pPr>
            <w:r>
              <w:rPr>
                <w:szCs w:val="18"/>
              </w:rPr>
              <w:lastRenderedPageBreak/>
              <w:t>CA_n2A-n261(2G)</w:t>
            </w:r>
          </w:p>
        </w:tc>
        <w:tc>
          <w:tcPr>
            <w:tcW w:w="2458" w:type="dxa"/>
            <w:tcBorders>
              <w:top w:val="nil"/>
              <w:left w:val="single" w:sz="4" w:space="0" w:color="auto"/>
              <w:bottom w:val="nil"/>
              <w:right w:val="single" w:sz="4" w:space="0" w:color="auto"/>
            </w:tcBorders>
          </w:tcPr>
          <w:p w14:paraId="5291B177" w14:textId="77777777" w:rsidR="00CC6F86" w:rsidRDefault="00CC6F86" w:rsidP="00CC6F86">
            <w:pPr>
              <w:pStyle w:val="TAC"/>
              <w:overflowPunct w:val="0"/>
              <w:autoSpaceDE w:val="0"/>
              <w:autoSpaceDN w:val="0"/>
              <w:adjustRightInd w:val="0"/>
              <w:rPr>
                <w:szCs w:val="18"/>
              </w:rPr>
            </w:pPr>
            <w:r>
              <w:rPr>
                <w:szCs w:val="18"/>
              </w:rPr>
              <w:t>CA_n2A-n261A</w:t>
            </w:r>
          </w:p>
          <w:p w14:paraId="3A5204D6" w14:textId="77777777" w:rsidR="00CC6F86" w:rsidRDefault="00CC6F86" w:rsidP="00CC6F86">
            <w:pPr>
              <w:pStyle w:val="TAC"/>
              <w:overflowPunct w:val="0"/>
              <w:autoSpaceDE w:val="0"/>
              <w:autoSpaceDN w:val="0"/>
              <w:adjustRightInd w:val="0"/>
              <w:rPr>
                <w:szCs w:val="18"/>
              </w:rPr>
            </w:pPr>
            <w:r>
              <w:rPr>
                <w:szCs w:val="18"/>
              </w:rPr>
              <w:t>CA_n2A-n261G</w:t>
            </w:r>
          </w:p>
        </w:tc>
        <w:tc>
          <w:tcPr>
            <w:tcW w:w="1212" w:type="dxa"/>
            <w:tcBorders>
              <w:top w:val="single" w:sz="4" w:space="0" w:color="auto"/>
              <w:left w:val="single" w:sz="4" w:space="0" w:color="auto"/>
              <w:bottom w:val="single" w:sz="4" w:space="0" w:color="auto"/>
              <w:right w:val="single" w:sz="4" w:space="0" w:color="auto"/>
            </w:tcBorders>
          </w:tcPr>
          <w:p w14:paraId="77906114"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w:t>
            </w:r>
          </w:p>
        </w:tc>
        <w:tc>
          <w:tcPr>
            <w:tcW w:w="5759" w:type="dxa"/>
            <w:tcBorders>
              <w:top w:val="single" w:sz="4" w:space="0" w:color="auto"/>
              <w:left w:val="single" w:sz="4" w:space="0" w:color="auto"/>
              <w:bottom w:val="single" w:sz="4" w:space="0" w:color="auto"/>
              <w:right w:val="single" w:sz="4" w:space="0" w:color="auto"/>
            </w:tcBorders>
            <w:vAlign w:val="center"/>
          </w:tcPr>
          <w:p w14:paraId="78E92636" w14:textId="77777777" w:rsidR="00CC6F86" w:rsidRDefault="00CC6F86" w:rsidP="00CC6F8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236BDFD4" w14:textId="77777777" w:rsidR="00CC6F86" w:rsidRDefault="00CC6F86" w:rsidP="00CC6F86">
            <w:pPr>
              <w:pStyle w:val="TAC"/>
              <w:overflowPunct w:val="0"/>
              <w:autoSpaceDE w:val="0"/>
              <w:autoSpaceDN w:val="0"/>
              <w:adjustRightInd w:val="0"/>
              <w:rPr>
                <w:szCs w:val="18"/>
                <w:lang w:eastAsia="zh-CN"/>
              </w:rPr>
            </w:pPr>
            <w:r>
              <w:rPr>
                <w:szCs w:val="18"/>
                <w:lang w:val="en-US" w:eastAsia="zh-CN"/>
              </w:rPr>
              <w:t>0</w:t>
            </w:r>
          </w:p>
        </w:tc>
      </w:tr>
      <w:tr w:rsidR="00CC6F86" w14:paraId="08B30E76"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69E7D15F" w14:textId="77777777" w:rsidR="00CC6F86" w:rsidRDefault="00CC6F86" w:rsidP="00CC6F8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D582284"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9312F91"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EFAB334" w14:textId="77777777" w:rsidR="00CC6F86" w:rsidRDefault="00CC6F86" w:rsidP="00CC6F86">
            <w:pPr>
              <w:pStyle w:val="TAC"/>
              <w:rPr>
                <w:rFonts w:eastAsia="Yu Mincho" w:cs="Arial"/>
                <w:szCs w:val="18"/>
                <w:lang w:eastAsia="ja-JP"/>
              </w:rPr>
            </w:pPr>
            <w:r>
              <w:rPr>
                <w:rFonts w:cs="Arial"/>
                <w:color w:val="000000"/>
                <w:szCs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62B9B073" w14:textId="77777777" w:rsidR="00CC6F86" w:rsidRDefault="00CC6F86" w:rsidP="00CC6F86">
            <w:pPr>
              <w:pStyle w:val="TAC"/>
              <w:overflowPunct w:val="0"/>
              <w:autoSpaceDE w:val="0"/>
              <w:autoSpaceDN w:val="0"/>
              <w:adjustRightInd w:val="0"/>
              <w:rPr>
                <w:szCs w:val="18"/>
                <w:lang w:eastAsia="zh-CN"/>
              </w:rPr>
            </w:pPr>
          </w:p>
        </w:tc>
      </w:tr>
      <w:tr w:rsidR="00CC6F86" w14:paraId="54AC87E0" w14:textId="77777777" w:rsidTr="00CC6F86">
        <w:trPr>
          <w:trHeight w:val="187"/>
          <w:jc w:val="center"/>
        </w:trPr>
        <w:tc>
          <w:tcPr>
            <w:tcW w:w="2534" w:type="dxa"/>
            <w:tcBorders>
              <w:top w:val="nil"/>
              <w:left w:val="single" w:sz="4" w:space="0" w:color="auto"/>
              <w:bottom w:val="nil"/>
              <w:right w:val="single" w:sz="4" w:space="0" w:color="auto"/>
            </w:tcBorders>
          </w:tcPr>
          <w:p w14:paraId="583E80CF" w14:textId="77777777" w:rsidR="00CC6F86" w:rsidRDefault="00CC6F86" w:rsidP="00CC6F86">
            <w:pPr>
              <w:pStyle w:val="TAC"/>
              <w:overflowPunct w:val="0"/>
              <w:autoSpaceDE w:val="0"/>
              <w:autoSpaceDN w:val="0"/>
              <w:adjustRightInd w:val="0"/>
              <w:rPr>
                <w:szCs w:val="18"/>
              </w:rPr>
            </w:pPr>
            <w:r>
              <w:rPr>
                <w:rFonts w:cs="Arial"/>
                <w:color w:val="000000"/>
                <w:szCs w:val="18"/>
              </w:rPr>
              <w:t>CA_n2A-n261(2H)</w:t>
            </w:r>
          </w:p>
        </w:tc>
        <w:tc>
          <w:tcPr>
            <w:tcW w:w="2458" w:type="dxa"/>
            <w:tcBorders>
              <w:top w:val="nil"/>
              <w:left w:val="single" w:sz="4" w:space="0" w:color="auto"/>
              <w:bottom w:val="nil"/>
              <w:right w:val="single" w:sz="4" w:space="0" w:color="auto"/>
            </w:tcBorders>
          </w:tcPr>
          <w:p w14:paraId="70E06B06" w14:textId="77777777" w:rsidR="00CC6F86" w:rsidRDefault="00CC6F86" w:rsidP="00CC6F86">
            <w:pPr>
              <w:pStyle w:val="TAC"/>
              <w:overflowPunct w:val="0"/>
              <w:autoSpaceDE w:val="0"/>
              <w:autoSpaceDN w:val="0"/>
              <w:adjustRightInd w:val="0"/>
              <w:rPr>
                <w:szCs w:val="18"/>
              </w:rPr>
            </w:pPr>
            <w:r>
              <w:rPr>
                <w:szCs w:val="18"/>
              </w:rPr>
              <w:t>CA_n2A-n261A</w:t>
            </w:r>
          </w:p>
          <w:p w14:paraId="6C76BF9C" w14:textId="77777777" w:rsidR="00CC6F86" w:rsidRDefault="00CC6F86" w:rsidP="00CC6F86">
            <w:pPr>
              <w:pStyle w:val="TAC"/>
              <w:overflowPunct w:val="0"/>
              <w:autoSpaceDE w:val="0"/>
              <w:autoSpaceDN w:val="0"/>
              <w:adjustRightInd w:val="0"/>
              <w:rPr>
                <w:szCs w:val="18"/>
              </w:rPr>
            </w:pPr>
            <w:r>
              <w:rPr>
                <w:szCs w:val="18"/>
              </w:rPr>
              <w:t>CA_n2A-n261G</w:t>
            </w:r>
          </w:p>
          <w:p w14:paraId="22A1BC62" w14:textId="77777777" w:rsidR="00CC6F86" w:rsidRDefault="00CC6F86" w:rsidP="00CC6F86">
            <w:pPr>
              <w:pStyle w:val="TAC"/>
              <w:overflowPunct w:val="0"/>
              <w:autoSpaceDE w:val="0"/>
              <w:autoSpaceDN w:val="0"/>
              <w:adjustRightInd w:val="0"/>
              <w:rPr>
                <w:szCs w:val="18"/>
              </w:rPr>
            </w:pPr>
            <w:r>
              <w:rPr>
                <w:szCs w:val="18"/>
              </w:rPr>
              <w:t>CA_n2A-n261H</w:t>
            </w:r>
          </w:p>
        </w:tc>
        <w:tc>
          <w:tcPr>
            <w:tcW w:w="1212" w:type="dxa"/>
            <w:tcBorders>
              <w:top w:val="single" w:sz="4" w:space="0" w:color="auto"/>
              <w:left w:val="single" w:sz="4" w:space="0" w:color="auto"/>
              <w:bottom w:val="single" w:sz="4" w:space="0" w:color="auto"/>
              <w:right w:val="single" w:sz="4" w:space="0" w:color="auto"/>
            </w:tcBorders>
          </w:tcPr>
          <w:p w14:paraId="31C4C70E"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w:t>
            </w:r>
          </w:p>
        </w:tc>
        <w:tc>
          <w:tcPr>
            <w:tcW w:w="5759" w:type="dxa"/>
            <w:tcBorders>
              <w:top w:val="single" w:sz="4" w:space="0" w:color="auto"/>
              <w:left w:val="single" w:sz="4" w:space="0" w:color="auto"/>
              <w:bottom w:val="single" w:sz="4" w:space="0" w:color="auto"/>
              <w:right w:val="single" w:sz="4" w:space="0" w:color="auto"/>
            </w:tcBorders>
            <w:vAlign w:val="center"/>
          </w:tcPr>
          <w:p w14:paraId="65153A8D" w14:textId="77777777" w:rsidR="00CC6F86" w:rsidRDefault="00CC6F86" w:rsidP="00CC6F8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7A742496" w14:textId="77777777" w:rsidR="00CC6F86" w:rsidRDefault="00CC6F86" w:rsidP="00CC6F86">
            <w:pPr>
              <w:pStyle w:val="TAC"/>
              <w:overflowPunct w:val="0"/>
              <w:autoSpaceDE w:val="0"/>
              <w:autoSpaceDN w:val="0"/>
              <w:adjustRightInd w:val="0"/>
              <w:rPr>
                <w:szCs w:val="18"/>
                <w:lang w:eastAsia="zh-CN"/>
              </w:rPr>
            </w:pPr>
            <w:r>
              <w:rPr>
                <w:szCs w:val="18"/>
                <w:lang w:val="en-US" w:eastAsia="zh-CN"/>
              </w:rPr>
              <w:t>0</w:t>
            </w:r>
          </w:p>
        </w:tc>
      </w:tr>
      <w:tr w:rsidR="00CC6F86" w14:paraId="539653DE"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79E5801A" w14:textId="77777777" w:rsidR="00CC6F86" w:rsidRDefault="00CC6F86" w:rsidP="00CC6F8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4705C94"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59C92C7"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2B79D42" w14:textId="77777777" w:rsidR="00CC6F86" w:rsidRDefault="00CC6F86" w:rsidP="00CC6F86">
            <w:pPr>
              <w:pStyle w:val="TAC"/>
              <w:rPr>
                <w:rFonts w:eastAsia="Yu Mincho" w:cs="Arial"/>
                <w:szCs w:val="18"/>
                <w:lang w:eastAsia="ja-JP"/>
              </w:rPr>
            </w:pPr>
            <w:r>
              <w:rPr>
                <w:rFonts w:cs="Arial"/>
                <w:color w:val="000000"/>
                <w:szCs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4918B2F6" w14:textId="77777777" w:rsidR="00CC6F86" w:rsidRDefault="00CC6F86" w:rsidP="00CC6F86">
            <w:pPr>
              <w:pStyle w:val="TAC"/>
              <w:overflowPunct w:val="0"/>
              <w:autoSpaceDE w:val="0"/>
              <w:autoSpaceDN w:val="0"/>
              <w:adjustRightInd w:val="0"/>
              <w:rPr>
                <w:szCs w:val="18"/>
                <w:lang w:eastAsia="zh-CN"/>
              </w:rPr>
            </w:pPr>
          </w:p>
        </w:tc>
      </w:tr>
      <w:tr w:rsidR="00CC6F86" w14:paraId="3B7616EF" w14:textId="77777777" w:rsidTr="00CC6F86">
        <w:trPr>
          <w:trHeight w:val="187"/>
          <w:jc w:val="center"/>
        </w:trPr>
        <w:tc>
          <w:tcPr>
            <w:tcW w:w="2534" w:type="dxa"/>
            <w:tcBorders>
              <w:top w:val="nil"/>
              <w:left w:val="single" w:sz="4" w:space="0" w:color="auto"/>
              <w:bottom w:val="nil"/>
              <w:right w:val="single" w:sz="4" w:space="0" w:color="auto"/>
            </w:tcBorders>
          </w:tcPr>
          <w:p w14:paraId="491C56F2" w14:textId="77777777" w:rsidR="00CC6F86" w:rsidRDefault="00CC6F86" w:rsidP="00CC6F86">
            <w:pPr>
              <w:pStyle w:val="TAC"/>
              <w:overflowPunct w:val="0"/>
              <w:autoSpaceDE w:val="0"/>
              <w:autoSpaceDN w:val="0"/>
              <w:adjustRightInd w:val="0"/>
              <w:rPr>
                <w:szCs w:val="18"/>
              </w:rPr>
            </w:pPr>
            <w:r>
              <w:rPr>
                <w:szCs w:val="18"/>
              </w:rPr>
              <w:t>CA_n2A-n261(2I)</w:t>
            </w:r>
          </w:p>
        </w:tc>
        <w:tc>
          <w:tcPr>
            <w:tcW w:w="2458" w:type="dxa"/>
            <w:tcBorders>
              <w:top w:val="nil"/>
              <w:left w:val="single" w:sz="4" w:space="0" w:color="auto"/>
              <w:bottom w:val="nil"/>
              <w:right w:val="single" w:sz="4" w:space="0" w:color="auto"/>
            </w:tcBorders>
          </w:tcPr>
          <w:p w14:paraId="5F405FF3" w14:textId="77777777" w:rsidR="00CC6F86" w:rsidRDefault="00CC6F86" w:rsidP="00CC6F86">
            <w:pPr>
              <w:pStyle w:val="TAC"/>
              <w:overflowPunct w:val="0"/>
              <w:autoSpaceDE w:val="0"/>
              <w:autoSpaceDN w:val="0"/>
              <w:adjustRightInd w:val="0"/>
              <w:rPr>
                <w:szCs w:val="18"/>
              </w:rPr>
            </w:pPr>
            <w:r>
              <w:rPr>
                <w:szCs w:val="18"/>
              </w:rPr>
              <w:t>CA_n2A-n261A</w:t>
            </w:r>
          </w:p>
          <w:p w14:paraId="43ADC58B" w14:textId="77777777" w:rsidR="00CC6F86" w:rsidRDefault="00CC6F86" w:rsidP="00CC6F86">
            <w:pPr>
              <w:pStyle w:val="TAC"/>
              <w:overflowPunct w:val="0"/>
              <w:autoSpaceDE w:val="0"/>
              <w:autoSpaceDN w:val="0"/>
              <w:adjustRightInd w:val="0"/>
              <w:rPr>
                <w:szCs w:val="18"/>
              </w:rPr>
            </w:pPr>
            <w:r>
              <w:rPr>
                <w:szCs w:val="18"/>
              </w:rPr>
              <w:t>CA_n2A-n261G</w:t>
            </w:r>
          </w:p>
          <w:p w14:paraId="7C803E48" w14:textId="77777777" w:rsidR="00CC6F86" w:rsidRDefault="00CC6F86" w:rsidP="00CC6F86">
            <w:pPr>
              <w:pStyle w:val="TAC"/>
              <w:overflowPunct w:val="0"/>
              <w:autoSpaceDE w:val="0"/>
              <w:autoSpaceDN w:val="0"/>
              <w:adjustRightInd w:val="0"/>
              <w:rPr>
                <w:szCs w:val="18"/>
              </w:rPr>
            </w:pPr>
            <w:r>
              <w:rPr>
                <w:szCs w:val="18"/>
              </w:rPr>
              <w:t>CA_n2A-n261H</w:t>
            </w:r>
          </w:p>
          <w:p w14:paraId="5EE259B9" w14:textId="77777777" w:rsidR="00CC6F86" w:rsidRDefault="00CC6F86" w:rsidP="00CC6F86">
            <w:pPr>
              <w:pStyle w:val="TAC"/>
              <w:overflowPunct w:val="0"/>
              <w:autoSpaceDE w:val="0"/>
              <w:autoSpaceDN w:val="0"/>
              <w:adjustRightInd w:val="0"/>
              <w:rPr>
                <w:szCs w:val="18"/>
              </w:rPr>
            </w:pPr>
            <w:r>
              <w:rPr>
                <w:szCs w:val="18"/>
              </w:rPr>
              <w:t>CA_n2A-n261I</w:t>
            </w:r>
          </w:p>
        </w:tc>
        <w:tc>
          <w:tcPr>
            <w:tcW w:w="1212" w:type="dxa"/>
            <w:tcBorders>
              <w:top w:val="single" w:sz="4" w:space="0" w:color="auto"/>
              <w:left w:val="single" w:sz="4" w:space="0" w:color="auto"/>
              <w:bottom w:val="single" w:sz="4" w:space="0" w:color="auto"/>
              <w:right w:val="single" w:sz="4" w:space="0" w:color="auto"/>
            </w:tcBorders>
          </w:tcPr>
          <w:p w14:paraId="2C98FAEE"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w:t>
            </w:r>
          </w:p>
        </w:tc>
        <w:tc>
          <w:tcPr>
            <w:tcW w:w="5759" w:type="dxa"/>
            <w:tcBorders>
              <w:top w:val="single" w:sz="4" w:space="0" w:color="auto"/>
              <w:left w:val="single" w:sz="4" w:space="0" w:color="auto"/>
              <w:bottom w:val="single" w:sz="4" w:space="0" w:color="auto"/>
              <w:right w:val="single" w:sz="4" w:space="0" w:color="auto"/>
            </w:tcBorders>
            <w:vAlign w:val="center"/>
          </w:tcPr>
          <w:p w14:paraId="03DF4572" w14:textId="77777777" w:rsidR="00CC6F86" w:rsidRDefault="00CC6F86" w:rsidP="00CC6F8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2777D6BF" w14:textId="77777777" w:rsidR="00CC6F86" w:rsidRDefault="00CC6F86" w:rsidP="00CC6F86">
            <w:pPr>
              <w:pStyle w:val="TAC"/>
              <w:overflowPunct w:val="0"/>
              <w:autoSpaceDE w:val="0"/>
              <w:autoSpaceDN w:val="0"/>
              <w:adjustRightInd w:val="0"/>
              <w:rPr>
                <w:szCs w:val="18"/>
                <w:lang w:eastAsia="zh-CN"/>
              </w:rPr>
            </w:pPr>
            <w:r>
              <w:rPr>
                <w:szCs w:val="18"/>
                <w:lang w:val="en-US" w:eastAsia="zh-CN"/>
              </w:rPr>
              <w:t>0</w:t>
            </w:r>
          </w:p>
        </w:tc>
      </w:tr>
      <w:tr w:rsidR="00CC6F86" w14:paraId="26B6743B"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3C5A957B" w14:textId="77777777" w:rsidR="00CC6F86" w:rsidRDefault="00CC6F86" w:rsidP="00CC6F8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A257489"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9F49858"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7852317" w14:textId="77777777" w:rsidR="00CC6F86" w:rsidRDefault="00CC6F86" w:rsidP="00CC6F86">
            <w:pPr>
              <w:pStyle w:val="TAC"/>
              <w:rPr>
                <w:rFonts w:eastAsia="Yu Mincho" w:cs="Arial"/>
                <w:szCs w:val="18"/>
                <w:lang w:eastAsia="ja-JP"/>
              </w:rPr>
            </w:pPr>
            <w:r>
              <w:rPr>
                <w:rFonts w:cs="Arial"/>
                <w:color w:val="000000"/>
                <w:szCs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199FE8E6" w14:textId="77777777" w:rsidR="00CC6F86" w:rsidRDefault="00CC6F86" w:rsidP="00CC6F86">
            <w:pPr>
              <w:pStyle w:val="TAC"/>
              <w:overflowPunct w:val="0"/>
              <w:autoSpaceDE w:val="0"/>
              <w:autoSpaceDN w:val="0"/>
              <w:adjustRightInd w:val="0"/>
              <w:rPr>
                <w:szCs w:val="18"/>
                <w:lang w:eastAsia="zh-CN"/>
              </w:rPr>
            </w:pPr>
          </w:p>
        </w:tc>
      </w:tr>
      <w:tr w:rsidR="00CC6F86" w14:paraId="058EC681" w14:textId="77777777" w:rsidTr="00CC6F86">
        <w:trPr>
          <w:trHeight w:val="187"/>
          <w:jc w:val="center"/>
        </w:trPr>
        <w:tc>
          <w:tcPr>
            <w:tcW w:w="2534" w:type="dxa"/>
            <w:tcBorders>
              <w:top w:val="nil"/>
              <w:left w:val="single" w:sz="4" w:space="0" w:color="auto"/>
              <w:bottom w:val="nil"/>
              <w:right w:val="single" w:sz="4" w:space="0" w:color="auto"/>
            </w:tcBorders>
          </w:tcPr>
          <w:p w14:paraId="4095C982" w14:textId="77777777" w:rsidR="00CC6F86" w:rsidRDefault="00CC6F86" w:rsidP="00CC6F86">
            <w:pPr>
              <w:pStyle w:val="TAC"/>
              <w:overflowPunct w:val="0"/>
              <w:autoSpaceDE w:val="0"/>
              <w:autoSpaceDN w:val="0"/>
              <w:adjustRightInd w:val="0"/>
              <w:rPr>
                <w:szCs w:val="18"/>
              </w:rPr>
            </w:pPr>
            <w:r>
              <w:rPr>
                <w:rFonts w:cs="Arial"/>
                <w:color w:val="000000"/>
                <w:szCs w:val="18"/>
              </w:rPr>
              <w:t>CA_n2A-n261(3A)</w:t>
            </w:r>
          </w:p>
        </w:tc>
        <w:tc>
          <w:tcPr>
            <w:tcW w:w="2458" w:type="dxa"/>
            <w:tcBorders>
              <w:top w:val="nil"/>
              <w:left w:val="single" w:sz="4" w:space="0" w:color="auto"/>
              <w:bottom w:val="nil"/>
              <w:right w:val="single" w:sz="4" w:space="0" w:color="auto"/>
            </w:tcBorders>
          </w:tcPr>
          <w:p w14:paraId="4D606468" w14:textId="77777777" w:rsidR="00CC6F86" w:rsidRDefault="00CC6F86" w:rsidP="00CC6F86">
            <w:pPr>
              <w:pStyle w:val="TAC"/>
              <w:overflowPunct w:val="0"/>
              <w:autoSpaceDE w:val="0"/>
              <w:autoSpaceDN w:val="0"/>
              <w:adjustRightInd w:val="0"/>
              <w:rPr>
                <w:szCs w:val="18"/>
              </w:rPr>
            </w:pPr>
            <w:r>
              <w:rPr>
                <w:rFonts w:cs="Arial"/>
                <w:color w:val="000000"/>
                <w:szCs w:val="18"/>
              </w:rPr>
              <w:t>CA_n2A-n261A</w:t>
            </w:r>
          </w:p>
        </w:tc>
        <w:tc>
          <w:tcPr>
            <w:tcW w:w="1212" w:type="dxa"/>
            <w:tcBorders>
              <w:top w:val="single" w:sz="4" w:space="0" w:color="auto"/>
              <w:left w:val="single" w:sz="4" w:space="0" w:color="auto"/>
              <w:bottom w:val="single" w:sz="4" w:space="0" w:color="auto"/>
              <w:right w:val="single" w:sz="4" w:space="0" w:color="auto"/>
            </w:tcBorders>
          </w:tcPr>
          <w:p w14:paraId="05F8BE01"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w:t>
            </w:r>
          </w:p>
        </w:tc>
        <w:tc>
          <w:tcPr>
            <w:tcW w:w="5759" w:type="dxa"/>
            <w:tcBorders>
              <w:top w:val="single" w:sz="4" w:space="0" w:color="auto"/>
              <w:left w:val="single" w:sz="4" w:space="0" w:color="auto"/>
              <w:bottom w:val="single" w:sz="4" w:space="0" w:color="auto"/>
              <w:right w:val="single" w:sz="4" w:space="0" w:color="auto"/>
            </w:tcBorders>
            <w:vAlign w:val="center"/>
          </w:tcPr>
          <w:p w14:paraId="329DE622" w14:textId="77777777" w:rsidR="00CC6F86" w:rsidRDefault="00CC6F86" w:rsidP="00CC6F8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6E9281E9" w14:textId="77777777" w:rsidR="00CC6F86" w:rsidRDefault="00CC6F86" w:rsidP="00CC6F86">
            <w:pPr>
              <w:pStyle w:val="TAC"/>
              <w:overflowPunct w:val="0"/>
              <w:autoSpaceDE w:val="0"/>
              <w:autoSpaceDN w:val="0"/>
              <w:adjustRightInd w:val="0"/>
              <w:rPr>
                <w:szCs w:val="18"/>
                <w:lang w:eastAsia="zh-CN"/>
              </w:rPr>
            </w:pPr>
            <w:r>
              <w:rPr>
                <w:szCs w:val="18"/>
                <w:lang w:val="en-US" w:eastAsia="zh-CN"/>
              </w:rPr>
              <w:t>0</w:t>
            </w:r>
          </w:p>
        </w:tc>
      </w:tr>
      <w:tr w:rsidR="00CC6F86" w14:paraId="19D29C91"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5161E3E8" w14:textId="77777777" w:rsidR="00CC6F86" w:rsidRDefault="00CC6F86" w:rsidP="00CC6F8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3711918"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4DC7115"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7EAF16B" w14:textId="77777777" w:rsidR="00CC6F86" w:rsidRDefault="00CC6F86" w:rsidP="00CC6F86">
            <w:pPr>
              <w:pStyle w:val="TAC"/>
              <w:rPr>
                <w:rFonts w:eastAsia="Yu Mincho" w:cs="Arial"/>
                <w:szCs w:val="18"/>
                <w:lang w:eastAsia="ja-JP"/>
              </w:rPr>
            </w:pPr>
            <w:r>
              <w:rPr>
                <w:rFonts w:cs="Arial"/>
                <w:color w:val="000000"/>
                <w:szCs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3B3C77F4" w14:textId="77777777" w:rsidR="00CC6F86" w:rsidRDefault="00CC6F86" w:rsidP="00CC6F86">
            <w:pPr>
              <w:pStyle w:val="TAC"/>
              <w:overflowPunct w:val="0"/>
              <w:autoSpaceDE w:val="0"/>
              <w:autoSpaceDN w:val="0"/>
              <w:adjustRightInd w:val="0"/>
              <w:rPr>
                <w:szCs w:val="18"/>
                <w:lang w:eastAsia="zh-CN"/>
              </w:rPr>
            </w:pPr>
          </w:p>
        </w:tc>
      </w:tr>
      <w:tr w:rsidR="00CC6F86" w14:paraId="1E1ACEE1" w14:textId="77777777" w:rsidTr="00CC6F86">
        <w:trPr>
          <w:trHeight w:val="187"/>
          <w:jc w:val="center"/>
        </w:trPr>
        <w:tc>
          <w:tcPr>
            <w:tcW w:w="2534" w:type="dxa"/>
            <w:tcBorders>
              <w:top w:val="nil"/>
              <w:left w:val="single" w:sz="4" w:space="0" w:color="auto"/>
              <w:bottom w:val="nil"/>
              <w:right w:val="single" w:sz="4" w:space="0" w:color="auto"/>
            </w:tcBorders>
          </w:tcPr>
          <w:p w14:paraId="3FCD20BF" w14:textId="77777777" w:rsidR="00CC6F86" w:rsidRDefault="00CC6F86" w:rsidP="00CC6F86">
            <w:pPr>
              <w:pStyle w:val="TAC"/>
              <w:overflowPunct w:val="0"/>
              <w:autoSpaceDE w:val="0"/>
              <w:autoSpaceDN w:val="0"/>
              <w:adjustRightInd w:val="0"/>
              <w:rPr>
                <w:szCs w:val="18"/>
              </w:rPr>
            </w:pPr>
            <w:r>
              <w:rPr>
                <w:rFonts w:cs="Arial"/>
                <w:color w:val="000000"/>
                <w:szCs w:val="18"/>
              </w:rPr>
              <w:t>CA_n2A-n261(4A)</w:t>
            </w:r>
          </w:p>
        </w:tc>
        <w:tc>
          <w:tcPr>
            <w:tcW w:w="2458" w:type="dxa"/>
            <w:tcBorders>
              <w:top w:val="nil"/>
              <w:left w:val="single" w:sz="4" w:space="0" w:color="auto"/>
              <w:bottom w:val="nil"/>
              <w:right w:val="single" w:sz="4" w:space="0" w:color="auto"/>
            </w:tcBorders>
          </w:tcPr>
          <w:p w14:paraId="3B6E1076" w14:textId="77777777" w:rsidR="00CC6F86" w:rsidRDefault="00CC6F86" w:rsidP="00CC6F86">
            <w:pPr>
              <w:pStyle w:val="TAC"/>
              <w:overflowPunct w:val="0"/>
              <w:autoSpaceDE w:val="0"/>
              <w:autoSpaceDN w:val="0"/>
              <w:adjustRightInd w:val="0"/>
              <w:rPr>
                <w:szCs w:val="18"/>
              </w:rPr>
            </w:pPr>
            <w:r>
              <w:rPr>
                <w:rFonts w:cs="Arial"/>
                <w:color w:val="000000"/>
                <w:szCs w:val="18"/>
              </w:rPr>
              <w:t>CA_n2A-n261A</w:t>
            </w:r>
          </w:p>
        </w:tc>
        <w:tc>
          <w:tcPr>
            <w:tcW w:w="1212" w:type="dxa"/>
            <w:tcBorders>
              <w:top w:val="single" w:sz="4" w:space="0" w:color="auto"/>
              <w:left w:val="single" w:sz="4" w:space="0" w:color="auto"/>
              <w:bottom w:val="single" w:sz="4" w:space="0" w:color="auto"/>
              <w:right w:val="single" w:sz="4" w:space="0" w:color="auto"/>
            </w:tcBorders>
          </w:tcPr>
          <w:p w14:paraId="087A46E1"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w:t>
            </w:r>
          </w:p>
        </w:tc>
        <w:tc>
          <w:tcPr>
            <w:tcW w:w="5759" w:type="dxa"/>
            <w:tcBorders>
              <w:top w:val="single" w:sz="4" w:space="0" w:color="auto"/>
              <w:left w:val="single" w:sz="4" w:space="0" w:color="auto"/>
              <w:bottom w:val="single" w:sz="4" w:space="0" w:color="auto"/>
              <w:right w:val="single" w:sz="4" w:space="0" w:color="auto"/>
            </w:tcBorders>
            <w:vAlign w:val="center"/>
          </w:tcPr>
          <w:p w14:paraId="55FDC834" w14:textId="77777777" w:rsidR="00CC6F86" w:rsidRDefault="00CC6F86" w:rsidP="00CC6F8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03F66203" w14:textId="77777777" w:rsidR="00CC6F86" w:rsidRDefault="00CC6F86" w:rsidP="00CC6F86">
            <w:pPr>
              <w:pStyle w:val="TAC"/>
              <w:overflowPunct w:val="0"/>
              <w:autoSpaceDE w:val="0"/>
              <w:autoSpaceDN w:val="0"/>
              <w:adjustRightInd w:val="0"/>
              <w:rPr>
                <w:szCs w:val="18"/>
                <w:lang w:eastAsia="zh-CN"/>
              </w:rPr>
            </w:pPr>
            <w:r>
              <w:rPr>
                <w:szCs w:val="18"/>
                <w:lang w:val="en-US" w:eastAsia="zh-CN"/>
              </w:rPr>
              <w:t>0</w:t>
            </w:r>
          </w:p>
        </w:tc>
      </w:tr>
      <w:tr w:rsidR="00CC6F86" w14:paraId="466DD01F"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057F53A6" w14:textId="77777777" w:rsidR="00CC6F86" w:rsidRDefault="00CC6F86" w:rsidP="00CC6F8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0B8CCD8"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C971D29"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C468B8E" w14:textId="77777777" w:rsidR="00CC6F86" w:rsidRDefault="00CC6F86" w:rsidP="00CC6F86">
            <w:pPr>
              <w:pStyle w:val="TAC"/>
              <w:rPr>
                <w:rFonts w:eastAsia="Yu Mincho" w:cs="Arial"/>
                <w:szCs w:val="18"/>
                <w:lang w:eastAsia="ja-JP"/>
              </w:rPr>
            </w:pPr>
            <w:r>
              <w:rPr>
                <w:rFonts w:cs="Arial"/>
                <w:color w:val="000000"/>
                <w:szCs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1964ADD7" w14:textId="77777777" w:rsidR="00CC6F86" w:rsidRDefault="00CC6F86" w:rsidP="00CC6F86">
            <w:pPr>
              <w:pStyle w:val="TAC"/>
              <w:overflowPunct w:val="0"/>
              <w:autoSpaceDE w:val="0"/>
              <w:autoSpaceDN w:val="0"/>
              <w:adjustRightInd w:val="0"/>
              <w:rPr>
                <w:szCs w:val="18"/>
                <w:lang w:eastAsia="zh-CN"/>
              </w:rPr>
            </w:pPr>
          </w:p>
        </w:tc>
      </w:tr>
      <w:tr w:rsidR="00CC6F86" w14:paraId="32B6F9F0" w14:textId="77777777" w:rsidTr="00CC6F86">
        <w:trPr>
          <w:trHeight w:val="187"/>
          <w:jc w:val="center"/>
        </w:trPr>
        <w:tc>
          <w:tcPr>
            <w:tcW w:w="2534" w:type="dxa"/>
            <w:tcBorders>
              <w:top w:val="nil"/>
              <w:left w:val="single" w:sz="4" w:space="0" w:color="auto"/>
              <w:bottom w:val="nil"/>
              <w:right w:val="single" w:sz="4" w:space="0" w:color="auto"/>
            </w:tcBorders>
          </w:tcPr>
          <w:p w14:paraId="7DD605E2" w14:textId="77777777" w:rsidR="00CC6F86" w:rsidRDefault="00CC6F86" w:rsidP="00CC6F86">
            <w:pPr>
              <w:pStyle w:val="TAC"/>
              <w:overflowPunct w:val="0"/>
              <w:autoSpaceDE w:val="0"/>
              <w:autoSpaceDN w:val="0"/>
              <w:adjustRightInd w:val="0"/>
              <w:rPr>
                <w:szCs w:val="18"/>
              </w:rPr>
            </w:pPr>
            <w:r>
              <w:rPr>
                <w:rFonts w:cs="Arial"/>
                <w:color w:val="000000"/>
                <w:szCs w:val="18"/>
              </w:rPr>
              <w:t>CA_n2A-n261(A-G)</w:t>
            </w:r>
          </w:p>
        </w:tc>
        <w:tc>
          <w:tcPr>
            <w:tcW w:w="2458" w:type="dxa"/>
            <w:tcBorders>
              <w:top w:val="nil"/>
              <w:left w:val="single" w:sz="4" w:space="0" w:color="auto"/>
              <w:bottom w:val="nil"/>
              <w:right w:val="single" w:sz="4" w:space="0" w:color="auto"/>
            </w:tcBorders>
          </w:tcPr>
          <w:p w14:paraId="16AC9A07" w14:textId="77777777" w:rsidR="00CC6F86" w:rsidRDefault="00CC6F86" w:rsidP="00CC6F86">
            <w:pPr>
              <w:pStyle w:val="TAC"/>
              <w:overflowPunct w:val="0"/>
              <w:autoSpaceDE w:val="0"/>
              <w:autoSpaceDN w:val="0"/>
              <w:adjustRightInd w:val="0"/>
              <w:rPr>
                <w:szCs w:val="18"/>
              </w:rPr>
            </w:pPr>
            <w:r>
              <w:rPr>
                <w:szCs w:val="18"/>
              </w:rPr>
              <w:t>CA_n2A-n261A</w:t>
            </w:r>
          </w:p>
          <w:p w14:paraId="769DB9CF" w14:textId="77777777" w:rsidR="00CC6F86" w:rsidRDefault="00CC6F86" w:rsidP="00CC6F86">
            <w:pPr>
              <w:pStyle w:val="TAC"/>
              <w:overflowPunct w:val="0"/>
              <w:autoSpaceDE w:val="0"/>
              <w:autoSpaceDN w:val="0"/>
              <w:adjustRightInd w:val="0"/>
              <w:rPr>
                <w:szCs w:val="18"/>
              </w:rPr>
            </w:pPr>
            <w:r>
              <w:rPr>
                <w:szCs w:val="18"/>
              </w:rPr>
              <w:t>CA_n2A-n261G</w:t>
            </w:r>
          </w:p>
        </w:tc>
        <w:tc>
          <w:tcPr>
            <w:tcW w:w="1212" w:type="dxa"/>
            <w:tcBorders>
              <w:top w:val="single" w:sz="4" w:space="0" w:color="auto"/>
              <w:left w:val="single" w:sz="4" w:space="0" w:color="auto"/>
              <w:bottom w:val="single" w:sz="4" w:space="0" w:color="auto"/>
              <w:right w:val="single" w:sz="4" w:space="0" w:color="auto"/>
            </w:tcBorders>
          </w:tcPr>
          <w:p w14:paraId="1BEE2E0A"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w:t>
            </w:r>
          </w:p>
        </w:tc>
        <w:tc>
          <w:tcPr>
            <w:tcW w:w="5759" w:type="dxa"/>
            <w:tcBorders>
              <w:top w:val="single" w:sz="4" w:space="0" w:color="auto"/>
              <w:left w:val="single" w:sz="4" w:space="0" w:color="auto"/>
              <w:bottom w:val="single" w:sz="4" w:space="0" w:color="auto"/>
              <w:right w:val="single" w:sz="4" w:space="0" w:color="auto"/>
            </w:tcBorders>
            <w:vAlign w:val="center"/>
          </w:tcPr>
          <w:p w14:paraId="1B690895" w14:textId="77777777" w:rsidR="00CC6F86" w:rsidRDefault="00CC6F86" w:rsidP="00CC6F8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277AF287" w14:textId="77777777" w:rsidR="00CC6F86" w:rsidRDefault="00CC6F86" w:rsidP="00CC6F86">
            <w:pPr>
              <w:pStyle w:val="TAC"/>
              <w:overflowPunct w:val="0"/>
              <w:autoSpaceDE w:val="0"/>
              <w:autoSpaceDN w:val="0"/>
              <w:adjustRightInd w:val="0"/>
              <w:rPr>
                <w:szCs w:val="18"/>
                <w:lang w:eastAsia="zh-CN"/>
              </w:rPr>
            </w:pPr>
            <w:r>
              <w:rPr>
                <w:szCs w:val="18"/>
                <w:lang w:val="en-US" w:eastAsia="zh-CN"/>
              </w:rPr>
              <w:t>0</w:t>
            </w:r>
          </w:p>
        </w:tc>
      </w:tr>
      <w:tr w:rsidR="00CC6F86" w14:paraId="16DA0220"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309F3E4F" w14:textId="77777777" w:rsidR="00CC6F86" w:rsidRDefault="00CC6F86" w:rsidP="00CC6F8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8263989"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D7A18A2"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00FCCD9" w14:textId="77777777" w:rsidR="00CC6F86" w:rsidRDefault="00CC6F86" w:rsidP="00CC6F86">
            <w:pPr>
              <w:pStyle w:val="TAC"/>
              <w:rPr>
                <w:rFonts w:eastAsia="Yu Mincho" w:cs="Arial"/>
                <w:szCs w:val="18"/>
                <w:lang w:eastAsia="ja-JP"/>
              </w:rPr>
            </w:pPr>
            <w:r>
              <w:rPr>
                <w:rFonts w:cs="Arial"/>
                <w:color w:val="000000"/>
                <w:szCs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2932A468" w14:textId="77777777" w:rsidR="00CC6F86" w:rsidRDefault="00CC6F86" w:rsidP="00CC6F86">
            <w:pPr>
              <w:pStyle w:val="TAC"/>
              <w:overflowPunct w:val="0"/>
              <w:autoSpaceDE w:val="0"/>
              <w:autoSpaceDN w:val="0"/>
              <w:adjustRightInd w:val="0"/>
              <w:rPr>
                <w:szCs w:val="18"/>
                <w:lang w:eastAsia="zh-CN"/>
              </w:rPr>
            </w:pPr>
          </w:p>
        </w:tc>
      </w:tr>
      <w:tr w:rsidR="00CC6F86" w14:paraId="5C3A3F77" w14:textId="77777777" w:rsidTr="00CC6F86">
        <w:trPr>
          <w:trHeight w:val="187"/>
          <w:jc w:val="center"/>
        </w:trPr>
        <w:tc>
          <w:tcPr>
            <w:tcW w:w="2534" w:type="dxa"/>
            <w:tcBorders>
              <w:top w:val="nil"/>
              <w:left w:val="single" w:sz="4" w:space="0" w:color="auto"/>
              <w:bottom w:val="nil"/>
              <w:right w:val="single" w:sz="4" w:space="0" w:color="auto"/>
            </w:tcBorders>
          </w:tcPr>
          <w:p w14:paraId="44903F05" w14:textId="77777777" w:rsidR="00CC6F86" w:rsidRDefault="00CC6F86" w:rsidP="00CC6F86">
            <w:pPr>
              <w:pStyle w:val="TAC"/>
              <w:overflowPunct w:val="0"/>
              <w:autoSpaceDE w:val="0"/>
              <w:autoSpaceDN w:val="0"/>
              <w:adjustRightInd w:val="0"/>
              <w:rPr>
                <w:szCs w:val="18"/>
              </w:rPr>
            </w:pPr>
            <w:r>
              <w:rPr>
                <w:szCs w:val="18"/>
              </w:rPr>
              <w:t>CA_n2A-n261(A-H)</w:t>
            </w:r>
          </w:p>
        </w:tc>
        <w:tc>
          <w:tcPr>
            <w:tcW w:w="2458" w:type="dxa"/>
            <w:tcBorders>
              <w:top w:val="nil"/>
              <w:left w:val="single" w:sz="4" w:space="0" w:color="auto"/>
              <w:bottom w:val="nil"/>
              <w:right w:val="single" w:sz="4" w:space="0" w:color="auto"/>
            </w:tcBorders>
          </w:tcPr>
          <w:p w14:paraId="6CCE81E6" w14:textId="77777777" w:rsidR="00CC6F86" w:rsidRDefault="00CC6F86" w:rsidP="00CC6F86">
            <w:pPr>
              <w:pStyle w:val="TAC"/>
              <w:overflowPunct w:val="0"/>
              <w:autoSpaceDE w:val="0"/>
              <w:autoSpaceDN w:val="0"/>
              <w:adjustRightInd w:val="0"/>
              <w:rPr>
                <w:szCs w:val="18"/>
              </w:rPr>
            </w:pPr>
            <w:r>
              <w:rPr>
                <w:szCs w:val="18"/>
              </w:rPr>
              <w:t>CA_n2A-n261A</w:t>
            </w:r>
          </w:p>
          <w:p w14:paraId="495A41A6" w14:textId="77777777" w:rsidR="00CC6F86" w:rsidRDefault="00CC6F86" w:rsidP="00CC6F86">
            <w:pPr>
              <w:pStyle w:val="TAC"/>
              <w:overflowPunct w:val="0"/>
              <w:autoSpaceDE w:val="0"/>
              <w:autoSpaceDN w:val="0"/>
              <w:adjustRightInd w:val="0"/>
              <w:rPr>
                <w:szCs w:val="18"/>
              </w:rPr>
            </w:pPr>
            <w:r>
              <w:rPr>
                <w:szCs w:val="18"/>
              </w:rPr>
              <w:t>CA_n2A-n261G</w:t>
            </w:r>
          </w:p>
          <w:p w14:paraId="26956921" w14:textId="77777777" w:rsidR="00CC6F86" w:rsidRDefault="00CC6F86" w:rsidP="00CC6F86">
            <w:pPr>
              <w:pStyle w:val="TAC"/>
              <w:overflowPunct w:val="0"/>
              <w:autoSpaceDE w:val="0"/>
              <w:autoSpaceDN w:val="0"/>
              <w:adjustRightInd w:val="0"/>
              <w:rPr>
                <w:szCs w:val="18"/>
              </w:rPr>
            </w:pPr>
            <w:r>
              <w:rPr>
                <w:szCs w:val="18"/>
              </w:rPr>
              <w:t>CA_n2A-n261H</w:t>
            </w:r>
          </w:p>
        </w:tc>
        <w:tc>
          <w:tcPr>
            <w:tcW w:w="1212" w:type="dxa"/>
            <w:tcBorders>
              <w:top w:val="single" w:sz="4" w:space="0" w:color="auto"/>
              <w:left w:val="single" w:sz="4" w:space="0" w:color="auto"/>
              <w:bottom w:val="single" w:sz="4" w:space="0" w:color="auto"/>
              <w:right w:val="single" w:sz="4" w:space="0" w:color="auto"/>
            </w:tcBorders>
          </w:tcPr>
          <w:p w14:paraId="4CEED913"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w:t>
            </w:r>
          </w:p>
        </w:tc>
        <w:tc>
          <w:tcPr>
            <w:tcW w:w="5759" w:type="dxa"/>
            <w:tcBorders>
              <w:top w:val="single" w:sz="4" w:space="0" w:color="auto"/>
              <w:left w:val="single" w:sz="4" w:space="0" w:color="auto"/>
              <w:bottom w:val="single" w:sz="4" w:space="0" w:color="auto"/>
              <w:right w:val="single" w:sz="4" w:space="0" w:color="auto"/>
            </w:tcBorders>
            <w:vAlign w:val="center"/>
          </w:tcPr>
          <w:p w14:paraId="020A8FB0" w14:textId="77777777" w:rsidR="00CC6F86" w:rsidRDefault="00CC6F86" w:rsidP="00CC6F8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6A3707FC" w14:textId="77777777" w:rsidR="00CC6F86" w:rsidRDefault="00CC6F86" w:rsidP="00CC6F86">
            <w:pPr>
              <w:pStyle w:val="TAC"/>
              <w:overflowPunct w:val="0"/>
              <w:autoSpaceDE w:val="0"/>
              <w:autoSpaceDN w:val="0"/>
              <w:adjustRightInd w:val="0"/>
              <w:rPr>
                <w:szCs w:val="18"/>
                <w:lang w:eastAsia="zh-CN"/>
              </w:rPr>
            </w:pPr>
            <w:r>
              <w:rPr>
                <w:szCs w:val="18"/>
                <w:lang w:val="en-US" w:eastAsia="zh-CN"/>
              </w:rPr>
              <w:t>0</w:t>
            </w:r>
          </w:p>
        </w:tc>
      </w:tr>
      <w:tr w:rsidR="00CC6F86" w14:paraId="23A03FA8"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41A19ECF" w14:textId="77777777" w:rsidR="00CC6F86" w:rsidRDefault="00CC6F86" w:rsidP="00CC6F8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0563839"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6B7D86C"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5F6687F" w14:textId="77777777" w:rsidR="00CC6F86" w:rsidRDefault="00CC6F86" w:rsidP="00CC6F86">
            <w:pPr>
              <w:pStyle w:val="TAC"/>
              <w:rPr>
                <w:rFonts w:eastAsia="Yu Mincho" w:cs="Arial"/>
                <w:szCs w:val="18"/>
                <w:lang w:eastAsia="ja-JP"/>
              </w:rPr>
            </w:pPr>
            <w:r>
              <w:rPr>
                <w:rFonts w:cs="Arial"/>
                <w:color w:val="000000"/>
                <w:szCs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1913B1FF" w14:textId="77777777" w:rsidR="00CC6F86" w:rsidRDefault="00CC6F86" w:rsidP="00CC6F86">
            <w:pPr>
              <w:pStyle w:val="TAC"/>
              <w:overflowPunct w:val="0"/>
              <w:autoSpaceDE w:val="0"/>
              <w:autoSpaceDN w:val="0"/>
              <w:adjustRightInd w:val="0"/>
              <w:rPr>
                <w:szCs w:val="18"/>
                <w:lang w:eastAsia="zh-CN"/>
              </w:rPr>
            </w:pPr>
          </w:p>
        </w:tc>
      </w:tr>
      <w:tr w:rsidR="00CC6F86" w14:paraId="5B935B67" w14:textId="77777777" w:rsidTr="00CC6F86">
        <w:trPr>
          <w:trHeight w:val="187"/>
          <w:jc w:val="center"/>
        </w:trPr>
        <w:tc>
          <w:tcPr>
            <w:tcW w:w="2534" w:type="dxa"/>
            <w:tcBorders>
              <w:top w:val="nil"/>
              <w:left w:val="single" w:sz="4" w:space="0" w:color="auto"/>
              <w:bottom w:val="nil"/>
              <w:right w:val="single" w:sz="4" w:space="0" w:color="auto"/>
            </w:tcBorders>
          </w:tcPr>
          <w:p w14:paraId="55B6D676" w14:textId="77777777" w:rsidR="00CC6F86" w:rsidRDefault="00CC6F86" w:rsidP="00CC6F86">
            <w:pPr>
              <w:pStyle w:val="TAC"/>
              <w:overflowPunct w:val="0"/>
              <w:autoSpaceDE w:val="0"/>
              <w:autoSpaceDN w:val="0"/>
              <w:adjustRightInd w:val="0"/>
              <w:rPr>
                <w:szCs w:val="18"/>
              </w:rPr>
            </w:pPr>
            <w:r>
              <w:rPr>
                <w:szCs w:val="18"/>
              </w:rPr>
              <w:t>CA_n2A-n261(A-I)</w:t>
            </w:r>
          </w:p>
        </w:tc>
        <w:tc>
          <w:tcPr>
            <w:tcW w:w="2458" w:type="dxa"/>
            <w:tcBorders>
              <w:top w:val="nil"/>
              <w:left w:val="single" w:sz="4" w:space="0" w:color="auto"/>
              <w:bottom w:val="nil"/>
              <w:right w:val="single" w:sz="4" w:space="0" w:color="auto"/>
            </w:tcBorders>
          </w:tcPr>
          <w:p w14:paraId="624E632D" w14:textId="77777777" w:rsidR="00CC6F86" w:rsidRDefault="00CC6F86" w:rsidP="00CC6F86">
            <w:pPr>
              <w:pStyle w:val="TAC"/>
              <w:overflowPunct w:val="0"/>
              <w:autoSpaceDE w:val="0"/>
              <w:autoSpaceDN w:val="0"/>
              <w:adjustRightInd w:val="0"/>
              <w:rPr>
                <w:szCs w:val="18"/>
              </w:rPr>
            </w:pPr>
            <w:r>
              <w:rPr>
                <w:szCs w:val="18"/>
              </w:rPr>
              <w:t>CA_n2A-n261A</w:t>
            </w:r>
          </w:p>
          <w:p w14:paraId="743FAE47" w14:textId="77777777" w:rsidR="00CC6F86" w:rsidRDefault="00CC6F86" w:rsidP="00CC6F86">
            <w:pPr>
              <w:pStyle w:val="TAC"/>
              <w:overflowPunct w:val="0"/>
              <w:autoSpaceDE w:val="0"/>
              <w:autoSpaceDN w:val="0"/>
              <w:adjustRightInd w:val="0"/>
              <w:rPr>
                <w:szCs w:val="18"/>
              </w:rPr>
            </w:pPr>
            <w:r>
              <w:rPr>
                <w:szCs w:val="18"/>
              </w:rPr>
              <w:t>CA_n2A-n261G</w:t>
            </w:r>
          </w:p>
          <w:p w14:paraId="4A0DE070" w14:textId="77777777" w:rsidR="00CC6F86" w:rsidRDefault="00CC6F86" w:rsidP="00CC6F86">
            <w:pPr>
              <w:pStyle w:val="TAC"/>
              <w:overflowPunct w:val="0"/>
              <w:autoSpaceDE w:val="0"/>
              <w:autoSpaceDN w:val="0"/>
              <w:adjustRightInd w:val="0"/>
              <w:rPr>
                <w:szCs w:val="18"/>
              </w:rPr>
            </w:pPr>
            <w:r>
              <w:rPr>
                <w:szCs w:val="18"/>
              </w:rPr>
              <w:t>CA_n2A-n261H</w:t>
            </w:r>
          </w:p>
          <w:p w14:paraId="11681244" w14:textId="77777777" w:rsidR="00CC6F86" w:rsidRDefault="00CC6F86" w:rsidP="00CC6F86">
            <w:pPr>
              <w:pStyle w:val="TAC"/>
              <w:overflowPunct w:val="0"/>
              <w:autoSpaceDE w:val="0"/>
              <w:autoSpaceDN w:val="0"/>
              <w:adjustRightInd w:val="0"/>
              <w:rPr>
                <w:szCs w:val="18"/>
              </w:rPr>
            </w:pPr>
            <w:r>
              <w:rPr>
                <w:szCs w:val="18"/>
              </w:rPr>
              <w:t>CA_n2A-n261I</w:t>
            </w:r>
          </w:p>
        </w:tc>
        <w:tc>
          <w:tcPr>
            <w:tcW w:w="1212" w:type="dxa"/>
            <w:tcBorders>
              <w:top w:val="single" w:sz="4" w:space="0" w:color="auto"/>
              <w:left w:val="single" w:sz="4" w:space="0" w:color="auto"/>
              <w:bottom w:val="single" w:sz="4" w:space="0" w:color="auto"/>
              <w:right w:val="single" w:sz="4" w:space="0" w:color="auto"/>
            </w:tcBorders>
          </w:tcPr>
          <w:p w14:paraId="60916B8E"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w:t>
            </w:r>
          </w:p>
        </w:tc>
        <w:tc>
          <w:tcPr>
            <w:tcW w:w="5759" w:type="dxa"/>
            <w:tcBorders>
              <w:top w:val="single" w:sz="4" w:space="0" w:color="auto"/>
              <w:left w:val="single" w:sz="4" w:space="0" w:color="auto"/>
              <w:bottom w:val="single" w:sz="4" w:space="0" w:color="auto"/>
              <w:right w:val="single" w:sz="4" w:space="0" w:color="auto"/>
            </w:tcBorders>
            <w:vAlign w:val="center"/>
          </w:tcPr>
          <w:p w14:paraId="45D810E9" w14:textId="77777777" w:rsidR="00CC6F86" w:rsidRDefault="00CC6F86" w:rsidP="00CC6F8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0D0D8AD2" w14:textId="77777777" w:rsidR="00CC6F86" w:rsidRDefault="00CC6F86" w:rsidP="00CC6F86">
            <w:pPr>
              <w:pStyle w:val="TAC"/>
              <w:overflowPunct w:val="0"/>
              <w:autoSpaceDE w:val="0"/>
              <w:autoSpaceDN w:val="0"/>
              <w:adjustRightInd w:val="0"/>
              <w:rPr>
                <w:szCs w:val="18"/>
                <w:lang w:eastAsia="zh-CN"/>
              </w:rPr>
            </w:pPr>
            <w:r>
              <w:rPr>
                <w:szCs w:val="18"/>
                <w:lang w:val="en-US" w:eastAsia="zh-CN"/>
              </w:rPr>
              <w:t>0</w:t>
            </w:r>
          </w:p>
        </w:tc>
      </w:tr>
      <w:tr w:rsidR="00CC6F86" w14:paraId="63F97C7F"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3F265257" w14:textId="77777777" w:rsidR="00CC6F86" w:rsidRDefault="00CC6F86" w:rsidP="00CC6F8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C3197DE"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59BE555"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8B9C4DF" w14:textId="77777777" w:rsidR="00CC6F86" w:rsidRDefault="00CC6F86" w:rsidP="00CC6F86">
            <w:pPr>
              <w:pStyle w:val="TAC"/>
              <w:rPr>
                <w:rFonts w:eastAsia="Yu Mincho" w:cs="Arial"/>
                <w:szCs w:val="18"/>
                <w:lang w:eastAsia="ja-JP"/>
              </w:rPr>
            </w:pPr>
            <w:r>
              <w:rPr>
                <w:rFonts w:cs="Arial"/>
                <w:color w:val="000000"/>
                <w:szCs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69C2746E" w14:textId="77777777" w:rsidR="00CC6F86" w:rsidRDefault="00CC6F86" w:rsidP="00CC6F86">
            <w:pPr>
              <w:pStyle w:val="TAC"/>
              <w:overflowPunct w:val="0"/>
              <w:autoSpaceDE w:val="0"/>
              <w:autoSpaceDN w:val="0"/>
              <w:adjustRightInd w:val="0"/>
              <w:rPr>
                <w:szCs w:val="18"/>
                <w:lang w:eastAsia="zh-CN"/>
              </w:rPr>
            </w:pPr>
          </w:p>
        </w:tc>
      </w:tr>
      <w:tr w:rsidR="00CC6F86" w14:paraId="5FCD070B" w14:textId="77777777" w:rsidTr="00CC6F86">
        <w:trPr>
          <w:trHeight w:val="187"/>
          <w:jc w:val="center"/>
        </w:trPr>
        <w:tc>
          <w:tcPr>
            <w:tcW w:w="2534" w:type="dxa"/>
            <w:tcBorders>
              <w:top w:val="nil"/>
              <w:left w:val="single" w:sz="4" w:space="0" w:color="auto"/>
              <w:bottom w:val="nil"/>
              <w:right w:val="single" w:sz="4" w:space="0" w:color="auto"/>
            </w:tcBorders>
          </w:tcPr>
          <w:p w14:paraId="7529FA7C" w14:textId="77777777" w:rsidR="00CC6F86" w:rsidRDefault="00CC6F86" w:rsidP="00CC6F86">
            <w:pPr>
              <w:pStyle w:val="TAC"/>
              <w:overflowPunct w:val="0"/>
              <w:autoSpaceDE w:val="0"/>
              <w:autoSpaceDN w:val="0"/>
              <w:adjustRightInd w:val="0"/>
              <w:rPr>
                <w:szCs w:val="18"/>
              </w:rPr>
            </w:pPr>
            <w:r>
              <w:rPr>
                <w:szCs w:val="18"/>
              </w:rPr>
              <w:t>CA_n2A-n261(A-J)</w:t>
            </w:r>
          </w:p>
        </w:tc>
        <w:tc>
          <w:tcPr>
            <w:tcW w:w="2458" w:type="dxa"/>
            <w:tcBorders>
              <w:top w:val="nil"/>
              <w:left w:val="single" w:sz="4" w:space="0" w:color="auto"/>
              <w:bottom w:val="nil"/>
              <w:right w:val="single" w:sz="4" w:space="0" w:color="auto"/>
            </w:tcBorders>
          </w:tcPr>
          <w:p w14:paraId="667B6BE5" w14:textId="77777777" w:rsidR="00CC6F86" w:rsidRDefault="00CC6F86" w:rsidP="00CC6F86">
            <w:pPr>
              <w:pStyle w:val="TAC"/>
              <w:overflowPunct w:val="0"/>
              <w:autoSpaceDE w:val="0"/>
              <w:autoSpaceDN w:val="0"/>
              <w:adjustRightInd w:val="0"/>
              <w:rPr>
                <w:szCs w:val="18"/>
              </w:rPr>
            </w:pPr>
            <w:r>
              <w:rPr>
                <w:szCs w:val="18"/>
              </w:rPr>
              <w:t>CA_n2A-n261A</w:t>
            </w:r>
          </w:p>
          <w:p w14:paraId="27E70BFB" w14:textId="77777777" w:rsidR="00CC6F86" w:rsidRDefault="00CC6F86" w:rsidP="00CC6F86">
            <w:pPr>
              <w:pStyle w:val="TAC"/>
              <w:overflowPunct w:val="0"/>
              <w:autoSpaceDE w:val="0"/>
              <w:autoSpaceDN w:val="0"/>
              <w:adjustRightInd w:val="0"/>
              <w:rPr>
                <w:szCs w:val="18"/>
              </w:rPr>
            </w:pPr>
            <w:r>
              <w:rPr>
                <w:szCs w:val="18"/>
              </w:rPr>
              <w:t>CA_n2A-n261G</w:t>
            </w:r>
          </w:p>
          <w:p w14:paraId="65C36337" w14:textId="77777777" w:rsidR="00CC6F86" w:rsidRDefault="00CC6F86" w:rsidP="00CC6F86">
            <w:pPr>
              <w:pStyle w:val="TAC"/>
              <w:overflowPunct w:val="0"/>
              <w:autoSpaceDE w:val="0"/>
              <w:autoSpaceDN w:val="0"/>
              <w:adjustRightInd w:val="0"/>
              <w:rPr>
                <w:szCs w:val="18"/>
              </w:rPr>
            </w:pPr>
            <w:r>
              <w:rPr>
                <w:szCs w:val="18"/>
              </w:rPr>
              <w:t>CA_n2A-n261H</w:t>
            </w:r>
          </w:p>
          <w:p w14:paraId="13C21651" w14:textId="77777777" w:rsidR="00CC6F86" w:rsidRDefault="00CC6F86" w:rsidP="00CC6F86">
            <w:pPr>
              <w:pStyle w:val="TAC"/>
              <w:overflowPunct w:val="0"/>
              <w:autoSpaceDE w:val="0"/>
              <w:autoSpaceDN w:val="0"/>
              <w:adjustRightInd w:val="0"/>
              <w:rPr>
                <w:szCs w:val="18"/>
              </w:rPr>
            </w:pPr>
            <w:r>
              <w:rPr>
                <w:szCs w:val="18"/>
              </w:rPr>
              <w:t>CA_n2A-n261I</w:t>
            </w:r>
          </w:p>
        </w:tc>
        <w:tc>
          <w:tcPr>
            <w:tcW w:w="1212" w:type="dxa"/>
            <w:tcBorders>
              <w:top w:val="single" w:sz="4" w:space="0" w:color="auto"/>
              <w:left w:val="single" w:sz="4" w:space="0" w:color="auto"/>
              <w:bottom w:val="single" w:sz="4" w:space="0" w:color="auto"/>
              <w:right w:val="single" w:sz="4" w:space="0" w:color="auto"/>
            </w:tcBorders>
          </w:tcPr>
          <w:p w14:paraId="17DED308"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w:t>
            </w:r>
          </w:p>
        </w:tc>
        <w:tc>
          <w:tcPr>
            <w:tcW w:w="5759" w:type="dxa"/>
            <w:tcBorders>
              <w:top w:val="single" w:sz="4" w:space="0" w:color="auto"/>
              <w:left w:val="single" w:sz="4" w:space="0" w:color="auto"/>
              <w:bottom w:val="single" w:sz="4" w:space="0" w:color="auto"/>
              <w:right w:val="single" w:sz="4" w:space="0" w:color="auto"/>
            </w:tcBorders>
            <w:vAlign w:val="center"/>
          </w:tcPr>
          <w:p w14:paraId="5A5296D2" w14:textId="77777777" w:rsidR="00CC6F86" w:rsidRDefault="00CC6F86" w:rsidP="00CC6F8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2D70E9FB" w14:textId="77777777" w:rsidR="00CC6F86" w:rsidRDefault="00CC6F86" w:rsidP="00CC6F86">
            <w:pPr>
              <w:pStyle w:val="TAC"/>
              <w:overflowPunct w:val="0"/>
              <w:autoSpaceDE w:val="0"/>
              <w:autoSpaceDN w:val="0"/>
              <w:adjustRightInd w:val="0"/>
              <w:rPr>
                <w:szCs w:val="18"/>
                <w:lang w:eastAsia="zh-CN"/>
              </w:rPr>
            </w:pPr>
            <w:r>
              <w:rPr>
                <w:szCs w:val="18"/>
                <w:lang w:val="en-US" w:eastAsia="zh-CN"/>
              </w:rPr>
              <w:t>0</w:t>
            </w:r>
          </w:p>
        </w:tc>
      </w:tr>
      <w:tr w:rsidR="00CC6F86" w14:paraId="660B7995"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57940810" w14:textId="77777777" w:rsidR="00CC6F86" w:rsidRDefault="00CC6F86" w:rsidP="00CC6F8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5062A32"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88DBEF2"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0E30A47" w14:textId="77777777" w:rsidR="00CC6F86" w:rsidRDefault="00CC6F86" w:rsidP="00CC6F86">
            <w:pPr>
              <w:pStyle w:val="TAC"/>
              <w:rPr>
                <w:rFonts w:eastAsia="Yu Mincho" w:cs="Arial"/>
                <w:szCs w:val="18"/>
                <w:lang w:eastAsia="ja-JP"/>
              </w:rPr>
            </w:pPr>
            <w:r>
              <w:rPr>
                <w:rFonts w:cs="Arial"/>
                <w:color w:val="000000"/>
                <w:szCs w:val="18"/>
                <w:lang w:val="en-US" w:eastAsia="zh-CN" w:bidi="ar"/>
              </w:rPr>
              <w:t>CA_n261(A-J)</w:t>
            </w:r>
          </w:p>
        </w:tc>
        <w:tc>
          <w:tcPr>
            <w:tcW w:w="2289" w:type="dxa"/>
            <w:tcBorders>
              <w:top w:val="nil"/>
              <w:left w:val="single" w:sz="4" w:space="0" w:color="auto"/>
              <w:bottom w:val="single" w:sz="4" w:space="0" w:color="auto"/>
              <w:right w:val="single" w:sz="4" w:space="0" w:color="auto"/>
            </w:tcBorders>
          </w:tcPr>
          <w:p w14:paraId="110E20C2" w14:textId="77777777" w:rsidR="00CC6F86" w:rsidRDefault="00CC6F86" w:rsidP="00CC6F86">
            <w:pPr>
              <w:pStyle w:val="TAC"/>
              <w:overflowPunct w:val="0"/>
              <w:autoSpaceDE w:val="0"/>
              <w:autoSpaceDN w:val="0"/>
              <w:adjustRightInd w:val="0"/>
              <w:rPr>
                <w:szCs w:val="18"/>
                <w:lang w:eastAsia="zh-CN"/>
              </w:rPr>
            </w:pPr>
          </w:p>
        </w:tc>
      </w:tr>
      <w:tr w:rsidR="00CC6F86" w14:paraId="25A74160" w14:textId="77777777" w:rsidTr="00CC6F86">
        <w:trPr>
          <w:trHeight w:val="187"/>
          <w:jc w:val="center"/>
        </w:trPr>
        <w:tc>
          <w:tcPr>
            <w:tcW w:w="2534" w:type="dxa"/>
            <w:tcBorders>
              <w:top w:val="nil"/>
              <w:left w:val="single" w:sz="4" w:space="0" w:color="auto"/>
              <w:bottom w:val="nil"/>
              <w:right w:val="single" w:sz="4" w:space="0" w:color="auto"/>
            </w:tcBorders>
          </w:tcPr>
          <w:p w14:paraId="6144316D" w14:textId="77777777" w:rsidR="00CC6F86" w:rsidRDefault="00CC6F86" w:rsidP="00CC6F86">
            <w:pPr>
              <w:pStyle w:val="TAC"/>
              <w:overflowPunct w:val="0"/>
              <w:autoSpaceDE w:val="0"/>
              <w:autoSpaceDN w:val="0"/>
              <w:adjustRightInd w:val="0"/>
              <w:rPr>
                <w:szCs w:val="18"/>
              </w:rPr>
            </w:pPr>
            <w:r>
              <w:rPr>
                <w:rFonts w:cs="Arial"/>
                <w:color w:val="000000"/>
                <w:szCs w:val="18"/>
              </w:rPr>
              <w:t>CA_n2A-n261(A-K)</w:t>
            </w:r>
          </w:p>
        </w:tc>
        <w:tc>
          <w:tcPr>
            <w:tcW w:w="2458" w:type="dxa"/>
            <w:tcBorders>
              <w:top w:val="nil"/>
              <w:left w:val="single" w:sz="4" w:space="0" w:color="auto"/>
              <w:bottom w:val="nil"/>
              <w:right w:val="single" w:sz="4" w:space="0" w:color="auto"/>
            </w:tcBorders>
          </w:tcPr>
          <w:p w14:paraId="10291CCF" w14:textId="77777777" w:rsidR="00CC6F86" w:rsidRDefault="00CC6F86" w:rsidP="00CC6F86">
            <w:pPr>
              <w:pStyle w:val="TAC"/>
              <w:overflowPunct w:val="0"/>
              <w:autoSpaceDE w:val="0"/>
              <w:autoSpaceDN w:val="0"/>
              <w:adjustRightInd w:val="0"/>
              <w:rPr>
                <w:szCs w:val="18"/>
              </w:rPr>
            </w:pPr>
            <w:r>
              <w:rPr>
                <w:szCs w:val="18"/>
              </w:rPr>
              <w:t>CA_n2A-n261A</w:t>
            </w:r>
          </w:p>
          <w:p w14:paraId="1442EE7E" w14:textId="77777777" w:rsidR="00CC6F86" w:rsidRDefault="00CC6F86" w:rsidP="00CC6F86">
            <w:pPr>
              <w:pStyle w:val="TAC"/>
              <w:overflowPunct w:val="0"/>
              <w:autoSpaceDE w:val="0"/>
              <w:autoSpaceDN w:val="0"/>
              <w:adjustRightInd w:val="0"/>
              <w:rPr>
                <w:szCs w:val="18"/>
              </w:rPr>
            </w:pPr>
            <w:r>
              <w:rPr>
                <w:szCs w:val="18"/>
              </w:rPr>
              <w:t>CA_n2A-n261G</w:t>
            </w:r>
          </w:p>
          <w:p w14:paraId="66C42193" w14:textId="77777777" w:rsidR="00CC6F86" w:rsidRDefault="00CC6F86" w:rsidP="00CC6F86">
            <w:pPr>
              <w:pStyle w:val="TAC"/>
              <w:overflowPunct w:val="0"/>
              <w:autoSpaceDE w:val="0"/>
              <w:autoSpaceDN w:val="0"/>
              <w:adjustRightInd w:val="0"/>
              <w:rPr>
                <w:szCs w:val="18"/>
              </w:rPr>
            </w:pPr>
            <w:r>
              <w:rPr>
                <w:szCs w:val="18"/>
              </w:rPr>
              <w:t>CA_n2A-n261H</w:t>
            </w:r>
          </w:p>
          <w:p w14:paraId="0D490163" w14:textId="77777777" w:rsidR="00CC6F86" w:rsidRDefault="00CC6F86" w:rsidP="00CC6F86">
            <w:pPr>
              <w:pStyle w:val="TAC"/>
              <w:overflowPunct w:val="0"/>
              <w:autoSpaceDE w:val="0"/>
              <w:autoSpaceDN w:val="0"/>
              <w:adjustRightInd w:val="0"/>
              <w:rPr>
                <w:szCs w:val="18"/>
              </w:rPr>
            </w:pPr>
            <w:r>
              <w:rPr>
                <w:szCs w:val="18"/>
              </w:rPr>
              <w:t>CA_n2A-n261I</w:t>
            </w:r>
          </w:p>
        </w:tc>
        <w:tc>
          <w:tcPr>
            <w:tcW w:w="1212" w:type="dxa"/>
            <w:tcBorders>
              <w:top w:val="single" w:sz="4" w:space="0" w:color="auto"/>
              <w:left w:val="single" w:sz="4" w:space="0" w:color="auto"/>
              <w:bottom w:val="single" w:sz="4" w:space="0" w:color="auto"/>
              <w:right w:val="single" w:sz="4" w:space="0" w:color="auto"/>
            </w:tcBorders>
          </w:tcPr>
          <w:p w14:paraId="44C6E58B"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w:t>
            </w:r>
          </w:p>
        </w:tc>
        <w:tc>
          <w:tcPr>
            <w:tcW w:w="5759" w:type="dxa"/>
            <w:tcBorders>
              <w:top w:val="single" w:sz="4" w:space="0" w:color="auto"/>
              <w:left w:val="single" w:sz="4" w:space="0" w:color="auto"/>
              <w:bottom w:val="single" w:sz="4" w:space="0" w:color="auto"/>
              <w:right w:val="single" w:sz="4" w:space="0" w:color="auto"/>
            </w:tcBorders>
            <w:vAlign w:val="center"/>
          </w:tcPr>
          <w:p w14:paraId="1D60D047" w14:textId="77777777" w:rsidR="00CC6F86" w:rsidRDefault="00CC6F86" w:rsidP="00CC6F8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2622F1E9" w14:textId="77777777" w:rsidR="00CC6F86" w:rsidRDefault="00CC6F86" w:rsidP="00CC6F86">
            <w:pPr>
              <w:pStyle w:val="TAC"/>
              <w:overflowPunct w:val="0"/>
              <w:autoSpaceDE w:val="0"/>
              <w:autoSpaceDN w:val="0"/>
              <w:adjustRightInd w:val="0"/>
              <w:rPr>
                <w:szCs w:val="18"/>
                <w:lang w:eastAsia="zh-CN"/>
              </w:rPr>
            </w:pPr>
            <w:r>
              <w:rPr>
                <w:szCs w:val="18"/>
                <w:lang w:val="en-US" w:eastAsia="zh-CN"/>
              </w:rPr>
              <w:t>0</w:t>
            </w:r>
          </w:p>
        </w:tc>
      </w:tr>
      <w:tr w:rsidR="00CC6F86" w14:paraId="125D5C26"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1C83CF87" w14:textId="77777777" w:rsidR="00CC6F86" w:rsidRDefault="00CC6F86" w:rsidP="00CC6F8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7BD24BF"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E37576C"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C21D89A" w14:textId="77777777" w:rsidR="00CC6F86" w:rsidRDefault="00CC6F86" w:rsidP="00CC6F86">
            <w:pPr>
              <w:pStyle w:val="TAC"/>
              <w:rPr>
                <w:rFonts w:eastAsia="Yu Mincho" w:cs="Arial"/>
                <w:szCs w:val="18"/>
                <w:lang w:eastAsia="ja-JP"/>
              </w:rPr>
            </w:pPr>
            <w:r>
              <w:rPr>
                <w:rFonts w:cs="Arial"/>
                <w:color w:val="000000"/>
                <w:szCs w:val="18"/>
                <w:lang w:val="en-US" w:eastAsia="zh-CN" w:bidi="ar"/>
              </w:rPr>
              <w:t>CA_n261(A-K)</w:t>
            </w:r>
          </w:p>
        </w:tc>
        <w:tc>
          <w:tcPr>
            <w:tcW w:w="2289" w:type="dxa"/>
            <w:tcBorders>
              <w:top w:val="nil"/>
              <w:left w:val="single" w:sz="4" w:space="0" w:color="auto"/>
              <w:bottom w:val="single" w:sz="4" w:space="0" w:color="auto"/>
              <w:right w:val="single" w:sz="4" w:space="0" w:color="auto"/>
            </w:tcBorders>
          </w:tcPr>
          <w:p w14:paraId="297F43EB" w14:textId="77777777" w:rsidR="00CC6F86" w:rsidRDefault="00CC6F86" w:rsidP="00CC6F86">
            <w:pPr>
              <w:pStyle w:val="TAC"/>
              <w:overflowPunct w:val="0"/>
              <w:autoSpaceDE w:val="0"/>
              <w:autoSpaceDN w:val="0"/>
              <w:adjustRightInd w:val="0"/>
              <w:rPr>
                <w:szCs w:val="18"/>
                <w:lang w:eastAsia="zh-CN"/>
              </w:rPr>
            </w:pPr>
          </w:p>
        </w:tc>
      </w:tr>
      <w:tr w:rsidR="00CC6F86" w14:paraId="3730AE81" w14:textId="77777777" w:rsidTr="00CC6F86">
        <w:trPr>
          <w:trHeight w:val="187"/>
          <w:jc w:val="center"/>
        </w:trPr>
        <w:tc>
          <w:tcPr>
            <w:tcW w:w="2534" w:type="dxa"/>
            <w:tcBorders>
              <w:top w:val="nil"/>
              <w:left w:val="single" w:sz="4" w:space="0" w:color="auto"/>
              <w:bottom w:val="nil"/>
              <w:right w:val="single" w:sz="4" w:space="0" w:color="auto"/>
            </w:tcBorders>
          </w:tcPr>
          <w:p w14:paraId="22A4E61D" w14:textId="77777777" w:rsidR="00CC6F86" w:rsidRDefault="00CC6F86" w:rsidP="00CC6F86">
            <w:pPr>
              <w:pStyle w:val="TAC"/>
              <w:overflowPunct w:val="0"/>
              <w:autoSpaceDE w:val="0"/>
              <w:autoSpaceDN w:val="0"/>
              <w:adjustRightInd w:val="0"/>
              <w:rPr>
                <w:szCs w:val="18"/>
              </w:rPr>
            </w:pPr>
            <w:r>
              <w:rPr>
                <w:szCs w:val="18"/>
              </w:rPr>
              <w:t>CA_n2A-n261(A-L)</w:t>
            </w:r>
          </w:p>
        </w:tc>
        <w:tc>
          <w:tcPr>
            <w:tcW w:w="2458" w:type="dxa"/>
            <w:tcBorders>
              <w:top w:val="nil"/>
              <w:left w:val="single" w:sz="4" w:space="0" w:color="auto"/>
              <w:bottom w:val="nil"/>
              <w:right w:val="single" w:sz="4" w:space="0" w:color="auto"/>
            </w:tcBorders>
          </w:tcPr>
          <w:p w14:paraId="2B1CA4E1" w14:textId="77777777" w:rsidR="00CC6F86" w:rsidRDefault="00CC6F86" w:rsidP="00CC6F86">
            <w:pPr>
              <w:pStyle w:val="TAC"/>
              <w:overflowPunct w:val="0"/>
              <w:autoSpaceDE w:val="0"/>
              <w:autoSpaceDN w:val="0"/>
              <w:adjustRightInd w:val="0"/>
              <w:rPr>
                <w:szCs w:val="18"/>
              </w:rPr>
            </w:pPr>
            <w:r>
              <w:rPr>
                <w:szCs w:val="18"/>
              </w:rPr>
              <w:t>CA_n2A-n261A</w:t>
            </w:r>
          </w:p>
          <w:p w14:paraId="04EE0403" w14:textId="77777777" w:rsidR="00CC6F86" w:rsidRDefault="00CC6F86" w:rsidP="00CC6F86">
            <w:pPr>
              <w:pStyle w:val="TAC"/>
              <w:overflowPunct w:val="0"/>
              <w:autoSpaceDE w:val="0"/>
              <w:autoSpaceDN w:val="0"/>
              <w:adjustRightInd w:val="0"/>
              <w:rPr>
                <w:szCs w:val="18"/>
              </w:rPr>
            </w:pPr>
            <w:r>
              <w:rPr>
                <w:szCs w:val="18"/>
              </w:rPr>
              <w:t>CA_n2A-n261G</w:t>
            </w:r>
          </w:p>
          <w:p w14:paraId="3A1CAA60" w14:textId="77777777" w:rsidR="00CC6F86" w:rsidRDefault="00CC6F86" w:rsidP="00CC6F86">
            <w:pPr>
              <w:pStyle w:val="TAC"/>
              <w:overflowPunct w:val="0"/>
              <w:autoSpaceDE w:val="0"/>
              <w:autoSpaceDN w:val="0"/>
              <w:adjustRightInd w:val="0"/>
              <w:rPr>
                <w:szCs w:val="18"/>
              </w:rPr>
            </w:pPr>
            <w:r>
              <w:rPr>
                <w:szCs w:val="18"/>
              </w:rPr>
              <w:t>CA_n2A-n261H</w:t>
            </w:r>
          </w:p>
          <w:p w14:paraId="78C1030F" w14:textId="77777777" w:rsidR="00CC6F86" w:rsidRDefault="00CC6F86" w:rsidP="00CC6F86">
            <w:pPr>
              <w:pStyle w:val="TAC"/>
              <w:overflowPunct w:val="0"/>
              <w:autoSpaceDE w:val="0"/>
              <w:autoSpaceDN w:val="0"/>
              <w:adjustRightInd w:val="0"/>
              <w:rPr>
                <w:szCs w:val="18"/>
              </w:rPr>
            </w:pPr>
            <w:r>
              <w:rPr>
                <w:szCs w:val="18"/>
              </w:rPr>
              <w:t>CA_n2A-n261I</w:t>
            </w:r>
          </w:p>
        </w:tc>
        <w:tc>
          <w:tcPr>
            <w:tcW w:w="1212" w:type="dxa"/>
            <w:tcBorders>
              <w:top w:val="single" w:sz="4" w:space="0" w:color="auto"/>
              <w:left w:val="single" w:sz="4" w:space="0" w:color="auto"/>
              <w:bottom w:val="single" w:sz="4" w:space="0" w:color="auto"/>
              <w:right w:val="single" w:sz="4" w:space="0" w:color="auto"/>
            </w:tcBorders>
          </w:tcPr>
          <w:p w14:paraId="1F9F3CA7"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w:t>
            </w:r>
          </w:p>
        </w:tc>
        <w:tc>
          <w:tcPr>
            <w:tcW w:w="5759" w:type="dxa"/>
            <w:tcBorders>
              <w:top w:val="single" w:sz="4" w:space="0" w:color="auto"/>
              <w:left w:val="single" w:sz="4" w:space="0" w:color="auto"/>
              <w:bottom w:val="single" w:sz="4" w:space="0" w:color="auto"/>
              <w:right w:val="single" w:sz="4" w:space="0" w:color="auto"/>
            </w:tcBorders>
            <w:vAlign w:val="center"/>
          </w:tcPr>
          <w:p w14:paraId="3AE6A337" w14:textId="77777777" w:rsidR="00CC6F86" w:rsidRDefault="00CC6F86" w:rsidP="00CC6F8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3D1058EF" w14:textId="77777777" w:rsidR="00CC6F86" w:rsidRDefault="00CC6F86" w:rsidP="00CC6F86">
            <w:pPr>
              <w:pStyle w:val="TAC"/>
              <w:overflowPunct w:val="0"/>
              <w:autoSpaceDE w:val="0"/>
              <w:autoSpaceDN w:val="0"/>
              <w:adjustRightInd w:val="0"/>
              <w:rPr>
                <w:szCs w:val="18"/>
                <w:lang w:eastAsia="zh-CN"/>
              </w:rPr>
            </w:pPr>
            <w:r>
              <w:rPr>
                <w:szCs w:val="18"/>
                <w:lang w:val="en-US" w:eastAsia="zh-CN"/>
              </w:rPr>
              <w:t>0</w:t>
            </w:r>
          </w:p>
        </w:tc>
      </w:tr>
      <w:tr w:rsidR="00CC6F86" w14:paraId="04E08333"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61A350FF" w14:textId="77777777" w:rsidR="00CC6F86" w:rsidRDefault="00CC6F86" w:rsidP="00CC6F8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1672113"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C6CB8F4"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2006DC9" w14:textId="77777777" w:rsidR="00CC6F86" w:rsidRDefault="00CC6F86" w:rsidP="00CC6F86">
            <w:pPr>
              <w:pStyle w:val="TAC"/>
              <w:rPr>
                <w:rFonts w:eastAsia="Yu Mincho" w:cs="Arial"/>
                <w:szCs w:val="18"/>
                <w:lang w:eastAsia="ja-JP"/>
              </w:rPr>
            </w:pPr>
            <w:r>
              <w:rPr>
                <w:rFonts w:cs="Arial"/>
                <w:color w:val="000000"/>
                <w:szCs w:val="18"/>
                <w:lang w:val="en-US" w:eastAsia="zh-CN" w:bidi="ar"/>
              </w:rPr>
              <w:t>CA_n261(A-L)</w:t>
            </w:r>
          </w:p>
        </w:tc>
        <w:tc>
          <w:tcPr>
            <w:tcW w:w="2289" w:type="dxa"/>
            <w:tcBorders>
              <w:top w:val="nil"/>
              <w:left w:val="single" w:sz="4" w:space="0" w:color="auto"/>
              <w:bottom w:val="single" w:sz="4" w:space="0" w:color="auto"/>
              <w:right w:val="single" w:sz="4" w:space="0" w:color="auto"/>
            </w:tcBorders>
          </w:tcPr>
          <w:p w14:paraId="1580AFAF" w14:textId="77777777" w:rsidR="00CC6F86" w:rsidRDefault="00CC6F86" w:rsidP="00CC6F86">
            <w:pPr>
              <w:pStyle w:val="TAC"/>
              <w:overflowPunct w:val="0"/>
              <w:autoSpaceDE w:val="0"/>
              <w:autoSpaceDN w:val="0"/>
              <w:adjustRightInd w:val="0"/>
              <w:rPr>
                <w:szCs w:val="18"/>
                <w:lang w:eastAsia="zh-CN"/>
              </w:rPr>
            </w:pPr>
          </w:p>
        </w:tc>
      </w:tr>
      <w:tr w:rsidR="00CC6F86" w14:paraId="020BD7FC" w14:textId="77777777" w:rsidTr="00CC6F86">
        <w:trPr>
          <w:trHeight w:val="187"/>
          <w:jc w:val="center"/>
        </w:trPr>
        <w:tc>
          <w:tcPr>
            <w:tcW w:w="2534" w:type="dxa"/>
            <w:tcBorders>
              <w:top w:val="nil"/>
              <w:left w:val="single" w:sz="4" w:space="0" w:color="auto"/>
              <w:bottom w:val="nil"/>
              <w:right w:val="single" w:sz="4" w:space="0" w:color="auto"/>
            </w:tcBorders>
          </w:tcPr>
          <w:p w14:paraId="3415FEF7" w14:textId="77777777" w:rsidR="00CC6F86" w:rsidRDefault="00CC6F86" w:rsidP="00CC6F86">
            <w:pPr>
              <w:pStyle w:val="TAC"/>
              <w:overflowPunct w:val="0"/>
              <w:autoSpaceDE w:val="0"/>
              <w:autoSpaceDN w:val="0"/>
              <w:adjustRightInd w:val="0"/>
              <w:rPr>
                <w:szCs w:val="18"/>
              </w:rPr>
            </w:pPr>
            <w:r>
              <w:rPr>
                <w:szCs w:val="18"/>
              </w:rPr>
              <w:lastRenderedPageBreak/>
              <w:t>CA_n2A-n261(G-H)</w:t>
            </w:r>
          </w:p>
        </w:tc>
        <w:tc>
          <w:tcPr>
            <w:tcW w:w="2458" w:type="dxa"/>
            <w:tcBorders>
              <w:top w:val="nil"/>
              <w:left w:val="single" w:sz="4" w:space="0" w:color="auto"/>
              <w:bottom w:val="nil"/>
              <w:right w:val="single" w:sz="4" w:space="0" w:color="auto"/>
            </w:tcBorders>
          </w:tcPr>
          <w:p w14:paraId="4AE30F7D" w14:textId="77777777" w:rsidR="00CC6F86" w:rsidRDefault="00CC6F86" w:rsidP="00CC6F86">
            <w:pPr>
              <w:pStyle w:val="TAC"/>
              <w:overflowPunct w:val="0"/>
              <w:autoSpaceDE w:val="0"/>
              <w:autoSpaceDN w:val="0"/>
              <w:adjustRightInd w:val="0"/>
              <w:rPr>
                <w:szCs w:val="18"/>
              </w:rPr>
            </w:pPr>
            <w:r>
              <w:rPr>
                <w:szCs w:val="18"/>
              </w:rPr>
              <w:t>CA_n2A-n261A</w:t>
            </w:r>
          </w:p>
          <w:p w14:paraId="03D60C60" w14:textId="77777777" w:rsidR="00CC6F86" w:rsidRDefault="00CC6F86" w:rsidP="00CC6F86">
            <w:pPr>
              <w:pStyle w:val="TAC"/>
              <w:overflowPunct w:val="0"/>
              <w:autoSpaceDE w:val="0"/>
              <w:autoSpaceDN w:val="0"/>
              <w:adjustRightInd w:val="0"/>
              <w:rPr>
                <w:szCs w:val="18"/>
              </w:rPr>
            </w:pPr>
            <w:r>
              <w:rPr>
                <w:szCs w:val="18"/>
              </w:rPr>
              <w:t>CA_n2A-n261G</w:t>
            </w:r>
          </w:p>
          <w:p w14:paraId="45A569CF" w14:textId="77777777" w:rsidR="00CC6F86" w:rsidRDefault="00CC6F86" w:rsidP="00CC6F86">
            <w:pPr>
              <w:pStyle w:val="TAC"/>
              <w:overflowPunct w:val="0"/>
              <w:autoSpaceDE w:val="0"/>
              <w:autoSpaceDN w:val="0"/>
              <w:adjustRightInd w:val="0"/>
              <w:rPr>
                <w:szCs w:val="18"/>
              </w:rPr>
            </w:pPr>
            <w:r>
              <w:rPr>
                <w:szCs w:val="18"/>
              </w:rPr>
              <w:t>CA_n2A-n261H</w:t>
            </w:r>
          </w:p>
        </w:tc>
        <w:tc>
          <w:tcPr>
            <w:tcW w:w="1212" w:type="dxa"/>
            <w:tcBorders>
              <w:top w:val="single" w:sz="4" w:space="0" w:color="auto"/>
              <w:left w:val="single" w:sz="4" w:space="0" w:color="auto"/>
              <w:bottom w:val="single" w:sz="4" w:space="0" w:color="auto"/>
              <w:right w:val="single" w:sz="4" w:space="0" w:color="auto"/>
            </w:tcBorders>
          </w:tcPr>
          <w:p w14:paraId="75D9071B"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w:t>
            </w:r>
          </w:p>
        </w:tc>
        <w:tc>
          <w:tcPr>
            <w:tcW w:w="5759" w:type="dxa"/>
            <w:tcBorders>
              <w:top w:val="single" w:sz="4" w:space="0" w:color="auto"/>
              <w:left w:val="single" w:sz="4" w:space="0" w:color="auto"/>
              <w:bottom w:val="single" w:sz="4" w:space="0" w:color="auto"/>
              <w:right w:val="single" w:sz="4" w:space="0" w:color="auto"/>
            </w:tcBorders>
            <w:vAlign w:val="center"/>
          </w:tcPr>
          <w:p w14:paraId="21F2A001" w14:textId="77777777" w:rsidR="00CC6F86" w:rsidRDefault="00CC6F86" w:rsidP="00CC6F8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73F11051" w14:textId="77777777" w:rsidR="00CC6F86" w:rsidRDefault="00CC6F86" w:rsidP="00CC6F86">
            <w:pPr>
              <w:pStyle w:val="TAC"/>
              <w:overflowPunct w:val="0"/>
              <w:autoSpaceDE w:val="0"/>
              <w:autoSpaceDN w:val="0"/>
              <w:adjustRightInd w:val="0"/>
              <w:rPr>
                <w:szCs w:val="18"/>
                <w:lang w:eastAsia="zh-CN"/>
              </w:rPr>
            </w:pPr>
            <w:r>
              <w:rPr>
                <w:szCs w:val="18"/>
                <w:lang w:val="en-US" w:eastAsia="zh-CN"/>
              </w:rPr>
              <w:t>0</w:t>
            </w:r>
          </w:p>
        </w:tc>
      </w:tr>
      <w:tr w:rsidR="00CC6F86" w14:paraId="0FFD5E30"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1B698909" w14:textId="77777777" w:rsidR="00CC6F86" w:rsidRDefault="00CC6F86" w:rsidP="00CC6F8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ABAD160"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BFF15B6"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3F0A5AE" w14:textId="77777777" w:rsidR="00CC6F86" w:rsidRDefault="00CC6F86" w:rsidP="00CC6F86">
            <w:pPr>
              <w:pStyle w:val="TAC"/>
              <w:rPr>
                <w:rFonts w:eastAsia="Yu Mincho" w:cs="Arial"/>
                <w:szCs w:val="18"/>
                <w:lang w:eastAsia="ja-JP"/>
              </w:rPr>
            </w:pPr>
            <w:r>
              <w:rPr>
                <w:rFonts w:cs="Arial"/>
                <w:color w:val="000000"/>
                <w:szCs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7210F7BF" w14:textId="77777777" w:rsidR="00CC6F86" w:rsidRDefault="00CC6F86" w:rsidP="00CC6F86">
            <w:pPr>
              <w:pStyle w:val="TAC"/>
              <w:overflowPunct w:val="0"/>
              <w:autoSpaceDE w:val="0"/>
              <w:autoSpaceDN w:val="0"/>
              <w:adjustRightInd w:val="0"/>
              <w:rPr>
                <w:szCs w:val="18"/>
                <w:lang w:eastAsia="zh-CN"/>
              </w:rPr>
            </w:pPr>
          </w:p>
        </w:tc>
      </w:tr>
      <w:tr w:rsidR="00CC6F86" w14:paraId="30ED7506" w14:textId="77777777" w:rsidTr="00CC6F86">
        <w:trPr>
          <w:trHeight w:val="187"/>
          <w:jc w:val="center"/>
        </w:trPr>
        <w:tc>
          <w:tcPr>
            <w:tcW w:w="2534" w:type="dxa"/>
            <w:tcBorders>
              <w:top w:val="nil"/>
              <w:left w:val="single" w:sz="4" w:space="0" w:color="auto"/>
              <w:bottom w:val="nil"/>
              <w:right w:val="single" w:sz="4" w:space="0" w:color="auto"/>
            </w:tcBorders>
          </w:tcPr>
          <w:p w14:paraId="06131E66" w14:textId="77777777" w:rsidR="00CC6F86" w:rsidRDefault="00CC6F86" w:rsidP="00CC6F86">
            <w:pPr>
              <w:pStyle w:val="TAC"/>
              <w:overflowPunct w:val="0"/>
              <w:autoSpaceDE w:val="0"/>
              <w:autoSpaceDN w:val="0"/>
              <w:adjustRightInd w:val="0"/>
              <w:rPr>
                <w:szCs w:val="18"/>
              </w:rPr>
            </w:pPr>
            <w:r>
              <w:rPr>
                <w:szCs w:val="18"/>
              </w:rPr>
              <w:t>CA_n2A-n261(H-I)</w:t>
            </w:r>
          </w:p>
        </w:tc>
        <w:tc>
          <w:tcPr>
            <w:tcW w:w="2458" w:type="dxa"/>
            <w:tcBorders>
              <w:top w:val="nil"/>
              <w:left w:val="single" w:sz="4" w:space="0" w:color="auto"/>
              <w:bottom w:val="nil"/>
              <w:right w:val="single" w:sz="4" w:space="0" w:color="auto"/>
            </w:tcBorders>
          </w:tcPr>
          <w:p w14:paraId="2681E30F" w14:textId="77777777" w:rsidR="00CC6F86" w:rsidRDefault="00CC6F86" w:rsidP="00CC6F86">
            <w:pPr>
              <w:pStyle w:val="TAC"/>
              <w:overflowPunct w:val="0"/>
              <w:autoSpaceDE w:val="0"/>
              <w:autoSpaceDN w:val="0"/>
              <w:adjustRightInd w:val="0"/>
              <w:rPr>
                <w:szCs w:val="18"/>
              </w:rPr>
            </w:pPr>
            <w:r>
              <w:rPr>
                <w:szCs w:val="18"/>
              </w:rPr>
              <w:t>CA_n2A-n261A</w:t>
            </w:r>
          </w:p>
          <w:p w14:paraId="5FF06C2C" w14:textId="77777777" w:rsidR="00CC6F86" w:rsidRDefault="00CC6F86" w:rsidP="00CC6F86">
            <w:pPr>
              <w:pStyle w:val="TAC"/>
              <w:overflowPunct w:val="0"/>
              <w:autoSpaceDE w:val="0"/>
              <w:autoSpaceDN w:val="0"/>
              <w:adjustRightInd w:val="0"/>
              <w:rPr>
                <w:szCs w:val="18"/>
              </w:rPr>
            </w:pPr>
            <w:r>
              <w:rPr>
                <w:szCs w:val="18"/>
              </w:rPr>
              <w:t>CA_n2A-n261G</w:t>
            </w:r>
          </w:p>
          <w:p w14:paraId="2572B6E4" w14:textId="77777777" w:rsidR="00CC6F86" w:rsidRDefault="00CC6F86" w:rsidP="00CC6F86">
            <w:pPr>
              <w:pStyle w:val="TAC"/>
              <w:overflowPunct w:val="0"/>
              <w:autoSpaceDE w:val="0"/>
              <w:autoSpaceDN w:val="0"/>
              <w:adjustRightInd w:val="0"/>
              <w:rPr>
                <w:szCs w:val="18"/>
              </w:rPr>
            </w:pPr>
            <w:r>
              <w:rPr>
                <w:szCs w:val="18"/>
              </w:rPr>
              <w:t>CA_n2A-n261H</w:t>
            </w:r>
          </w:p>
          <w:p w14:paraId="3CDF19AD" w14:textId="77777777" w:rsidR="00CC6F86" w:rsidRDefault="00CC6F86" w:rsidP="00CC6F86">
            <w:pPr>
              <w:pStyle w:val="TAC"/>
              <w:overflowPunct w:val="0"/>
              <w:autoSpaceDE w:val="0"/>
              <w:autoSpaceDN w:val="0"/>
              <w:adjustRightInd w:val="0"/>
              <w:rPr>
                <w:szCs w:val="18"/>
              </w:rPr>
            </w:pPr>
            <w:r>
              <w:rPr>
                <w:szCs w:val="18"/>
              </w:rPr>
              <w:t>CA_n2A-n261I</w:t>
            </w:r>
          </w:p>
        </w:tc>
        <w:tc>
          <w:tcPr>
            <w:tcW w:w="1212" w:type="dxa"/>
            <w:tcBorders>
              <w:top w:val="single" w:sz="4" w:space="0" w:color="auto"/>
              <w:left w:val="single" w:sz="4" w:space="0" w:color="auto"/>
              <w:bottom w:val="single" w:sz="4" w:space="0" w:color="auto"/>
              <w:right w:val="single" w:sz="4" w:space="0" w:color="auto"/>
            </w:tcBorders>
          </w:tcPr>
          <w:p w14:paraId="55E8DB50"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w:t>
            </w:r>
          </w:p>
        </w:tc>
        <w:tc>
          <w:tcPr>
            <w:tcW w:w="5759" w:type="dxa"/>
            <w:tcBorders>
              <w:top w:val="single" w:sz="4" w:space="0" w:color="auto"/>
              <w:left w:val="single" w:sz="4" w:space="0" w:color="auto"/>
              <w:bottom w:val="single" w:sz="4" w:space="0" w:color="auto"/>
              <w:right w:val="single" w:sz="4" w:space="0" w:color="auto"/>
            </w:tcBorders>
            <w:vAlign w:val="center"/>
          </w:tcPr>
          <w:p w14:paraId="61326141" w14:textId="77777777" w:rsidR="00CC6F86" w:rsidRDefault="00CC6F86" w:rsidP="00CC6F8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64C9E89B" w14:textId="77777777" w:rsidR="00CC6F86" w:rsidRDefault="00CC6F86" w:rsidP="00CC6F86">
            <w:pPr>
              <w:pStyle w:val="TAC"/>
              <w:overflowPunct w:val="0"/>
              <w:autoSpaceDE w:val="0"/>
              <w:autoSpaceDN w:val="0"/>
              <w:adjustRightInd w:val="0"/>
              <w:rPr>
                <w:szCs w:val="18"/>
                <w:lang w:eastAsia="zh-CN"/>
              </w:rPr>
            </w:pPr>
            <w:r>
              <w:rPr>
                <w:szCs w:val="18"/>
                <w:lang w:val="en-US" w:eastAsia="zh-CN"/>
              </w:rPr>
              <w:t>0</w:t>
            </w:r>
          </w:p>
        </w:tc>
      </w:tr>
      <w:tr w:rsidR="00CC6F86" w14:paraId="14871B3D"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20AF448B" w14:textId="77777777" w:rsidR="00CC6F86" w:rsidRDefault="00CC6F86" w:rsidP="00CC6F8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EE54868"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D17BBA9"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287223A" w14:textId="77777777" w:rsidR="00CC6F86" w:rsidRDefault="00CC6F86" w:rsidP="00CC6F86">
            <w:pPr>
              <w:pStyle w:val="TAC"/>
              <w:rPr>
                <w:rFonts w:eastAsia="Yu Mincho" w:cs="Arial"/>
                <w:szCs w:val="18"/>
                <w:lang w:eastAsia="ja-JP"/>
              </w:rPr>
            </w:pPr>
            <w:r>
              <w:rPr>
                <w:rFonts w:cs="Arial"/>
                <w:color w:val="000000"/>
                <w:szCs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2538F120" w14:textId="77777777" w:rsidR="00CC6F86" w:rsidRDefault="00CC6F86" w:rsidP="00CC6F86">
            <w:pPr>
              <w:pStyle w:val="TAC"/>
              <w:overflowPunct w:val="0"/>
              <w:autoSpaceDE w:val="0"/>
              <w:autoSpaceDN w:val="0"/>
              <w:adjustRightInd w:val="0"/>
              <w:rPr>
                <w:szCs w:val="18"/>
                <w:lang w:eastAsia="zh-CN"/>
              </w:rPr>
            </w:pPr>
          </w:p>
        </w:tc>
      </w:tr>
      <w:tr w:rsidR="00CC6F86" w14:paraId="7F926F4B" w14:textId="77777777" w:rsidTr="00CC6F86">
        <w:trPr>
          <w:trHeight w:val="187"/>
          <w:jc w:val="center"/>
        </w:trPr>
        <w:tc>
          <w:tcPr>
            <w:tcW w:w="2534" w:type="dxa"/>
            <w:tcBorders>
              <w:top w:val="nil"/>
              <w:left w:val="single" w:sz="4" w:space="0" w:color="auto"/>
              <w:bottom w:val="nil"/>
              <w:right w:val="single" w:sz="4" w:space="0" w:color="auto"/>
            </w:tcBorders>
          </w:tcPr>
          <w:p w14:paraId="1E2CB8FF" w14:textId="77777777" w:rsidR="00CC6F86" w:rsidRDefault="00CC6F86" w:rsidP="00CC6F86">
            <w:pPr>
              <w:pStyle w:val="TAC"/>
              <w:overflowPunct w:val="0"/>
              <w:autoSpaceDE w:val="0"/>
              <w:autoSpaceDN w:val="0"/>
              <w:adjustRightInd w:val="0"/>
              <w:rPr>
                <w:szCs w:val="18"/>
              </w:rPr>
            </w:pPr>
            <w:r>
              <w:rPr>
                <w:szCs w:val="18"/>
              </w:rPr>
              <w:t>CA_n2A-n261(G-I)</w:t>
            </w:r>
          </w:p>
        </w:tc>
        <w:tc>
          <w:tcPr>
            <w:tcW w:w="2458" w:type="dxa"/>
            <w:tcBorders>
              <w:top w:val="nil"/>
              <w:left w:val="single" w:sz="4" w:space="0" w:color="auto"/>
              <w:bottom w:val="nil"/>
              <w:right w:val="single" w:sz="4" w:space="0" w:color="auto"/>
            </w:tcBorders>
          </w:tcPr>
          <w:p w14:paraId="34C1CD34" w14:textId="77777777" w:rsidR="00CC6F86" w:rsidRDefault="00CC6F86" w:rsidP="00CC6F86">
            <w:pPr>
              <w:pStyle w:val="TAC"/>
              <w:overflowPunct w:val="0"/>
              <w:autoSpaceDE w:val="0"/>
              <w:autoSpaceDN w:val="0"/>
              <w:adjustRightInd w:val="0"/>
              <w:rPr>
                <w:szCs w:val="18"/>
              </w:rPr>
            </w:pPr>
            <w:r>
              <w:rPr>
                <w:szCs w:val="18"/>
              </w:rPr>
              <w:t>CA_n2A-n261A</w:t>
            </w:r>
          </w:p>
          <w:p w14:paraId="09EA1112" w14:textId="77777777" w:rsidR="00CC6F86" w:rsidRDefault="00CC6F86" w:rsidP="00CC6F86">
            <w:pPr>
              <w:pStyle w:val="TAC"/>
              <w:overflowPunct w:val="0"/>
              <w:autoSpaceDE w:val="0"/>
              <w:autoSpaceDN w:val="0"/>
              <w:adjustRightInd w:val="0"/>
              <w:rPr>
                <w:szCs w:val="18"/>
              </w:rPr>
            </w:pPr>
            <w:r>
              <w:rPr>
                <w:szCs w:val="18"/>
              </w:rPr>
              <w:t>CA_n2A-n261G</w:t>
            </w:r>
          </w:p>
          <w:p w14:paraId="739D9675" w14:textId="77777777" w:rsidR="00CC6F86" w:rsidRDefault="00CC6F86" w:rsidP="00CC6F86">
            <w:pPr>
              <w:pStyle w:val="TAC"/>
              <w:overflowPunct w:val="0"/>
              <w:autoSpaceDE w:val="0"/>
              <w:autoSpaceDN w:val="0"/>
              <w:adjustRightInd w:val="0"/>
              <w:rPr>
                <w:szCs w:val="18"/>
              </w:rPr>
            </w:pPr>
            <w:r>
              <w:rPr>
                <w:szCs w:val="18"/>
              </w:rPr>
              <w:t>CA_n2A-n261H</w:t>
            </w:r>
          </w:p>
          <w:p w14:paraId="7FA20C2C" w14:textId="77777777" w:rsidR="00CC6F86" w:rsidRDefault="00CC6F86" w:rsidP="00CC6F86">
            <w:pPr>
              <w:pStyle w:val="TAC"/>
              <w:overflowPunct w:val="0"/>
              <w:autoSpaceDE w:val="0"/>
              <w:autoSpaceDN w:val="0"/>
              <w:adjustRightInd w:val="0"/>
              <w:rPr>
                <w:szCs w:val="18"/>
              </w:rPr>
            </w:pPr>
            <w:r>
              <w:rPr>
                <w:szCs w:val="18"/>
              </w:rPr>
              <w:t>CA_n2A-n261I</w:t>
            </w:r>
          </w:p>
        </w:tc>
        <w:tc>
          <w:tcPr>
            <w:tcW w:w="1212" w:type="dxa"/>
            <w:tcBorders>
              <w:top w:val="single" w:sz="4" w:space="0" w:color="auto"/>
              <w:left w:val="single" w:sz="4" w:space="0" w:color="auto"/>
              <w:bottom w:val="single" w:sz="4" w:space="0" w:color="auto"/>
              <w:right w:val="single" w:sz="4" w:space="0" w:color="auto"/>
            </w:tcBorders>
          </w:tcPr>
          <w:p w14:paraId="06B9F5FD"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w:t>
            </w:r>
          </w:p>
        </w:tc>
        <w:tc>
          <w:tcPr>
            <w:tcW w:w="5759" w:type="dxa"/>
            <w:tcBorders>
              <w:top w:val="single" w:sz="4" w:space="0" w:color="auto"/>
              <w:left w:val="single" w:sz="4" w:space="0" w:color="auto"/>
              <w:bottom w:val="single" w:sz="4" w:space="0" w:color="auto"/>
              <w:right w:val="single" w:sz="4" w:space="0" w:color="auto"/>
            </w:tcBorders>
            <w:vAlign w:val="center"/>
          </w:tcPr>
          <w:p w14:paraId="271EA415" w14:textId="77777777" w:rsidR="00CC6F86" w:rsidRDefault="00CC6F86" w:rsidP="00CC6F8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5D8983CE" w14:textId="77777777" w:rsidR="00CC6F86" w:rsidRDefault="00CC6F86" w:rsidP="00CC6F86">
            <w:pPr>
              <w:pStyle w:val="TAC"/>
              <w:overflowPunct w:val="0"/>
              <w:autoSpaceDE w:val="0"/>
              <w:autoSpaceDN w:val="0"/>
              <w:adjustRightInd w:val="0"/>
              <w:rPr>
                <w:szCs w:val="18"/>
                <w:lang w:eastAsia="zh-CN"/>
              </w:rPr>
            </w:pPr>
            <w:r>
              <w:rPr>
                <w:szCs w:val="18"/>
                <w:lang w:val="en-US" w:eastAsia="zh-CN"/>
              </w:rPr>
              <w:t>0</w:t>
            </w:r>
          </w:p>
        </w:tc>
      </w:tr>
      <w:tr w:rsidR="00CC6F86" w14:paraId="26EF2153"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2FC47AF2" w14:textId="77777777" w:rsidR="00CC6F86" w:rsidRDefault="00CC6F86" w:rsidP="00CC6F8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FAD6291"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9AB278C"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618FBA8" w14:textId="77777777" w:rsidR="00CC6F86" w:rsidRDefault="00CC6F86" w:rsidP="00CC6F86">
            <w:pPr>
              <w:pStyle w:val="TAC"/>
              <w:rPr>
                <w:rFonts w:eastAsia="Yu Mincho" w:cs="Arial"/>
                <w:szCs w:val="18"/>
                <w:lang w:eastAsia="ja-JP"/>
              </w:rPr>
            </w:pPr>
            <w:r>
              <w:rPr>
                <w:rFonts w:cs="Arial"/>
                <w:color w:val="000000"/>
                <w:szCs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577B0EAF" w14:textId="77777777" w:rsidR="00CC6F86" w:rsidRDefault="00CC6F86" w:rsidP="00CC6F86">
            <w:pPr>
              <w:pStyle w:val="TAC"/>
              <w:overflowPunct w:val="0"/>
              <w:autoSpaceDE w:val="0"/>
              <w:autoSpaceDN w:val="0"/>
              <w:adjustRightInd w:val="0"/>
              <w:rPr>
                <w:szCs w:val="18"/>
                <w:lang w:eastAsia="zh-CN"/>
              </w:rPr>
            </w:pPr>
          </w:p>
        </w:tc>
      </w:tr>
      <w:tr w:rsidR="00CC6F86" w14:paraId="2A0E4DED" w14:textId="77777777" w:rsidTr="00CC6F86">
        <w:trPr>
          <w:trHeight w:val="187"/>
          <w:jc w:val="center"/>
        </w:trPr>
        <w:tc>
          <w:tcPr>
            <w:tcW w:w="2534" w:type="dxa"/>
            <w:tcBorders>
              <w:top w:val="nil"/>
              <w:left w:val="single" w:sz="4" w:space="0" w:color="auto"/>
              <w:bottom w:val="nil"/>
              <w:right w:val="single" w:sz="4" w:space="0" w:color="auto"/>
            </w:tcBorders>
          </w:tcPr>
          <w:p w14:paraId="3EDE2726" w14:textId="77777777" w:rsidR="00CC6F86" w:rsidRDefault="00CC6F86" w:rsidP="00CC6F86">
            <w:pPr>
              <w:pStyle w:val="TAC"/>
              <w:overflowPunct w:val="0"/>
              <w:autoSpaceDE w:val="0"/>
              <w:autoSpaceDN w:val="0"/>
              <w:adjustRightInd w:val="0"/>
              <w:rPr>
                <w:szCs w:val="18"/>
              </w:rPr>
            </w:pPr>
            <w:r>
              <w:rPr>
                <w:szCs w:val="18"/>
              </w:rPr>
              <w:t>CA_n2A-n261(A-G-H)</w:t>
            </w:r>
          </w:p>
        </w:tc>
        <w:tc>
          <w:tcPr>
            <w:tcW w:w="2458" w:type="dxa"/>
            <w:tcBorders>
              <w:top w:val="nil"/>
              <w:left w:val="single" w:sz="4" w:space="0" w:color="auto"/>
              <w:bottom w:val="nil"/>
              <w:right w:val="single" w:sz="4" w:space="0" w:color="auto"/>
            </w:tcBorders>
          </w:tcPr>
          <w:p w14:paraId="6B90A6E8" w14:textId="77777777" w:rsidR="00CC6F86" w:rsidRDefault="00CC6F86" w:rsidP="00CC6F86">
            <w:pPr>
              <w:pStyle w:val="TAC"/>
              <w:overflowPunct w:val="0"/>
              <w:autoSpaceDE w:val="0"/>
              <w:autoSpaceDN w:val="0"/>
              <w:adjustRightInd w:val="0"/>
              <w:rPr>
                <w:szCs w:val="18"/>
              </w:rPr>
            </w:pPr>
            <w:r>
              <w:rPr>
                <w:szCs w:val="18"/>
              </w:rPr>
              <w:t>CA_n2A-n261A</w:t>
            </w:r>
          </w:p>
          <w:p w14:paraId="276004C6" w14:textId="77777777" w:rsidR="00CC6F86" w:rsidRDefault="00CC6F86" w:rsidP="00CC6F86">
            <w:pPr>
              <w:pStyle w:val="TAC"/>
              <w:overflowPunct w:val="0"/>
              <w:autoSpaceDE w:val="0"/>
              <w:autoSpaceDN w:val="0"/>
              <w:adjustRightInd w:val="0"/>
              <w:rPr>
                <w:szCs w:val="18"/>
              </w:rPr>
            </w:pPr>
            <w:r>
              <w:rPr>
                <w:szCs w:val="18"/>
              </w:rPr>
              <w:t>CA_n2A-n261G</w:t>
            </w:r>
          </w:p>
          <w:p w14:paraId="29A3E863" w14:textId="77777777" w:rsidR="00CC6F86" w:rsidRDefault="00CC6F86" w:rsidP="00CC6F86">
            <w:pPr>
              <w:pStyle w:val="TAC"/>
              <w:overflowPunct w:val="0"/>
              <w:autoSpaceDE w:val="0"/>
              <w:autoSpaceDN w:val="0"/>
              <w:adjustRightInd w:val="0"/>
              <w:rPr>
                <w:szCs w:val="18"/>
              </w:rPr>
            </w:pPr>
            <w:r>
              <w:rPr>
                <w:szCs w:val="18"/>
              </w:rPr>
              <w:t>CA_n2A-n261H</w:t>
            </w:r>
          </w:p>
        </w:tc>
        <w:tc>
          <w:tcPr>
            <w:tcW w:w="1212" w:type="dxa"/>
            <w:tcBorders>
              <w:top w:val="single" w:sz="4" w:space="0" w:color="auto"/>
              <w:left w:val="single" w:sz="4" w:space="0" w:color="auto"/>
              <w:bottom w:val="single" w:sz="4" w:space="0" w:color="auto"/>
              <w:right w:val="single" w:sz="4" w:space="0" w:color="auto"/>
            </w:tcBorders>
          </w:tcPr>
          <w:p w14:paraId="1016EA3F"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w:t>
            </w:r>
          </w:p>
        </w:tc>
        <w:tc>
          <w:tcPr>
            <w:tcW w:w="5759" w:type="dxa"/>
            <w:tcBorders>
              <w:top w:val="single" w:sz="4" w:space="0" w:color="auto"/>
              <w:left w:val="single" w:sz="4" w:space="0" w:color="auto"/>
              <w:bottom w:val="single" w:sz="4" w:space="0" w:color="auto"/>
              <w:right w:val="single" w:sz="4" w:space="0" w:color="auto"/>
            </w:tcBorders>
            <w:vAlign w:val="center"/>
          </w:tcPr>
          <w:p w14:paraId="5A2522EA" w14:textId="77777777" w:rsidR="00CC6F86" w:rsidRDefault="00CC6F86" w:rsidP="00CC6F8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5DB95568" w14:textId="77777777" w:rsidR="00CC6F86" w:rsidRDefault="00CC6F86" w:rsidP="00CC6F86">
            <w:pPr>
              <w:pStyle w:val="TAC"/>
              <w:overflowPunct w:val="0"/>
              <w:autoSpaceDE w:val="0"/>
              <w:autoSpaceDN w:val="0"/>
              <w:adjustRightInd w:val="0"/>
              <w:rPr>
                <w:szCs w:val="18"/>
                <w:lang w:eastAsia="zh-CN"/>
              </w:rPr>
            </w:pPr>
            <w:r>
              <w:rPr>
                <w:szCs w:val="18"/>
                <w:lang w:val="en-US" w:eastAsia="zh-CN"/>
              </w:rPr>
              <w:t>0</w:t>
            </w:r>
          </w:p>
        </w:tc>
      </w:tr>
      <w:tr w:rsidR="00CC6F86" w14:paraId="6EDB0EA5"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01D03A18" w14:textId="77777777" w:rsidR="00CC6F86" w:rsidRDefault="00CC6F86" w:rsidP="00CC6F8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C5158A7"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7C2BF69"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535E73A" w14:textId="77777777" w:rsidR="00CC6F86" w:rsidRDefault="00CC6F86" w:rsidP="00CC6F86">
            <w:pPr>
              <w:pStyle w:val="TAC"/>
              <w:rPr>
                <w:rFonts w:eastAsia="Yu Mincho" w:cs="Arial"/>
                <w:szCs w:val="18"/>
                <w:lang w:eastAsia="ja-JP"/>
              </w:rPr>
            </w:pPr>
            <w:r>
              <w:rPr>
                <w:rFonts w:cs="Arial"/>
                <w:color w:val="000000"/>
                <w:szCs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4FF46BDE" w14:textId="77777777" w:rsidR="00CC6F86" w:rsidRDefault="00CC6F86" w:rsidP="00CC6F86">
            <w:pPr>
              <w:pStyle w:val="TAC"/>
              <w:overflowPunct w:val="0"/>
              <w:autoSpaceDE w:val="0"/>
              <w:autoSpaceDN w:val="0"/>
              <w:adjustRightInd w:val="0"/>
              <w:rPr>
                <w:szCs w:val="18"/>
                <w:lang w:eastAsia="zh-CN"/>
              </w:rPr>
            </w:pPr>
          </w:p>
        </w:tc>
      </w:tr>
      <w:tr w:rsidR="00CC6F86" w14:paraId="0B5AE882" w14:textId="77777777" w:rsidTr="00CC6F86">
        <w:trPr>
          <w:trHeight w:val="187"/>
          <w:jc w:val="center"/>
        </w:trPr>
        <w:tc>
          <w:tcPr>
            <w:tcW w:w="2534" w:type="dxa"/>
            <w:tcBorders>
              <w:top w:val="nil"/>
              <w:left w:val="single" w:sz="4" w:space="0" w:color="auto"/>
              <w:bottom w:val="nil"/>
              <w:right w:val="single" w:sz="4" w:space="0" w:color="auto"/>
            </w:tcBorders>
          </w:tcPr>
          <w:p w14:paraId="64CDB877" w14:textId="77777777" w:rsidR="00CC6F86" w:rsidRDefault="00CC6F86" w:rsidP="00CC6F86">
            <w:pPr>
              <w:pStyle w:val="TAC"/>
              <w:overflowPunct w:val="0"/>
              <w:autoSpaceDE w:val="0"/>
              <w:autoSpaceDN w:val="0"/>
              <w:adjustRightInd w:val="0"/>
              <w:rPr>
                <w:szCs w:val="18"/>
              </w:rPr>
            </w:pPr>
            <w:r>
              <w:rPr>
                <w:szCs w:val="18"/>
              </w:rPr>
              <w:t>CA_n2A-n261(A-G-I)</w:t>
            </w:r>
          </w:p>
        </w:tc>
        <w:tc>
          <w:tcPr>
            <w:tcW w:w="2458" w:type="dxa"/>
            <w:tcBorders>
              <w:top w:val="nil"/>
              <w:left w:val="single" w:sz="4" w:space="0" w:color="auto"/>
              <w:bottom w:val="nil"/>
              <w:right w:val="single" w:sz="4" w:space="0" w:color="auto"/>
            </w:tcBorders>
          </w:tcPr>
          <w:p w14:paraId="432A960E" w14:textId="77777777" w:rsidR="00CC6F86" w:rsidRDefault="00CC6F86" w:rsidP="00CC6F86">
            <w:pPr>
              <w:pStyle w:val="TAC"/>
              <w:overflowPunct w:val="0"/>
              <w:autoSpaceDE w:val="0"/>
              <w:autoSpaceDN w:val="0"/>
              <w:adjustRightInd w:val="0"/>
              <w:rPr>
                <w:szCs w:val="18"/>
              </w:rPr>
            </w:pPr>
            <w:r>
              <w:rPr>
                <w:szCs w:val="18"/>
              </w:rPr>
              <w:t>CA_n2A-n261A</w:t>
            </w:r>
          </w:p>
          <w:p w14:paraId="53CB7558" w14:textId="77777777" w:rsidR="00CC6F86" w:rsidRDefault="00CC6F86" w:rsidP="00CC6F86">
            <w:pPr>
              <w:pStyle w:val="TAC"/>
              <w:overflowPunct w:val="0"/>
              <w:autoSpaceDE w:val="0"/>
              <w:autoSpaceDN w:val="0"/>
              <w:adjustRightInd w:val="0"/>
              <w:rPr>
                <w:szCs w:val="18"/>
              </w:rPr>
            </w:pPr>
            <w:r>
              <w:rPr>
                <w:szCs w:val="18"/>
              </w:rPr>
              <w:t>CA_n2A-n261G</w:t>
            </w:r>
          </w:p>
          <w:p w14:paraId="3F619E24" w14:textId="77777777" w:rsidR="00CC6F86" w:rsidRDefault="00CC6F86" w:rsidP="00CC6F86">
            <w:pPr>
              <w:pStyle w:val="TAC"/>
              <w:overflowPunct w:val="0"/>
              <w:autoSpaceDE w:val="0"/>
              <w:autoSpaceDN w:val="0"/>
              <w:adjustRightInd w:val="0"/>
              <w:rPr>
                <w:szCs w:val="18"/>
              </w:rPr>
            </w:pPr>
            <w:r>
              <w:rPr>
                <w:szCs w:val="18"/>
              </w:rPr>
              <w:t>CA_n2A-n261H</w:t>
            </w:r>
          </w:p>
          <w:p w14:paraId="1EFC9782" w14:textId="77777777" w:rsidR="00CC6F86" w:rsidRDefault="00CC6F86" w:rsidP="00CC6F86">
            <w:pPr>
              <w:pStyle w:val="TAC"/>
              <w:overflowPunct w:val="0"/>
              <w:autoSpaceDE w:val="0"/>
              <w:autoSpaceDN w:val="0"/>
              <w:adjustRightInd w:val="0"/>
              <w:rPr>
                <w:szCs w:val="18"/>
              </w:rPr>
            </w:pPr>
            <w:r>
              <w:rPr>
                <w:szCs w:val="18"/>
              </w:rPr>
              <w:t>CA_n2A-n261I</w:t>
            </w:r>
          </w:p>
        </w:tc>
        <w:tc>
          <w:tcPr>
            <w:tcW w:w="1212" w:type="dxa"/>
            <w:tcBorders>
              <w:top w:val="single" w:sz="4" w:space="0" w:color="auto"/>
              <w:left w:val="single" w:sz="4" w:space="0" w:color="auto"/>
              <w:bottom w:val="single" w:sz="4" w:space="0" w:color="auto"/>
              <w:right w:val="single" w:sz="4" w:space="0" w:color="auto"/>
            </w:tcBorders>
          </w:tcPr>
          <w:p w14:paraId="5B4D1431"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w:t>
            </w:r>
          </w:p>
        </w:tc>
        <w:tc>
          <w:tcPr>
            <w:tcW w:w="5759" w:type="dxa"/>
            <w:tcBorders>
              <w:top w:val="single" w:sz="4" w:space="0" w:color="auto"/>
              <w:left w:val="single" w:sz="4" w:space="0" w:color="auto"/>
              <w:bottom w:val="single" w:sz="4" w:space="0" w:color="auto"/>
              <w:right w:val="single" w:sz="4" w:space="0" w:color="auto"/>
            </w:tcBorders>
            <w:vAlign w:val="center"/>
          </w:tcPr>
          <w:p w14:paraId="370C7DF5" w14:textId="77777777" w:rsidR="00CC6F86" w:rsidRDefault="00CC6F86" w:rsidP="00CC6F8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7548F7E4" w14:textId="77777777" w:rsidR="00CC6F86" w:rsidRDefault="00CC6F86" w:rsidP="00CC6F86">
            <w:pPr>
              <w:pStyle w:val="TAC"/>
              <w:overflowPunct w:val="0"/>
              <w:autoSpaceDE w:val="0"/>
              <w:autoSpaceDN w:val="0"/>
              <w:adjustRightInd w:val="0"/>
              <w:rPr>
                <w:szCs w:val="18"/>
                <w:lang w:eastAsia="zh-CN"/>
              </w:rPr>
            </w:pPr>
            <w:r>
              <w:rPr>
                <w:szCs w:val="18"/>
                <w:lang w:val="en-US" w:eastAsia="zh-CN"/>
              </w:rPr>
              <w:t>0</w:t>
            </w:r>
          </w:p>
        </w:tc>
      </w:tr>
      <w:tr w:rsidR="00CC6F86" w14:paraId="626EC41F"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39966E50" w14:textId="77777777" w:rsidR="00CC6F86" w:rsidRDefault="00CC6F86" w:rsidP="00CC6F8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B12B78C"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8185072"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7D31668" w14:textId="77777777" w:rsidR="00CC6F86" w:rsidRDefault="00CC6F86" w:rsidP="00CC6F86">
            <w:pPr>
              <w:pStyle w:val="TAC"/>
              <w:rPr>
                <w:rFonts w:eastAsia="Yu Mincho" w:cs="Arial"/>
                <w:szCs w:val="18"/>
                <w:lang w:eastAsia="ja-JP"/>
              </w:rPr>
            </w:pPr>
            <w:r>
              <w:rPr>
                <w:rFonts w:cs="Arial"/>
                <w:color w:val="000000"/>
                <w:szCs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580F6A53" w14:textId="77777777" w:rsidR="00CC6F86" w:rsidRDefault="00CC6F86" w:rsidP="00CC6F86">
            <w:pPr>
              <w:pStyle w:val="TAC"/>
              <w:overflowPunct w:val="0"/>
              <w:autoSpaceDE w:val="0"/>
              <w:autoSpaceDN w:val="0"/>
              <w:adjustRightInd w:val="0"/>
              <w:rPr>
                <w:szCs w:val="18"/>
                <w:lang w:eastAsia="zh-CN"/>
              </w:rPr>
            </w:pPr>
          </w:p>
        </w:tc>
      </w:tr>
      <w:tr w:rsidR="00CC6F86" w14:paraId="3F7C1AD4" w14:textId="77777777" w:rsidTr="00CC6F86">
        <w:trPr>
          <w:trHeight w:val="187"/>
          <w:jc w:val="center"/>
        </w:trPr>
        <w:tc>
          <w:tcPr>
            <w:tcW w:w="2534" w:type="dxa"/>
            <w:tcBorders>
              <w:top w:val="nil"/>
              <w:left w:val="single" w:sz="4" w:space="0" w:color="auto"/>
              <w:bottom w:val="nil"/>
              <w:right w:val="single" w:sz="4" w:space="0" w:color="auto"/>
            </w:tcBorders>
          </w:tcPr>
          <w:p w14:paraId="4E66CE86" w14:textId="77777777" w:rsidR="00CC6F86" w:rsidRDefault="00CC6F86" w:rsidP="00CC6F86">
            <w:pPr>
              <w:pStyle w:val="TAC"/>
              <w:overflowPunct w:val="0"/>
              <w:autoSpaceDE w:val="0"/>
              <w:autoSpaceDN w:val="0"/>
              <w:adjustRightInd w:val="0"/>
              <w:rPr>
                <w:szCs w:val="18"/>
              </w:rPr>
            </w:pPr>
            <w:r>
              <w:rPr>
                <w:szCs w:val="18"/>
              </w:rPr>
              <w:t>CA_n2A-n261(2A-H)</w:t>
            </w:r>
          </w:p>
        </w:tc>
        <w:tc>
          <w:tcPr>
            <w:tcW w:w="2458" w:type="dxa"/>
            <w:tcBorders>
              <w:top w:val="nil"/>
              <w:left w:val="single" w:sz="4" w:space="0" w:color="auto"/>
              <w:bottom w:val="nil"/>
              <w:right w:val="single" w:sz="4" w:space="0" w:color="auto"/>
            </w:tcBorders>
          </w:tcPr>
          <w:p w14:paraId="590DCEC8" w14:textId="77777777" w:rsidR="00CC6F86" w:rsidRDefault="00CC6F86" w:rsidP="00CC6F86">
            <w:pPr>
              <w:pStyle w:val="TAC"/>
              <w:overflowPunct w:val="0"/>
              <w:autoSpaceDE w:val="0"/>
              <w:autoSpaceDN w:val="0"/>
              <w:adjustRightInd w:val="0"/>
              <w:rPr>
                <w:szCs w:val="18"/>
              </w:rPr>
            </w:pPr>
            <w:r>
              <w:rPr>
                <w:szCs w:val="18"/>
              </w:rPr>
              <w:t>CA_n2A-n261A</w:t>
            </w:r>
          </w:p>
          <w:p w14:paraId="01C2C246" w14:textId="77777777" w:rsidR="00CC6F86" w:rsidRDefault="00CC6F86" w:rsidP="00CC6F86">
            <w:pPr>
              <w:pStyle w:val="TAC"/>
              <w:overflowPunct w:val="0"/>
              <w:autoSpaceDE w:val="0"/>
              <w:autoSpaceDN w:val="0"/>
              <w:adjustRightInd w:val="0"/>
              <w:rPr>
                <w:szCs w:val="18"/>
              </w:rPr>
            </w:pPr>
            <w:r>
              <w:rPr>
                <w:szCs w:val="18"/>
              </w:rPr>
              <w:t>CA_n2A-n261G</w:t>
            </w:r>
          </w:p>
          <w:p w14:paraId="27A3B553" w14:textId="77777777" w:rsidR="00CC6F86" w:rsidRDefault="00CC6F86" w:rsidP="00CC6F86">
            <w:pPr>
              <w:pStyle w:val="TAC"/>
              <w:overflowPunct w:val="0"/>
              <w:autoSpaceDE w:val="0"/>
              <w:autoSpaceDN w:val="0"/>
              <w:adjustRightInd w:val="0"/>
              <w:rPr>
                <w:szCs w:val="18"/>
              </w:rPr>
            </w:pPr>
            <w:r>
              <w:rPr>
                <w:szCs w:val="18"/>
              </w:rPr>
              <w:t>CA_n2A-n261H</w:t>
            </w:r>
          </w:p>
        </w:tc>
        <w:tc>
          <w:tcPr>
            <w:tcW w:w="1212" w:type="dxa"/>
            <w:tcBorders>
              <w:top w:val="single" w:sz="4" w:space="0" w:color="auto"/>
              <w:left w:val="single" w:sz="4" w:space="0" w:color="auto"/>
              <w:bottom w:val="single" w:sz="4" w:space="0" w:color="auto"/>
              <w:right w:val="single" w:sz="4" w:space="0" w:color="auto"/>
            </w:tcBorders>
          </w:tcPr>
          <w:p w14:paraId="4E6FE5FB"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w:t>
            </w:r>
          </w:p>
        </w:tc>
        <w:tc>
          <w:tcPr>
            <w:tcW w:w="5759" w:type="dxa"/>
            <w:tcBorders>
              <w:top w:val="single" w:sz="4" w:space="0" w:color="auto"/>
              <w:left w:val="single" w:sz="4" w:space="0" w:color="auto"/>
              <w:bottom w:val="single" w:sz="4" w:space="0" w:color="auto"/>
              <w:right w:val="single" w:sz="4" w:space="0" w:color="auto"/>
            </w:tcBorders>
            <w:vAlign w:val="center"/>
          </w:tcPr>
          <w:p w14:paraId="35D69AD6" w14:textId="77777777" w:rsidR="00CC6F86" w:rsidRDefault="00CC6F86" w:rsidP="00CC6F8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04FED69E" w14:textId="77777777" w:rsidR="00CC6F86" w:rsidRDefault="00CC6F86" w:rsidP="00CC6F86">
            <w:pPr>
              <w:pStyle w:val="TAC"/>
              <w:overflowPunct w:val="0"/>
              <w:autoSpaceDE w:val="0"/>
              <w:autoSpaceDN w:val="0"/>
              <w:adjustRightInd w:val="0"/>
              <w:rPr>
                <w:szCs w:val="18"/>
                <w:lang w:eastAsia="zh-CN"/>
              </w:rPr>
            </w:pPr>
            <w:r>
              <w:rPr>
                <w:szCs w:val="18"/>
                <w:lang w:val="en-US" w:eastAsia="zh-CN"/>
              </w:rPr>
              <w:t>0</w:t>
            </w:r>
          </w:p>
        </w:tc>
      </w:tr>
      <w:tr w:rsidR="00CC6F86" w14:paraId="28945790"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171E1009" w14:textId="77777777" w:rsidR="00CC6F86" w:rsidRDefault="00CC6F86" w:rsidP="00CC6F8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759D4A6"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C3FEB06"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B2835CC" w14:textId="77777777" w:rsidR="00CC6F86" w:rsidRDefault="00CC6F86" w:rsidP="00CC6F86">
            <w:pPr>
              <w:pStyle w:val="TAC"/>
              <w:rPr>
                <w:rFonts w:eastAsia="Yu Mincho" w:cs="Arial"/>
                <w:szCs w:val="18"/>
                <w:lang w:eastAsia="ja-JP"/>
              </w:rPr>
            </w:pPr>
            <w:r>
              <w:rPr>
                <w:rFonts w:cs="Arial"/>
                <w:color w:val="000000"/>
                <w:szCs w:val="18"/>
                <w:lang w:val="en-US" w:eastAsia="zh-CN" w:bidi="ar"/>
              </w:rPr>
              <w:t>CA_n261(2A-H)</w:t>
            </w:r>
          </w:p>
        </w:tc>
        <w:tc>
          <w:tcPr>
            <w:tcW w:w="2289" w:type="dxa"/>
            <w:tcBorders>
              <w:top w:val="nil"/>
              <w:left w:val="single" w:sz="4" w:space="0" w:color="auto"/>
              <w:bottom w:val="single" w:sz="4" w:space="0" w:color="auto"/>
              <w:right w:val="single" w:sz="4" w:space="0" w:color="auto"/>
            </w:tcBorders>
          </w:tcPr>
          <w:p w14:paraId="60A4AD2C" w14:textId="77777777" w:rsidR="00CC6F86" w:rsidRDefault="00CC6F86" w:rsidP="00CC6F86">
            <w:pPr>
              <w:pStyle w:val="TAC"/>
              <w:overflowPunct w:val="0"/>
              <w:autoSpaceDE w:val="0"/>
              <w:autoSpaceDN w:val="0"/>
              <w:adjustRightInd w:val="0"/>
              <w:rPr>
                <w:szCs w:val="18"/>
                <w:lang w:eastAsia="zh-CN"/>
              </w:rPr>
            </w:pPr>
          </w:p>
        </w:tc>
      </w:tr>
      <w:tr w:rsidR="00CC6F86" w14:paraId="7E1A42A3" w14:textId="77777777" w:rsidTr="00CC6F86">
        <w:trPr>
          <w:trHeight w:val="187"/>
          <w:jc w:val="center"/>
        </w:trPr>
        <w:tc>
          <w:tcPr>
            <w:tcW w:w="2534" w:type="dxa"/>
            <w:tcBorders>
              <w:top w:val="nil"/>
              <w:left w:val="single" w:sz="4" w:space="0" w:color="auto"/>
              <w:bottom w:val="nil"/>
              <w:right w:val="single" w:sz="4" w:space="0" w:color="auto"/>
            </w:tcBorders>
          </w:tcPr>
          <w:p w14:paraId="5DEFFC56" w14:textId="77777777" w:rsidR="00CC6F86" w:rsidRDefault="00CC6F86" w:rsidP="00CC6F86">
            <w:pPr>
              <w:pStyle w:val="TAC"/>
              <w:overflowPunct w:val="0"/>
              <w:autoSpaceDE w:val="0"/>
              <w:autoSpaceDN w:val="0"/>
              <w:adjustRightInd w:val="0"/>
              <w:rPr>
                <w:szCs w:val="18"/>
              </w:rPr>
            </w:pPr>
            <w:r>
              <w:rPr>
                <w:szCs w:val="18"/>
              </w:rPr>
              <w:t>CA_n2A-n261(2A-G)</w:t>
            </w:r>
          </w:p>
        </w:tc>
        <w:tc>
          <w:tcPr>
            <w:tcW w:w="2458" w:type="dxa"/>
            <w:tcBorders>
              <w:top w:val="nil"/>
              <w:left w:val="single" w:sz="4" w:space="0" w:color="auto"/>
              <w:bottom w:val="nil"/>
              <w:right w:val="single" w:sz="4" w:space="0" w:color="auto"/>
            </w:tcBorders>
          </w:tcPr>
          <w:p w14:paraId="5AB064F4" w14:textId="77777777" w:rsidR="00CC6F86" w:rsidRDefault="00CC6F86" w:rsidP="00CC6F86">
            <w:pPr>
              <w:pStyle w:val="TAC"/>
              <w:overflowPunct w:val="0"/>
              <w:autoSpaceDE w:val="0"/>
              <w:autoSpaceDN w:val="0"/>
              <w:adjustRightInd w:val="0"/>
              <w:rPr>
                <w:szCs w:val="18"/>
              </w:rPr>
            </w:pPr>
            <w:r>
              <w:rPr>
                <w:szCs w:val="18"/>
              </w:rPr>
              <w:t>CA_n2A-n261A</w:t>
            </w:r>
          </w:p>
          <w:p w14:paraId="3C1DCC31" w14:textId="77777777" w:rsidR="00CC6F86" w:rsidRDefault="00CC6F86" w:rsidP="00CC6F86">
            <w:pPr>
              <w:pStyle w:val="TAC"/>
              <w:overflowPunct w:val="0"/>
              <w:autoSpaceDE w:val="0"/>
              <w:autoSpaceDN w:val="0"/>
              <w:adjustRightInd w:val="0"/>
              <w:rPr>
                <w:szCs w:val="18"/>
              </w:rPr>
            </w:pPr>
            <w:r>
              <w:rPr>
                <w:szCs w:val="18"/>
              </w:rPr>
              <w:t>CA_n2A-n261G</w:t>
            </w:r>
          </w:p>
        </w:tc>
        <w:tc>
          <w:tcPr>
            <w:tcW w:w="1212" w:type="dxa"/>
            <w:tcBorders>
              <w:top w:val="single" w:sz="4" w:space="0" w:color="auto"/>
              <w:left w:val="single" w:sz="4" w:space="0" w:color="auto"/>
              <w:bottom w:val="single" w:sz="4" w:space="0" w:color="auto"/>
              <w:right w:val="single" w:sz="4" w:space="0" w:color="auto"/>
            </w:tcBorders>
          </w:tcPr>
          <w:p w14:paraId="5E2F4EB0"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w:t>
            </w:r>
          </w:p>
        </w:tc>
        <w:tc>
          <w:tcPr>
            <w:tcW w:w="5759" w:type="dxa"/>
            <w:tcBorders>
              <w:top w:val="single" w:sz="4" w:space="0" w:color="auto"/>
              <w:left w:val="single" w:sz="4" w:space="0" w:color="auto"/>
              <w:bottom w:val="single" w:sz="4" w:space="0" w:color="auto"/>
              <w:right w:val="single" w:sz="4" w:space="0" w:color="auto"/>
            </w:tcBorders>
            <w:vAlign w:val="center"/>
          </w:tcPr>
          <w:p w14:paraId="57EA9C70" w14:textId="77777777" w:rsidR="00CC6F86" w:rsidRDefault="00CC6F86" w:rsidP="00CC6F8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5E80611B" w14:textId="77777777" w:rsidR="00CC6F86" w:rsidRDefault="00CC6F86" w:rsidP="00CC6F86">
            <w:pPr>
              <w:pStyle w:val="TAC"/>
              <w:overflowPunct w:val="0"/>
              <w:autoSpaceDE w:val="0"/>
              <w:autoSpaceDN w:val="0"/>
              <w:adjustRightInd w:val="0"/>
              <w:rPr>
                <w:szCs w:val="18"/>
                <w:lang w:eastAsia="zh-CN"/>
              </w:rPr>
            </w:pPr>
            <w:r>
              <w:rPr>
                <w:szCs w:val="18"/>
                <w:lang w:val="en-US" w:eastAsia="zh-CN"/>
              </w:rPr>
              <w:t>0</w:t>
            </w:r>
          </w:p>
        </w:tc>
      </w:tr>
      <w:tr w:rsidR="00CC6F86" w14:paraId="5302A3C7"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507B74C1" w14:textId="77777777" w:rsidR="00CC6F86" w:rsidRDefault="00CC6F86" w:rsidP="00CC6F8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B3AEE99"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EE03F4C"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BE906AC" w14:textId="77777777" w:rsidR="00CC6F86" w:rsidRDefault="00CC6F86" w:rsidP="00CC6F86">
            <w:pPr>
              <w:pStyle w:val="TAC"/>
              <w:rPr>
                <w:rFonts w:eastAsia="Yu Mincho" w:cs="Arial"/>
                <w:szCs w:val="18"/>
                <w:lang w:eastAsia="ja-JP"/>
              </w:rPr>
            </w:pPr>
            <w:r>
              <w:rPr>
                <w:rFonts w:cs="Arial"/>
                <w:color w:val="000000"/>
                <w:szCs w:val="18"/>
                <w:lang w:val="en-US" w:eastAsia="zh-CN" w:bidi="ar"/>
              </w:rPr>
              <w:t>CA_n261(2A-G)</w:t>
            </w:r>
          </w:p>
        </w:tc>
        <w:tc>
          <w:tcPr>
            <w:tcW w:w="2289" w:type="dxa"/>
            <w:tcBorders>
              <w:top w:val="nil"/>
              <w:left w:val="single" w:sz="4" w:space="0" w:color="auto"/>
              <w:bottom w:val="single" w:sz="4" w:space="0" w:color="auto"/>
              <w:right w:val="single" w:sz="4" w:space="0" w:color="auto"/>
            </w:tcBorders>
          </w:tcPr>
          <w:p w14:paraId="45B1D9F0" w14:textId="77777777" w:rsidR="00CC6F86" w:rsidRDefault="00CC6F86" w:rsidP="00CC6F86">
            <w:pPr>
              <w:pStyle w:val="TAC"/>
              <w:overflowPunct w:val="0"/>
              <w:autoSpaceDE w:val="0"/>
              <w:autoSpaceDN w:val="0"/>
              <w:adjustRightInd w:val="0"/>
              <w:rPr>
                <w:szCs w:val="18"/>
                <w:lang w:eastAsia="zh-CN"/>
              </w:rPr>
            </w:pPr>
          </w:p>
        </w:tc>
      </w:tr>
      <w:tr w:rsidR="00CC6F86" w14:paraId="4BC897D5" w14:textId="77777777" w:rsidTr="00CC6F86">
        <w:trPr>
          <w:trHeight w:val="187"/>
          <w:jc w:val="center"/>
        </w:trPr>
        <w:tc>
          <w:tcPr>
            <w:tcW w:w="2534" w:type="dxa"/>
            <w:tcBorders>
              <w:top w:val="nil"/>
              <w:left w:val="single" w:sz="4" w:space="0" w:color="auto"/>
              <w:bottom w:val="nil"/>
              <w:right w:val="single" w:sz="4" w:space="0" w:color="auto"/>
            </w:tcBorders>
          </w:tcPr>
          <w:p w14:paraId="2751F019" w14:textId="77777777" w:rsidR="00CC6F86" w:rsidRDefault="00CC6F86" w:rsidP="00CC6F86">
            <w:pPr>
              <w:pStyle w:val="TAC"/>
              <w:overflowPunct w:val="0"/>
              <w:autoSpaceDE w:val="0"/>
              <w:autoSpaceDN w:val="0"/>
              <w:adjustRightInd w:val="0"/>
              <w:rPr>
                <w:szCs w:val="18"/>
              </w:rPr>
            </w:pPr>
            <w:r>
              <w:rPr>
                <w:szCs w:val="18"/>
              </w:rPr>
              <w:t>CA_n2A-n261(2A-I)</w:t>
            </w:r>
          </w:p>
        </w:tc>
        <w:tc>
          <w:tcPr>
            <w:tcW w:w="2458" w:type="dxa"/>
            <w:tcBorders>
              <w:top w:val="nil"/>
              <w:left w:val="single" w:sz="4" w:space="0" w:color="auto"/>
              <w:bottom w:val="nil"/>
              <w:right w:val="single" w:sz="4" w:space="0" w:color="auto"/>
            </w:tcBorders>
          </w:tcPr>
          <w:p w14:paraId="0D74AAA7" w14:textId="77777777" w:rsidR="00CC6F86" w:rsidRDefault="00CC6F86" w:rsidP="00CC6F86">
            <w:pPr>
              <w:pStyle w:val="TAC"/>
              <w:overflowPunct w:val="0"/>
              <w:autoSpaceDE w:val="0"/>
              <w:autoSpaceDN w:val="0"/>
              <w:adjustRightInd w:val="0"/>
              <w:rPr>
                <w:szCs w:val="18"/>
              </w:rPr>
            </w:pPr>
            <w:r>
              <w:rPr>
                <w:szCs w:val="18"/>
              </w:rPr>
              <w:t>CA_n2A-n261A</w:t>
            </w:r>
          </w:p>
          <w:p w14:paraId="4FC38BA7" w14:textId="77777777" w:rsidR="00CC6F86" w:rsidRDefault="00CC6F86" w:rsidP="00CC6F86">
            <w:pPr>
              <w:pStyle w:val="TAC"/>
              <w:overflowPunct w:val="0"/>
              <w:autoSpaceDE w:val="0"/>
              <w:autoSpaceDN w:val="0"/>
              <w:adjustRightInd w:val="0"/>
              <w:rPr>
                <w:szCs w:val="18"/>
              </w:rPr>
            </w:pPr>
            <w:r>
              <w:rPr>
                <w:szCs w:val="18"/>
              </w:rPr>
              <w:t>CA_n2A-n261G</w:t>
            </w:r>
          </w:p>
          <w:p w14:paraId="1BD16E58" w14:textId="77777777" w:rsidR="00CC6F86" w:rsidRDefault="00CC6F86" w:rsidP="00CC6F86">
            <w:pPr>
              <w:pStyle w:val="TAC"/>
              <w:overflowPunct w:val="0"/>
              <w:autoSpaceDE w:val="0"/>
              <w:autoSpaceDN w:val="0"/>
              <w:adjustRightInd w:val="0"/>
              <w:rPr>
                <w:szCs w:val="18"/>
              </w:rPr>
            </w:pPr>
            <w:r>
              <w:rPr>
                <w:szCs w:val="18"/>
              </w:rPr>
              <w:t>CA_n2A-n261H</w:t>
            </w:r>
          </w:p>
          <w:p w14:paraId="4C82F64B" w14:textId="77777777" w:rsidR="00CC6F86" w:rsidRDefault="00CC6F86" w:rsidP="00CC6F86">
            <w:pPr>
              <w:pStyle w:val="TAC"/>
              <w:overflowPunct w:val="0"/>
              <w:autoSpaceDE w:val="0"/>
              <w:autoSpaceDN w:val="0"/>
              <w:adjustRightInd w:val="0"/>
              <w:rPr>
                <w:szCs w:val="18"/>
              </w:rPr>
            </w:pPr>
            <w:r>
              <w:rPr>
                <w:szCs w:val="18"/>
              </w:rPr>
              <w:t>CA_n2A-n261I</w:t>
            </w:r>
          </w:p>
        </w:tc>
        <w:tc>
          <w:tcPr>
            <w:tcW w:w="1212" w:type="dxa"/>
            <w:tcBorders>
              <w:top w:val="single" w:sz="4" w:space="0" w:color="auto"/>
              <w:left w:val="single" w:sz="4" w:space="0" w:color="auto"/>
              <w:bottom w:val="single" w:sz="4" w:space="0" w:color="auto"/>
              <w:right w:val="single" w:sz="4" w:space="0" w:color="auto"/>
            </w:tcBorders>
          </w:tcPr>
          <w:p w14:paraId="572F6A4B"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w:t>
            </w:r>
          </w:p>
        </w:tc>
        <w:tc>
          <w:tcPr>
            <w:tcW w:w="5759" w:type="dxa"/>
            <w:tcBorders>
              <w:top w:val="single" w:sz="4" w:space="0" w:color="auto"/>
              <w:left w:val="single" w:sz="4" w:space="0" w:color="auto"/>
              <w:bottom w:val="single" w:sz="4" w:space="0" w:color="auto"/>
              <w:right w:val="single" w:sz="4" w:space="0" w:color="auto"/>
            </w:tcBorders>
            <w:vAlign w:val="center"/>
          </w:tcPr>
          <w:p w14:paraId="510DB149" w14:textId="77777777" w:rsidR="00CC6F86" w:rsidRDefault="00CC6F86" w:rsidP="00CC6F8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155728E5" w14:textId="77777777" w:rsidR="00CC6F86" w:rsidRDefault="00CC6F86" w:rsidP="00CC6F86">
            <w:pPr>
              <w:pStyle w:val="TAC"/>
              <w:overflowPunct w:val="0"/>
              <w:autoSpaceDE w:val="0"/>
              <w:autoSpaceDN w:val="0"/>
              <w:adjustRightInd w:val="0"/>
              <w:rPr>
                <w:szCs w:val="18"/>
                <w:lang w:eastAsia="zh-CN"/>
              </w:rPr>
            </w:pPr>
            <w:r>
              <w:rPr>
                <w:szCs w:val="18"/>
                <w:lang w:val="en-US" w:eastAsia="zh-CN"/>
              </w:rPr>
              <w:t>0</w:t>
            </w:r>
          </w:p>
        </w:tc>
      </w:tr>
      <w:tr w:rsidR="00CC6F86" w14:paraId="009E8C0A"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69759A85" w14:textId="77777777" w:rsidR="00CC6F86" w:rsidRDefault="00CC6F86" w:rsidP="00CC6F8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FB5DFD8"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F594127"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E254D48" w14:textId="77777777" w:rsidR="00CC6F86" w:rsidRDefault="00CC6F86" w:rsidP="00CC6F86">
            <w:pPr>
              <w:pStyle w:val="TAC"/>
              <w:rPr>
                <w:rFonts w:eastAsia="Yu Mincho" w:cs="Arial"/>
                <w:szCs w:val="18"/>
                <w:lang w:eastAsia="ja-JP"/>
              </w:rPr>
            </w:pPr>
            <w:r>
              <w:rPr>
                <w:rFonts w:cs="Arial"/>
                <w:color w:val="000000"/>
                <w:szCs w:val="18"/>
                <w:lang w:val="en-US" w:eastAsia="zh-CN" w:bidi="ar"/>
              </w:rPr>
              <w:t>CA_n261(2A-I)</w:t>
            </w:r>
          </w:p>
        </w:tc>
        <w:tc>
          <w:tcPr>
            <w:tcW w:w="2289" w:type="dxa"/>
            <w:tcBorders>
              <w:top w:val="nil"/>
              <w:left w:val="single" w:sz="4" w:space="0" w:color="auto"/>
              <w:bottom w:val="single" w:sz="4" w:space="0" w:color="auto"/>
              <w:right w:val="single" w:sz="4" w:space="0" w:color="auto"/>
            </w:tcBorders>
          </w:tcPr>
          <w:p w14:paraId="7812B45F" w14:textId="77777777" w:rsidR="00CC6F86" w:rsidRDefault="00CC6F86" w:rsidP="00CC6F86">
            <w:pPr>
              <w:pStyle w:val="TAC"/>
              <w:overflowPunct w:val="0"/>
              <w:autoSpaceDE w:val="0"/>
              <w:autoSpaceDN w:val="0"/>
              <w:adjustRightInd w:val="0"/>
              <w:rPr>
                <w:szCs w:val="18"/>
                <w:lang w:eastAsia="zh-CN"/>
              </w:rPr>
            </w:pPr>
          </w:p>
        </w:tc>
      </w:tr>
      <w:tr w:rsidR="00CC6F86" w14:paraId="095ADE42" w14:textId="77777777" w:rsidTr="00CC6F86">
        <w:trPr>
          <w:trHeight w:val="187"/>
          <w:jc w:val="center"/>
        </w:trPr>
        <w:tc>
          <w:tcPr>
            <w:tcW w:w="2534" w:type="dxa"/>
            <w:tcBorders>
              <w:top w:val="nil"/>
              <w:left w:val="single" w:sz="4" w:space="0" w:color="auto"/>
              <w:bottom w:val="nil"/>
              <w:right w:val="single" w:sz="4" w:space="0" w:color="auto"/>
            </w:tcBorders>
          </w:tcPr>
          <w:p w14:paraId="5D6F01EB" w14:textId="77777777" w:rsidR="00CC6F86" w:rsidRDefault="00CC6F86" w:rsidP="00CC6F86">
            <w:pPr>
              <w:pStyle w:val="TAC"/>
              <w:overflowPunct w:val="0"/>
              <w:autoSpaceDE w:val="0"/>
              <w:autoSpaceDN w:val="0"/>
              <w:adjustRightInd w:val="0"/>
              <w:rPr>
                <w:szCs w:val="18"/>
              </w:rPr>
            </w:pPr>
            <w:r>
              <w:rPr>
                <w:szCs w:val="18"/>
              </w:rPr>
              <w:t>CA_n2A-n261(A-2G)</w:t>
            </w:r>
          </w:p>
        </w:tc>
        <w:tc>
          <w:tcPr>
            <w:tcW w:w="2458" w:type="dxa"/>
            <w:tcBorders>
              <w:top w:val="nil"/>
              <w:left w:val="single" w:sz="4" w:space="0" w:color="auto"/>
              <w:bottom w:val="nil"/>
              <w:right w:val="single" w:sz="4" w:space="0" w:color="auto"/>
            </w:tcBorders>
          </w:tcPr>
          <w:p w14:paraId="06A98D9C" w14:textId="77777777" w:rsidR="00CC6F86" w:rsidRDefault="00CC6F86" w:rsidP="00CC6F86">
            <w:pPr>
              <w:pStyle w:val="TAC"/>
              <w:overflowPunct w:val="0"/>
              <w:autoSpaceDE w:val="0"/>
              <w:autoSpaceDN w:val="0"/>
              <w:adjustRightInd w:val="0"/>
              <w:rPr>
                <w:szCs w:val="18"/>
              </w:rPr>
            </w:pPr>
            <w:r>
              <w:rPr>
                <w:szCs w:val="18"/>
              </w:rPr>
              <w:t>CA_n2A-n261A</w:t>
            </w:r>
          </w:p>
          <w:p w14:paraId="31AA5491" w14:textId="77777777" w:rsidR="00CC6F86" w:rsidRDefault="00CC6F86" w:rsidP="00CC6F86">
            <w:pPr>
              <w:pStyle w:val="TAC"/>
              <w:overflowPunct w:val="0"/>
              <w:autoSpaceDE w:val="0"/>
              <w:autoSpaceDN w:val="0"/>
              <w:adjustRightInd w:val="0"/>
              <w:rPr>
                <w:szCs w:val="18"/>
              </w:rPr>
            </w:pPr>
            <w:r>
              <w:rPr>
                <w:szCs w:val="18"/>
              </w:rPr>
              <w:t>CA_n2A-n261G</w:t>
            </w:r>
          </w:p>
        </w:tc>
        <w:tc>
          <w:tcPr>
            <w:tcW w:w="1212" w:type="dxa"/>
            <w:tcBorders>
              <w:top w:val="single" w:sz="4" w:space="0" w:color="auto"/>
              <w:left w:val="single" w:sz="4" w:space="0" w:color="auto"/>
              <w:bottom w:val="single" w:sz="4" w:space="0" w:color="auto"/>
              <w:right w:val="single" w:sz="4" w:space="0" w:color="auto"/>
            </w:tcBorders>
          </w:tcPr>
          <w:p w14:paraId="6E7B0FAC"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w:t>
            </w:r>
          </w:p>
        </w:tc>
        <w:tc>
          <w:tcPr>
            <w:tcW w:w="5759" w:type="dxa"/>
            <w:tcBorders>
              <w:top w:val="single" w:sz="4" w:space="0" w:color="auto"/>
              <w:left w:val="single" w:sz="4" w:space="0" w:color="auto"/>
              <w:bottom w:val="single" w:sz="4" w:space="0" w:color="auto"/>
              <w:right w:val="single" w:sz="4" w:space="0" w:color="auto"/>
            </w:tcBorders>
            <w:vAlign w:val="center"/>
          </w:tcPr>
          <w:p w14:paraId="021520E4" w14:textId="77777777" w:rsidR="00CC6F86" w:rsidRDefault="00CC6F86" w:rsidP="00CC6F8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7F9B716A" w14:textId="77777777" w:rsidR="00CC6F86" w:rsidRDefault="00CC6F86" w:rsidP="00CC6F86">
            <w:pPr>
              <w:pStyle w:val="TAC"/>
              <w:overflowPunct w:val="0"/>
              <w:autoSpaceDE w:val="0"/>
              <w:autoSpaceDN w:val="0"/>
              <w:adjustRightInd w:val="0"/>
              <w:rPr>
                <w:szCs w:val="18"/>
                <w:lang w:eastAsia="zh-CN"/>
              </w:rPr>
            </w:pPr>
            <w:r>
              <w:rPr>
                <w:szCs w:val="18"/>
                <w:lang w:val="en-US" w:eastAsia="zh-CN"/>
              </w:rPr>
              <w:t>0</w:t>
            </w:r>
          </w:p>
        </w:tc>
      </w:tr>
      <w:tr w:rsidR="00CC6F86" w14:paraId="1F2BEC37"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7E0D3FFF" w14:textId="77777777" w:rsidR="00CC6F86" w:rsidRDefault="00CC6F86" w:rsidP="00CC6F8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D5D186A" w14:textId="77777777" w:rsidR="00CC6F86" w:rsidRDefault="00CC6F86" w:rsidP="00CC6F8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77E813C" w14:textId="77777777" w:rsidR="00CC6F86" w:rsidRDefault="00CC6F86" w:rsidP="00CC6F86">
            <w:pPr>
              <w:pStyle w:val="TAC"/>
              <w:overflowPunct w:val="0"/>
              <w:autoSpaceDE w:val="0"/>
              <w:autoSpaceDN w:val="0"/>
              <w:adjustRightInd w:val="0"/>
              <w:rPr>
                <w:szCs w:val="18"/>
                <w:lang w:eastAsia="zh-CN"/>
              </w:rPr>
            </w:pPr>
            <w:r>
              <w:rPr>
                <w:rFonts w:eastAsia="Yu Mincho" w:cs="Arial"/>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B30B5C3" w14:textId="77777777" w:rsidR="00CC6F86" w:rsidRDefault="00CC6F86" w:rsidP="00CC6F86">
            <w:pPr>
              <w:pStyle w:val="TAC"/>
              <w:rPr>
                <w:rFonts w:eastAsia="Yu Mincho" w:cs="Arial"/>
                <w:szCs w:val="18"/>
                <w:lang w:eastAsia="ja-JP"/>
              </w:rPr>
            </w:pPr>
            <w:r>
              <w:rPr>
                <w:rFonts w:cs="Arial"/>
                <w:color w:val="000000"/>
                <w:szCs w:val="18"/>
                <w:lang w:val="en-US" w:eastAsia="zh-CN" w:bidi="ar"/>
              </w:rPr>
              <w:t>CA_n261(A-2G)</w:t>
            </w:r>
          </w:p>
        </w:tc>
        <w:tc>
          <w:tcPr>
            <w:tcW w:w="2289" w:type="dxa"/>
            <w:tcBorders>
              <w:top w:val="nil"/>
              <w:left w:val="single" w:sz="4" w:space="0" w:color="auto"/>
              <w:bottom w:val="single" w:sz="4" w:space="0" w:color="auto"/>
              <w:right w:val="single" w:sz="4" w:space="0" w:color="auto"/>
            </w:tcBorders>
          </w:tcPr>
          <w:p w14:paraId="06B9C0F3" w14:textId="77777777" w:rsidR="00CC6F86" w:rsidRDefault="00CC6F86" w:rsidP="00CC6F86">
            <w:pPr>
              <w:pStyle w:val="TAC"/>
              <w:overflowPunct w:val="0"/>
              <w:autoSpaceDE w:val="0"/>
              <w:autoSpaceDN w:val="0"/>
              <w:adjustRightInd w:val="0"/>
              <w:rPr>
                <w:szCs w:val="18"/>
                <w:lang w:eastAsia="zh-CN"/>
              </w:rPr>
            </w:pPr>
          </w:p>
        </w:tc>
      </w:tr>
    </w:tbl>
    <w:p w14:paraId="6473ECD9" w14:textId="77777777" w:rsidR="00B61A8D" w:rsidRDefault="00B61A8D" w:rsidP="00B61A8D">
      <w:pPr>
        <w:pStyle w:val="TH"/>
      </w:pPr>
    </w:p>
    <w:p w14:paraId="053720FC" w14:textId="64FF2736" w:rsidR="00B61A8D" w:rsidRDefault="00B61A8D" w:rsidP="00B61A8D"/>
    <w:p w14:paraId="41438706" w14:textId="77777777" w:rsidR="00B61A8D" w:rsidRDefault="00B61A8D" w:rsidP="00B61A8D">
      <w:pPr>
        <w:pStyle w:val="TH"/>
      </w:pPr>
      <w:r>
        <w:lastRenderedPageBreak/>
        <w:t>Table 5.5</w:t>
      </w:r>
      <w:r>
        <w:rPr>
          <w:lang w:val="en-US" w:eastAsia="zh-CN"/>
        </w:rPr>
        <w:t>A.1</w:t>
      </w:r>
      <w:r>
        <w:t>-1</w:t>
      </w:r>
      <w:r>
        <w:rPr>
          <w:rFonts w:hint="eastAsia"/>
          <w:lang w:val="en-US" w:eastAsia="zh-CN"/>
        </w:rPr>
        <w:t>k</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9"/>
        <w:gridCol w:w="1212"/>
        <w:gridCol w:w="5758"/>
        <w:gridCol w:w="2289"/>
      </w:tblGrid>
      <w:tr w:rsidR="00CC6F86" w:rsidRPr="006C738A" w14:paraId="06E3EFE4" w14:textId="77777777" w:rsidTr="00CC6F86">
        <w:trPr>
          <w:trHeight w:val="187"/>
          <w:jc w:val="center"/>
        </w:trPr>
        <w:tc>
          <w:tcPr>
            <w:tcW w:w="2534" w:type="dxa"/>
            <w:tcBorders>
              <w:top w:val="single" w:sz="4" w:space="0" w:color="auto"/>
              <w:left w:val="single" w:sz="4" w:space="0" w:color="auto"/>
              <w:bottom w:val="single" w:sz="4" w:space="0" w:color="auto"/>
              <w:right w:val="single" w:sz="4" w:space="0" w:color="auto"/>
            </w:tcBorders>
          </w:tcPr>
          <w:p w14:paraId="520EECA8" w14:textId="77777777" w:rsidR="00CC6F86" w:rsidRPr="006C738A" w:rsidRDefault="00CC6F86" w:rsidP="00193DDC">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lastRenderedPageBreak/>
              <w:t>NR CA configuration</w:t>
            </w:r>
          </w:p>
        </w:tc>
        <w:tc>
          <w:tcPr>
            <w:tcW w:w="2459" w:type="dxa"/>
            <w:tcBorders>
              <w:top w:val="single" w:sz="4" w:space="0" w:color="auto"/>
              <w:left w:val="single" w:sz="4" w:space="0" w:color="auto"/>
              <w:bottom w:val="single" w:sz="4" w:space="0" w:color="auto"/>
              <w:right w:val="single" w:sz="4" w:space="0" w:color="auto"/>
            </w:tcBorders>
          </w:tcPr>
          <w:p w14:paraId="2199D3F5" w14:textId="77777777" w:rsidR="00CC6F86" w:rsidRPr="006C738A" w:rsidRDefault="00CC6F86" w:rsidP="00193DDC">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Uplink CA configuration</w:t>
            </w:r>
            <w:r w:rsidRPr="006C738A">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25651933" w14:textId="77777777" w:rsidR="00CC6F86" w:rsidRPr="006C738A" w:rsidRDefault="00CC6F86" w:rsidP="00193DDC">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Band</w:t>
            </w:r>
          </w:p>
        </w:tc>
        <w:tc>
          <w:tcPr>
            <w:tcW w:w="5758" w:type="dxa"/>
            <w:tcBorders>
              <w:top w:val="single" w:sz="4" w:space="0" w:color="auto"/>
              <w:left w:val="single" w:sz="4" w:space="0" w:color="auto"/>
              <w:bottom w:val="single" w:sz="4" w:space="0" w:color="auto"/>
              <w:right w:val="single" w:sz="4" w:space="0" w:color="auto"/>
            </w:tcBorders>
          </w:tcPr>
          <w:p w14:paraId="32848009" w14:textId="77777777" w:rsidR="00CC6F86" w:rsidRPr="006C738A" w:rsidRDefault="00CC6F86" w:rsidP="00193DDC">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6C738A">
              <w:rPr>
                <w:rFonts w:ascii="Arial" w:hAnsi="Arial" w:hint="eastAsia"/>
                <w:b/>
                <w:sz w:val="18"/>
                <w:lang w:eastAsia="zh-CN"/>
              </w:rPr>
              <w:t>C</w:t>
            </w:r>
            <w:r w:rsidRPr="006C738A">
              <w:rPr>
                <w:rFonts w:ascii="Arial" w:hAnsi="Arial"/>
                <w:b/>
                <w:sz w:val="18"/>
                <w:lang w:eastAsia="zh-CN"/>
              </w:rPr>
              <w:t xml:space="preserve">hannel bandwidth </w:t>
            </w:r>
            <w:r w:rsidRPr="006C738A">
              <w:rPr>
                <w:rFonts w:ascii="Arial" w:hAnsi="Arial" w:hint="eastAsia"/>
                <w:b/>
                <w:sz w:val="18"/>
                <w:lang w:eastAsia="zh-CN"/>
              </w:rPr>
              <w:t>(</w:t>
            </w:r>
            <w:r w:rsidRPr="006C738A">
              <w:rPr>
                <w:rFonts w:ascii="Arial" w:hAnsi="Arial"/>
                <w:b/>
                <w:sz w:val="18"/>
                <w:lang w:eastAsia="zh-CN"/>
              </w:rPr>
              <w:t>MHz) (</w:t>
            </w:r>
            <w:r w:rsidRPr="006C738A">
              <w:rPr>
                <w:rFonts w:ascii="Arial" w:hAnsi="Arial" w:hint="eastAsia"/>
                <w:b/>
                <w:sz w:val="18"/>
                <w:lang w:eastAsia="zh-CN"/>
              </w:rPr>
              <w:t>N</w:t>
            </w:r>
            <w:r w:rsidRPr="006C738A">
              <w:rPr>
                <w:rFonts w:ascii="Arial" w:hAnsi="Arial"/>
                <w:b/>
                <w:sz w:val="18"/>
                <w:lang w:eastAsia="zh-CN"/>
              </w:rPr>
              <w:t>OTE 3)</w:t>
            </w:r>
          </w:p>
        </w:tc>
        <w:tc>
          <w:tcPr>
            <w:tcW w:w="2289" w:type="dxa"/>
            <w:tcBorders>
              <w:top w:val="single" w:sz="4" w:space="0" w:color="auto"/>
              <w:left w:val="single" w:sz="4" w:space="0" w:color="auto"/>
              <w:bottom w:val="single" w:sz="4" w:space="0" w:color="auto"/>
              <w:right w:val="single" w:sz="4" w:space="0" w:color="auto"/>
            </w:tcBorders>
          </w:tcPr>
          <w:p w14:paraId="2030B030" w14:textId="77777777" w:rsidR="00CC6F86" w:rsidRPr="006C738A" w:rsidRDefault="00CC6F86" w:rsidP="00193DDC">
            <w:pPr>
              <w:keepNext/>
              <w:keepLines/>
              <w:overflowPunct w:val="0"/>
              <w:autoSpaceDE w:val="0"/>
              <w:autoSpaceDN w:val="0"/>
              <w:adjustRightInd w:val="0"/>
              <w:spacing w:after="0"/>
              <w:jc w:val="center"/>
              <w:rPr>
                <w:rFonts w:ascii="Arial" w:hAnsi="Arial"/>
                <w:b/>
                <w:sz w:val="18"/>
                <w:szCs w:val="18"/>
                <w:lang w:val="en-US" w:eastAsia="zh-CN"/>
              </w:rPr>
            </w:pPr>
            <w:r w:rsidRPr="006C738A">
              <w:rPr>
                <w:rFonts w:ascii="Arial" w:hAnsi="Arial"/>
                <w:b/>
                <w:sz w:val="18"/>
              </w:rPr>
              <w:t>Bandwidth combination set</w:t>
            </w:r>
          </w:p>
        </w:tc>
      </w:tr>
      <w:tr w:rsidR="00CC6F86" w:rsidRPr="006C738A" w14:paraId="45DDC489" w14:textId="77777777" w:rsidTr="00CC6F86">
        <w:trPr>
          <w:trHeight w:val="187"/>
          <w:jc w:val="center"/>
          <w:ins w:id="47" w:author="Feridoon Jalili (Nokia)" w:date="2023-04-13T13:23:00Z"/>
        </w:trPr>
        <w:tc>
          <w:tcPr>
            <w:tcW w:w="2534" w:type="dxa"/>
            <w:tcBorders>
              <w:top w:val="single" w:sz="4" w:space="0" w:color="auto"/>
              <w:left w:val="single" w:sz="4" w:space="0" w:color="auto"/>
              <w:bottom w:val="nil"/>
              <w:right w:val="single" w:sz="4" w:space="0" w:color="auto"/>
            </w:tcBorders>
          </w:tcPr>
          <w:p w14:paraId="4EEEDC11" w14:textId="30C6EE81" w:rsidR="00CC6F86" w:rsidRPr="006C738A" w:rsidRDefault="00CC6F86" w:rsidP="00CC6F86">
            <w:pPr>
              <w:keepNext/>
              <w:keepLines/>
              <w:overflowPunct w:val="0"/>
              <w:autoSpaceDE w:val="0"/>
              <w:autoSpaceDN w:val="0"/>
              <w:adjustRightInd w:val="0"/>
              <w:spacing w:after="0"/>
              <w:jc w:val="center"/>
              <w:rPr>
                <w:ins w:id="48" w:author="Feridoon Jalili (Nokia)" w:date="2023-04-13T13:23:00Z"/>
                <w:rFonts w:ascii="Arial" w:hAnsi="Arial"/>
                <w:b/>
                <w:sz w:val="18"/>
              </w:rPr>
            </w:pPr>
            <w:ins w:id="49" w:author="Feridoon Jalili (Nokia)" w:date="2023-04-13T13:23:00Z">
              <w:r w:rsidRPr="006C738A">
                <w:rPr>
                  <w:rFonts w:ascii="Arial" w:hAnsi="Arial"/>
                  <w:sz w:val="18"/>
                  <w:szCs w:val="18"/>
                  <w:lang w:eastAsia="ja-JP"/>
                </w:rPr>
                <w:t>CA_n48A-n2</w:t>
              </w:r>
              <w:r>
                <w:rPr>
                  <w:rFonts w:ascii="Arial" w:hAnsi="Arial"/>
                  <w:sz w:val="18"/>
                  <w:szCs w:val="18"/>
                  <w:lang w:eastAsia="ja-JP"/>
                </w:rPr>
                <w:t>58</w:t>
              </w:r>
              <w:r w:rsidRPr="006C738A">
                <w:rPr>
                  <w:rFonts w:ascii="Arial" w:hAnsi="Arial"/>
                  <w:sz w:val="18"/>
                  <w:szCs w:val="18"/>
                  <w:lang w:eastAsia="ja-JP"/>
                </w:rPr>
                <w:t>A</w:t>
              </w:r>
            </w:ins>
          </w:p>
        </w:tc>
        <w:tc>
          <w:tcPr>
            <w:tcW w:w="2459" w:type="dxa"/>
            <w:tcBorders>
              <w:top w:val="single" w:sz="4" w:space="0" w:color="auto"/>
              <w:left w:val="single" w:sz="4" w:space="0" w:color="auto"/>
              <w:bottom w:val="nil"/>
              <w:right w:val="single" w:sz="4" w:space="0" w:color="auto"/>
            </w:tcBorders>
          </w:tcPr>
          <w:p w14:paraId="3C7D656C" w14:textId="5AB89BB6" w:rsidR="00CC6F86" w:rsidRPr="006C738A" w:rsidRDefault="00CC6F86" w:rsidP="00CC6F86">
            <w:pPr>
              <w:keepNext/>
              <w:keepLines/>
              <w:overflowPunct w:val="0"/>
              <w:autoSpaceDE w:val="0"/>
              <w:autoSpaceDN w:val="0"/>
              <w:adjustRightInd w:val="0"/>
              <w:spacing w:after="0"/>
              <w:jc w:val="center"/>
              <w:rPr>
                <w:ins w:id="50" w:author="Feridoon Jalili (Nokia)" w:date="2023-04-13T13:23:00Z"/>
                <w:rFonts w:ascii="Arial" w:hAnsi="Arial"/>
                <w:b/>
                <w:sz w:val="18"/>
              </w:rPr>
            </w:pPr>
            <w:ins w:id="51" w:author="Feridoon Jalili (Nokia)" w:date="2023-04-13T13:23:00Z">
              <w:r w:rsidRPr="006C738A">
                <w:rPr>
                  <w:rFonts w:ascii="Arial" w:hAnsi="Arial"/>
                  <w:sz w:val="18"/>
                  <w:szCs w:val="18"/>
                  <w:lang w:eastAsia="ja-JP"/>
                </w:rPr>
                <w:t>CA_n48A-n2</w:t>
              </w:r>
              <w:r>
                <w:rPr>
                  <w:rFonts w:ascii="Arial" w:hAnsi="Arial"/>
                  <w:sz w:val="18"/>
                  <w:szCs w:val="18"/>
                  <w:lang w:eastAsia="ja-JP"/>
                </w:rPr>
                <w:t>58</w:t>
              </w:r>
              <w:r w:rsidRPr="006C738A">
                <w:rPr>
                  <w:rFonts w:ascii="Arial" w:hAnsi="Arial"/>
                  <w:sz w:val="18"/>
                  <w:szCs w:val="18"/>
                  <w:lang w:eastAsia="ja-JP"/>
                </w:rPr>
                <w:t>A</w:t>
              </w:r>
            </w:ins>
          </w:p>
        </w:tc>
        <w:tc>
          <w:tcPr>
            <w:tcW w:w="1212" w:type="dxa"/>
            <w:tcBorders>
              <w:top w:val="single" w:sz="4" w:space="0" w:color="auto"/>
              <w:left w:val="single" w:sz="4" w:space="0" w:color="auto"/>
              <w:bottom w:val="single" w:sz="4" w:space="0" w:color="auto"/>
              <w:right w:val="single" w:sz="4" w:space="0" w:color="auto"/>
            </w:tcBorders>
          </w:tcPr>
          <w:p w14:paraId="31A8B3A1" w14:textId="773A6E94" w:rsidR="00CC6F86" w:rsidRPr="006C738A" w:rsidRDefault="00CC6F86" w:rsidP="00CC6F86">
            <w:pPr>
              <w:keepNext/>
              <w:keepLines/>
              <w:overflowPunct w:val="0"/>
              <w:autoSpaceDE w:val="0"/>
              <w:autoSpaceDN w:val="0"/>
              <w:adjustRightInd w:val="0"/>
              <w:spacing w:after="0"/>
              <w:jc w:val="center"/>
              <w:rPr>
                <w:ins w:id="52" w:author="Feridoon Jalili (Nokia)" w:date="2023-04-13T13:23:00Z"/>
                <w:rFonts w:ascii="Arial" w:hAnsi="Arial"/>
                <w:b/>
                <w:sz w:val="18"/>
              </w:rPr>
            </w:pPr>
            <w:ins w:id="53" w:author="Feridoon Jalili (Nokia)" w:date="2023-04-13T13:23:00Z">
              <w:r w:rsidRPr="006C738A">
                <w:rPr>
                  <w:rFonts w:ascii="Arial" w:hAnsi="Arial"/>
                  <w:sz w:val="18"/>
                  <w:szCs w:val="18"/>
                  <w:lang w:eastAsia="ja-JP"/>
                </w:rPr>
                <w:t>n48</w:t>
              </w:r>
            </w:ins>
          </w:p>
        </w:tc>
        <w:tc>
          <w:tcPr>
            <w:tcW w:w="5758" w:type="dxa"/>
            <w:tcBorders>
              <w:top w:val="single" w:sz="4" w:space="0" w:color="auto"/>
              <w:left w:val="single" w:sz="4" w:space="0" w:color="auto"/>
              <w:bottom w:val="single" w:sz="4" w:space="0" w:color="auto"/>
              <w:right w:val="single" w:sz="4" w:space="0" w:color="auto"/>
            </w:tcBorders>
            <w:vAlign w:val="center"/>
          </w:tcPr>
          <w:p w14:paraId="300007B3" w14:textId="17B11F53" w:rsidR="00CC6F86" w:rsidRPr="006C738A" w:rsidRDefault="00CC6F86" w:rsidP="00CC6F86">
            <w:pPr>
              <w:keepNext/>
              <w:keepLines/>
              <w:overflowPunct w:val="0"/>
              <w:autoSpaceDE w:val="0"/>
              <w:autoSpaceDN w:val="0"/>
              <w:adjustRightInd w:val="0"/>
              <w:spacing w:after="0"/>
              <w:jc w:val="center"/>
              <w:rPr>
                <w:ins w:id="54" w:author="Feridoon Jalili (Nokia)" w:date="2023-04-13T13:23:00Z"/>
                <w:rFonts w:ascii="Arial" w:hAnsi="Arial"/>
                <w:b/>
                <w:sz w:val="18"/>
                <w:lang w:eastAsia="zh-CN"/>
              </w:rPr>
            </w:pPr>
            <w:ins w:id="55" w:author="Feridoon Jalili (Nokia)" w:date="2023-04-13T13:23:00Z">
              <w:r w:rsidRPr="006C738A">
                <w:rPr>
                  <w:rFonts w:ascii="Arial" w:hAnsi="Arial"/>
                  <w:sz w:val="18"/>
                  <w:lang w:val="en-US" w:eastAsia="zh-CN" w:bidi="ar"/>
                </w:rPr>
                <w:t>5, 10, 15, 20, 40, 50, 60, 80, 90, 100</w:t>
              </w:r>
            </w:ins>
          </w:p>
        </w:tc>
        <w:tc>
          <w:tcPr>
            <w:tcW w:w="2289" w:type="dxa"/>
            <w:tcBorders>
              <w:top w:val="single" w:sz="4" w:space="0" w:color="auto"/>
              <w:left w:val="single" w:sz="4" w:space="0" w:color="auto"/>
              <w:bottom w:val="nil"/>
              <w:right w:val="single" w:sz="4" w:space="0" w:color="auto"/>
            </w:tcBorders>
          </w:tcPr>
          <w:p w14:paraId="0C341A33" w14:textId="010B7ADD" w:rsidR="00CC6F86" w:rsidRPr="006C738A" w:rsidRDefault="00CC6F86" w:rsidP="00CC6F86">
            <w:pPr>
              <w:keepNext/>
              <w:keepLines/>
              <w:overflowPunct w:val="0"/>
              <w:autoSpaceDE w:val="0"/>
              <w:autoSpaceDN w:val="0"/>
              <w:adjustRightInd w:val="0"/>
              <w:spacing w:after="0"/>
              <w:jc w:val="center"/>
              <w:rPr>
                <w:ins w:id="56" w:author="Feridoon Jalili (Nokia)" w:date="2023-04-13T13:23:00Z"/>
                <w:rFonts w:ascii="Arial" w:hAnsi="Arial"/>
                <w:b/>
                <w:sz w:val="18"/>
              </w:rPr>
            </w:pPr>
            <w:ins w:id="57" w:author="Feridoon Jalili (Nokia)" w:date="2023-04-13T13:23:00Z">
              <w:r w:rsidRPr="006C738A">
                <w:rPr>
                  <w:rFonts w:ascii="Arial" w:hAnsi="Arial"/>
                  <w:sz w:val="18"/>
                  <w:szCs w:val="18"/>
                  <w:lang w:val="en-US" w:eastAsia="zh-CN"/>
                </w:rPr>
                <w:t>0</w:t>
              </w:r>
            </w:ins>
          </w:p>
        </w:tc>
      </w:tr>
      <w:tr w:rsidR="00CC6F86" w:rsidRPr="006C738A" w14:paraId="75112D11" w14:textId="77777777" w:rsidTr="00CC6F86">
        <w:trPr>
          <w:trHeight w:val="187"/>
          <w:jc w:val="center"/>
          <w:ins w:id="58" w:author="Feridoon Jalili (Nokia)" w:date="2023-04-13T13:23:00Z"/>
        </w:trPr>
        <w:tc>
          <w:tcPr>
            <w:tcW w:w="2534" w:type="dxa"/>
            <w:tcBorders>
              <w:top w:val="nil"/>
              <w:left w:val="single" w:sz="4" w:space="0" w:color="auto"/>
              <w:bottom w:val="single" w:sz="4" w:space="0" w:color="auto"/>
              <w:right w:val="single" w:sz="4" w:space="0" w:color="auto"/>
            </w:tcBorders>
          </w:tcPr>
          <w:p w14:paraId="7D284D14" w14:textId="77777777" w:rsidR="00CC6F86" w:rsidRPr="006C738A" w:rsidRDefault="00CC6F86" w:rsidP="00CC6F86">
            <w:pPr>
              <w:keepNext/>
              <w:keepLines/>
              <w:overflowPunct w:val="0"/>
              <w:autoSpaceDE w:val="0"/>
              <w:autoSpaceDN w:val="0"/>
              <w:adjustRightInd w:val="0"/>
              <w:spacing w:after="0"/>
              <w:jc w:val="center"/>
              <w:rPr>
                <w:ins w:id="59" w:author="Feridoon Jalili (Nokia)" w:date="2023-04-13T13:23:00Z"/>
                <w:rFonts w:ascii="Arial" w:hAnsi="Arial"/>
                <w:b/>
                <w:sz w:val="18"/>
              </w:rPr>
            </w:pPr>
          </w:p>
        </w:tc>
        <w:tc>
          <w:tcPr>
            <w:tcW w:w="2459" w:type="dxa"/>
            <w:tcBorders>
              <w:top w:val="nil"/>
              <w:left w:val="single" w:sz="4" w:space="0" w:color="auto"/>
              <w:bottom w:val="single" w:sz="4" w:space="0" w:color="auto"/>
              <w:right w:val="single" w:sz="4" w:space="0" w:color="auto"/>
            </w:tcBorders>
          </w:tcPr>
          <w:p w14:paraId="0E21EE81" w14:textId="77777777" w:rsidR="00CC6F86" w:rsidRPr="006C738A" w:rsidRDefault="00CC6F86" w:rsidP="00CC6F86">
            <w:pPr>
              <w:keepNext/>
              <w:keepLines/>
              <w:overflowPunct w:val="0"/>
              <w:autoSpaceDE w:val="0"/>
              <w:autoSpaceDN w:val="0"/>
              <w:adjustRightInd w:val="0"/>
              <w:spacing w:after="0"/>
              <w:jc w:val="center"/>
              <w:rPr>
                <w:ins w:id="60" w:author="Feridoon Jalili (Nokia)" w:date="2023-04-13T13:23:00Z"/>
                <w:rFonts w:ascii="Arial" w:hAnsi="Arial"/>
                <w:b/>
                <w:sz w:val="18"/>
              </w:rPr>
            </w:pPr>
          </w:p>
        </w:tc>
        <w:tc>
          <w:tcPr>
            <w:tcW w:w="1212" w:type="dxa"/>
            <w:tcBorders>
              <w:top w:val="single" w:sz="4" w:space="0" w:color="auto"/>
              <w:left w:val="single" w:sz="4" w:space="0" w:color="auto"/>
              <w:bottom w:val="single" w:sz="4" w:space="0" w:color="auto"/>
              <w:right w:val="single" w:sz="4" w:space="0" w:color="auto"/>
            </w:tcBorders>
          </w:tcPr>
          <w:p w14:paraId="46C7969E" w14:textId="30751D3E" w:rsidR="00CC6F86" w:rsidRPr="006C738A" w:rsidRDefault="00CC6F86" w:rsidP="00CC6F86">
            <w:pPr>
              <w:keepNext/>
              <w:keepLines/>
              <w:overflowPunct w:val="0"/>
              <w:autoSpaceDE w:val="0"/>
              <w:autoSpaceDN w:val="0"/>
              <w:adjustRightInd w:val="0"/>
              <w:spacing w:after="0"/>
              <w:jc w:val="center"/>
              <w:rPr>
                <w:ins w:id="61" w:author="Feridoon Jalili (Nokia)" w:date="2023-04-13T13:23:00Z"/>
                <w:rFonts w:ascii="Arial" w:hAnsi="Arial"/>
                <w:b/>
                <w:sz w:val="18"/>
              </w:rPr>
            </w:pPr>
            <w:ins w:id="62" w:author="Feridoon Jalili (Nokia)" w:date="2023-04-13T13:23:00Z">
              <w:r w:rsidRPr="006C738A">
                <w:rPr>
                  <w:rFonts w:ascii="Arial" w:hAnsi="Arial"/>
                  <w:sz w:val="18"/>
                  <w:szCs w:val="18"/>
                  <w:lang w:eastAsia="ja-JP"/>
                </w:rPr>
                <w:t>n2</w:t>
              </w:r>
              <w:r>
                <w:rPr>
                  <w:rFonts w:ascii="Arial" w:hAnsi="Arial"/>
                  <w:sz w:val="18"/>
                  <w:szCs w:val="18"/>
                  <w:lang w:eastAsia="ja-JP"/>
                </w:rPr>
                <w:t>58</w:t>
              </w:r>
            </w:ins>
          </w:p>
        </w:tc>
        <w:tc>
          <w:tcPr>
            <w:tcW w:w="5758" w:type="dxa"/>
            <w:tcBorders>
              <w:top w:val="single" w:sz="4" w:space="0" w:color="auto"/>
              <w:left w:val="single" w:sz="4" w:space="0" w:color="auto"/>
              <w:bottom w:val="single" w:sz="4" w:space="0" w:color="auto"/>
              <w:right w:val="single" w:sz="4" w:space="0" w:color="auto"/>
            </w:tcBorders>
            <w:vAlign w:val="center"/>
          </w:tcPr>
          <w:p w14:paraId="71E9F75F" w14:textId="17EFACC4" w:rsidR="00CC6F86" w:rsidRPr="006C738A" w:rsidRDefault="00CC6F86" w:rsidP="00CC6F86">
            <w:pPr>
              <w:keepNext/>
              <w:keepLines/>
              <w:overflowPunct w:val="0"/>
              <w:autoSpaceDE w:val="0"/>
              <w:autoSpaceDN w:val="0"/>
              <w:adjustRightInd w:val="0"/>
              <w:spacing w:after="0"/>
              <w:jc w:val="center"/>
              <w:rPr>
                <w:ins w:id="63" w:author="Feridoon Jalili (Nokia)" w:date="2023-04-13T13:23:00Z"/>
                <w:rFonts w:ascii="Arial" w:hAnsi="Arial"/>
                <w:b/>
                <w:sz w:val="18"/>
                <w:lang w:eastAsia="zh-CN"/>
              </w:rPr>
            </w:pPr>
            <w:ins w:id="64" w:author="Feridoon Jalili (Nokia)" w:date="2023-04-13T13:23:00Z">
              <w:r w:rsidRPr="006C738A">
                <w:rPr>
                  <w:rFonts w:ascii="Arial" w:hAnsi="Arial"/>
                  <w:sz w:val="18"/>
                  <w:lang w:val="en-US" w:eastAsia="zh-CN" w:bidi="ar"/>
                </w:rPr>
                <w:t>50, 100, 200, 400</w:t>
              </w:r>
            </w:ins>
          </w:p>
        </w:tc>
        <w:tc>
          <w:tcPr>
            <w:tcW w:w="2289" w:type="dxa"/>
            <w:tcBorders>
              <w:top w:val="nil"/>
              <w:left w:val="single" w:sz="4" w:space="0" w:color="auto"/>
              <w:bottom w:val="single" w:sz="4" w:space="0" w:color="auto"/>
              <w:right w:val="single" w:sz="4" w:space="0" w:color="auto"/>
            </w:tcBorders>
          </w:tcPr>
          <w:p w14:paraId="37C3FEC2" w14:textId="77777777" w:rsidR="00CC6F86" w:rsidRPr="006C738A" w:rsidRDefault="00CC6F86" w:rsidP="00CC6F86">
            <w:pPr>
              <w:keepNext/>
              <w:keepLines/>
              <w:overflowPunct w:val="0"/>
              <w:autoSpaceDE w:val="0"/>
              <w:autoSpaceDN w:val="0"/>
              <w:adjustRightInd w:val="0"/>
              <w:spacing w:after="0"/>
              <w:jc w:val="center"/>
              <w:rPr>
                <w:ins w:id="65" w:author="Feridoon Jalili (Nokia)" w:date="2023-04-13T13:23:00Z"/>
                <w:rFonts w:ascii="Arial" w:hAnsi="Arial"/>
                <w:b/>
                <w:sz w:val="18"/>
              </w:rPr>
            </w:pPr>
          </w:p>
        </w:tc>
      </w:tr>
      <w:tr w:rsidR="00CC6F86" w:rsidRPr="006C738A" w14:paraId="1163E4CC" w14:textId="77777777" w:rsidTr="00CC6F86">
        <w:trPr>
          <w:trHeight w:val="187"/>
          <w:jc w:val="center"/>
        </w:trPr>
        <w:tc>
          <w:tcPr>
            <w:tcW w:w="2534" w:type="dxa"/>
            <w:tcBorders>
              <w:top w:val="single" w:sz="4" w:space="0" w:color="auto"/>
              <w:left w:val="single" w:sz="4" w:space="0" w:color="auto"/>
              <w:bottom w:val="nil"/>
              <w:right w:val="single" w:sz="4" w:space="0" w:color="auto"/>
            </w:tcBorders>
          </w:tcPr>
          <w:p w14:paraId="7176B81F"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2459" w:type="dxa"/>
            <w:tcBorders>
              <w:top w:val="single" w:sz="4" w:space="0" w:color="auto"/>
              <w:left w:val="single" w:sz="4" w:space="0" w:color="auto"/>
              <w:bottom w:val="nil"/>
              <w:right w:val="single" w:sz="4" w:space="0" w:color="auto"/>
            </w:tcBorders>
          </w:tcPr>
          <w:p w14:paraId="7282633D"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0F25FD3F"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F710485"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DC749B7"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C6F86" w:rsidRPr="006C738A" w14:paraId="1B9A6492"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404D2E91"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6C003CF3"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02F3308"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0DC5A462"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23FFB58"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p>
        </w:tc>
      </w:tr>
      <w:tr w:rsidR="00CC6F86" w:rsidRPr="006C738A" w14:paraId="7A75F2A1" w14:textId="77777777" w:rsidTr="00CC6F86">
        <w:trPr>
          <w:trHeight w:val="187"/>
          <w:jc w:val="center"/>
        </w:trPr>
        <w:tc>
          <w:tcPr>
            <w:tcW w:w="2534" w:type="dxa"/>
            <w:tcBorders>
              <w:top w:val="single" w:sz="4" w:space="0" w:color="auto"/>
              <w:left w:val="single" w:sz="4" w:space="0" w:color="auto"/>
              <w:bottom w:val="nil"/>
              <w:right w:val="single" w:sz="4" w:space="0" w:color="auto"/>
            </w:tcBorders>
          </w:tcPr>
          <w:p w14:paraId="0D10E36C"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CA_n48A-n260G</w:t>
            </w:r>
          </w:p>
        </w:tc>
        <w:tc>
          <w:tcPr>
            <w:tcW w:w="2459" w:type="dxa"/>
            <w:tcBorders>
              <w:top w:val="single" w:sz="4" w:space="0" w:color="auto"/>
              <w:left w:val="single" w:sz="4" w:space="0" w:color="auto"/>
              <w:bottom w:val="nil"/>
              <w:right w:val="single" w:sz="4" w:space="0" w:color="auto"/>
            </w:tcBorders>
          </w:tcPr>
          <w:p w14:paraId="5BF16A6B"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578C6FF3"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tcPr>
          <w:p w14:paraId="41AF9864"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8760960"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3526192"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C6F86" w:rsidRPr="006C738A" w14:paraId="66F78267"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19EA0D77"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43135530"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7B7ECCD"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4604508F"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2E9360DB"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p>
        </w:tc>
      </w:tr>
      <w:tr w:rsidR="00CC6F86" w:rsidRPr="006C738A" w14:paraId="7241C7D5" w14:textId="77777777" w:rsidTr="00CC6F86">
        <w:trPr>
          <w:trHeight w:val="187"/>
          <w:jc w:val="center"/>
        </w:trPr>
        <w:tc>
          <w:tcPr>
            <w:tcW w:w="2534" w:type="dxa"/>
            <w:tcBorders>
              <w:top w:val="single" w:sz="4" w:space="0" w:color="auto"/>
              <w:left w:val="single" w:sz="4" w:space="0" w:color="auto"/>
              <w:bottom w:val="nil"/>
              <w:right w:val="single" w:sz="4" w:space="0" w:color="auto"/>
            </w:tcBorders>
          </w:tcPr>
          <w:p w14:paraId="4052A93F"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2459" w:type="dxa"/>
            <w:tcBorders>
              <w:top w:val="single" w:sz="4" w:space="0" w:color="auto"/>
              <w:left w:val="single" w:sz="4" w:space="0" w:color="auto"/>
              <w:bottom w:val="nil"/>
              <w:right w:val="single" w:sz="4" w:space="0" w:color="auto"/>
            </w:tcBorders>
          </w:tcPr>
          <w:p w14:paraId="3E33AB15"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5F370C42"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5DDE32B1"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tcPr>
          <w:p w14:paraId="304B8DAA"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D8672AC"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9EA0801"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C6F86" w:rsidRPr="006C738A" w14:paraId="4E2E6156"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609C1C6E"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5FFB9115"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0F9CCC3"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1A313187"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6C45D5F7"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p>
        </w:tc>
      </w:tr>
      <w:tr w:rsidR="00CC6F86" w:rsidRPr="006C738A" w14:paraId="065F145B" w14:textId="77777777" w:rsidTr="00CC6F86">
        <w:trPr>
          <w:trHeight w:val="187"/>
          <w:jc w:val="center"/>
        </w:trPr>
        <w:tc>
          <w:tcPr>
            <w:tcW w:w="2534" w:type="dxa"/>
            <w:tcBorders>
              <w:top w:val="single" w:sz="4" w:space="0" w:color="auto"/>
              <w:left w:val="single" w:sz="4" w:space="0" w:color="auto"/>
              <w:bottom w:val="nil"/>
              <w:right w:val="single" w:sz="4" w:space="0" w:color="auto"/>
            </w:tcBorders>
          </w:tcPr>
          <w:p w14:paraId="6458FCC7"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2459" w:type="dxa"/>
            <w:tcBorders>
              <w:top w:val="single" w:sz="4" w:space="0" w:color="auto"/>
              <w:left w:val="single" w:sz="4" w:space="0" w:color="auto"/>
              <w:bottom w:val="nil"/>
              <w:right w:val="single" w:sz="4" w:space="0" w:color="auto"/>
            </w:tcBorders>
          </w:tcPr>
          <w:p w14:paraId="44E644A5"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50E44C6D"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6154CD4F"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0D553621"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190A4F15"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B8889DB"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01D7D5D"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C6F86" w:rsidRPr="006C738A" w14:paraId="5939F3C2"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089CAA0D"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7D345F0A"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D2F03FF"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6FB92B85"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2DC77E03"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p>
        </w:tc>
      </w:tr>
      <w:tr w:rsidR="00CC6F86" w:rsidRPr="006C738A" w14:paraId="76449D1D" w14:textId="77777777" w:rsidTr="00CC6F86">
        <w:trPr>
          <w:trHeight w:val="187"/>
          <w:jc w:val="center"/>
        </w:trPr>
        <w:tc>
          <w:tcPr>
            <w:tcW w:w="2534" w:type="dxa"/>
            <w:tcBorders>
              <w:top w:val="single" w:sz="4" w:space="0" w:color="auto"/>
              <w:left w:val="single" w:sz="4" w:space="0" w:color="auto"/>
              <w:bottom w:val="nil"/>
              <w:right w:val="single" w:sz="4" w:space="0" w:color="auto"/>
            </w:tcBorders>
          </w:tcPr>
          <w:p w14:paraId="1F493BEF"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CA_n48A-n260J</w:t>
            </w:r>
          </w:p>
        </w:tc>
        <w:tc>
          <w:tcPr>
            <w:tcW w:w="2459" w:type="dxa"/>
            <w:tcBorders>
              <w:top w:val="single" w:sz="4" w:space="0" w:color="auto"/>
              <w:left w:val="single" w:sz="4" w:space="0" w:color="auto"/>
              <w:bottom w:val="nil"/>
              <w:right w:val="single" w:sz="4" w:space="0" w:color="auto"/>
            </w:tcBorders>
          </w:tcPr>
          <w:p w14:paraId="578D0D39"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594135E6"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35BD8B80"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439D8A43"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0DCE013D"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3122CEB"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B521035"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C6F86" w:rsidRPr="006C738A" w14:paraId="2BD2C921"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414C55E6"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288835D8"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C86586B"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18FAB626"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652A88E6"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p>
        </w:tc>
      </w:tr>
      <w:tr w:rsidR="00CC6F86" w:rsidRPr="006C738A" w14:paraId="1C814EA6" w14:textId="77777777" w:rsidTr="00CC6F86">
        <w:trPr>
          <w:trHeight w:val="187"/>
          <w:jc w:val="center"/>
        </w:trPr>
        <w:tc>
          <w:tcPr>
            <w:tcW w:w="2534" w:type="dxa"/>
            <w:tcBorders>
              <w:top w:val="single" w:sz="4" w:space="0" w:color="auto"/>
              <w:left w:val="single" w:sz="4" w:space="0" w:color="auto"/>
              <w:bottom w:val="nil"/>
              <w:right w:val="single" w:sz="4" w:space="0" w:color="auto"/>
            </w:tcBorders>
          </w:tcPr>
          <w:p w14:paraId="507ACE34"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CA_n48A-n260K</w:t>
            </w:r>
          </w:p>
        </w:tc>
        <w:tc>
          <w:tcPr>
            <w:tcW w:w="2459" w:type="dxa"/>
            <w:tcBorders>
              <w:top w:val="single" w:sz="4" w:space="0" w:color="auto"/>
              <w:left w:val="single" w:sz="4" w:space="0" w:color="auto"/>
              <w:bottom w:val="nil"/>
              <w:right w:val="single" w:sz="4" w:space="0" w:color="auto"/>
            </w:tcBorders>
          </w:tcPr>
          <w:p w14:paraId="12458B38"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10FA8D28"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7705F8A4"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3B20A5DD"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6E87D38B"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BCB678A"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55016A3"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C6F86" w:rsidRPr="006C738A" w14:paraId="579A7D4A"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27B2EB48"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15F8ECBF"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99F08B9"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351E5090"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6705765B"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p>
        </w:tc>
      </w:tr>
      <w:tr w:rsidR="00CC6F86" w:rsidRPr="006C738A" w14:paraId="6E5FE1A0" w14:textId="77777777" w:rsidTr="00CC6F86">
        <w:trPr>
          <w:trHeight w:val="187"/>
          <w:jc w:val="center"/>
        </w:trPr>
        <w:tc>
          <w:tcPr>
            <w:tcW w:w="2534" w:type="dxa"/>
            <w:tcBorders>
              <w:top w:val="single" w:sz="4" w:space="0" w:color="auto"/>
              <w:left w:val="single" w:sz="4" w:space="0" w:color="auto"/>
              <w:bottom w:val="nil"/>
              <w:right w:val="single" w:sz="4" w:space="0" w:color="auto"/>
            </w:tcBorders>
          </w:tcPr>
          <w:p w14:paraId="5CC55FDD"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CA_n48A-n260L</w:t>
            </w:r>
          </w:p>
        </w:tc>
        <w:tc>
          <w:tcPr>
            <w:tcW w:w="2459" w:type="dxa"/>
            <w:tcBorders>
              <w:top w:val="single" w:sz="4" w:space="0" w:color="auto"/>
              <w:left w:val="single" w:sz="4" w:space="0" w:color="auto"/>
              <w:bottom w:val="nil"/>
              <w:right w:val="single" w:sz="4" w:space="0" w:color="auto"/>
            </w:tcBorders>
          </w:tcPr>
          <w:p w14:paraId="1AFB9547"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409A7F2A"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020D34D8"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4FB0F9FD"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53734F9B"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9C1BEFC"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8C87C92"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C6F86" w:rsidRPr="006C738A" w14:paraId="118662EF"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6F5FA93D"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43EC7B93"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24D9E53"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56BFD3E2"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18305700"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p>
        </w:tc>
      </w:tr>
      <w:tr w:rsidR="00CC6F86" w:rsidRPr="006C738A" w14:paraId="1397A458" w14:textId="77777777" w:rsidTr="00CC6F86">
        <w:trPr>
          <w:trHeight w:val="187"/>
          <w:jc w:val="center"/>
        </w:trPr>
        <w:tc>
          <w:tcPr>
            <w:tcW w:w="2534" w:type="dxa"/>
            <w:tcBorders>
              <w:top w:val="single" w:sz="4" w:space="0" w:color="auto"/>
              <w:left w:val="single" w:sz="4" w:space="0" w:color="auto"/>
              <w:bottom w:val="nil"/>
              <w:right w:val="single" w:sz="4" w:space="0" w:color="auto"/>
            </w:tcBorders>
          </w:tcPr>
          <w:p w14:paraId="6B8E2CAF"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CA_n48A-n260M</w:t>
            </w:r>
          </w:p>
        </w:tc>
        <w:tc>
          <w:tcPr>
            <w:tcW w:w="2459" w:type="dxa"/>
            <w:tcBorders>
              <w:top w:val="single" w:sz="4" w:space="0" w:color="auto"/>
              <w:left w:val="single" w:sz="4" w:space="0" w:color="auto"/>
              <w:bottom w:val="nil"/>
              <w:right w:val="single" w:sz="4" w:space="0" w:color="auto"/>
            </w:tcBorders>
          </w:tcPr>
          <w:p w14:paraId="485528D0"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060B9B7E"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0658E1C8"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1ADA6131"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46CF5CBB"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C255A29"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000A3C5"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rPr>
              <w:t>0</w:t>
            </w:r>
          </w:p>
        </w:tc>
      </w:tr>
      <w:tr w:rsidR="00CC6F86" w:rsidRPr="006C738A" w14:paraId="32A8A158"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3B888D66"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00A55C33"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2CEB158"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2E766C3D"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10233B5A" w14:textId="77777777" w:rsidR="00CC6F86" w:rsidRPr="006C738A" w:rsidRDefault="00CC6F86" w:rsidP="00CC6F86">
            <w:pPr>
              <w:keepNext/>
              <w:keepLines/>
              <w:spacing w:after="0"/>
              <w:jc w:val="center"/>
              <w:rPr>
                <w:rFonts w:ascii="Arial" w:hAnsi="Arial"/>
                <w:sz w:val="18"/>
                <w:lang w:eastAsia="zh-CN"/>
              </w:rPr>
            </w:pPr>
          </w:p>
        </w:tc>
      </w:tr>
      <w:tr w:rsidR="00CC6F86" w14:paraId="2DAA66C9" w14:textId="77777777" w:rsidTr="00CC6F86">
        <w:trPr>
          <w:trHeight w:val="187"/>
          <w:jc w:val="center"/>
        </w:trPr>
        <w:tc>
          <w:tcPr>
            <w:tcW w:w="2534" w:type="dxa"/>
            <w:tcBorders>
              <w:top w:val="nil"/>
              <w:left w:val="single" w:sz="4" w:space="0" w:color="auto"/>
              <w:bottom w:val="nil"/>
              <w:right w:val="single" w:sz="4" w:space="0" w:color="auto"/>
            </w:tcBorders>
          </w:tcPr>
          <w:p w14:paraId="0A4288E9" w14:textId="77777777" w:rsidR="00CC6F86" w:rsidRDefault="00CC6F86" w:rsidP="00CC6F86">
            <w:pPr>
              <w:keepNext/>
              <w:keepLines/>
              <w:overflowPunct w:val="0"/>
              <w:autoSpaceDE w:val="0"/>
              <w:autoSpaceDN w:val="0"/>
              <w:adjustRightInd w:val="0"/>
              <w:spacing w:after="0"/>
              <w:jc w:val="center"/>
              <w:rPr>
                <w:rFonts w:ascii="Arial" w:hAnsi="Arial" w:cs="Arial"/>
                <w:sz w:val="18"/>
                <w:szCs w:val="18"/>
                <w:lang w:eastAsia="ja-JP"/>
              </w:rPr>
            </w:pPr>
            <w:bookmarkStart w:id="66" w:name="OLE_LINK10"/>
            <w:r w:rsidRPr="00B7634D">
              <w:rPr>
                <w:rFonts w:ascii="Arial" w:hAnsi="Arial" w:cs="Arial"/>
                <w:sz w:val="18"/>
                <w:szCs w:val="18"/>
                <w:lang w:eastAsia="ja-JP"/>
              </w:rPr>
              <w:t>CA_n48A-n260R</w:t>
            </w:r>
            <w:bookmarkEnd w:id="66"/>
            <w:r w:rsidRPr="00B7634D">
              <w:rPr>
                <w:rFonts w:ascii="Arial" w:hAnsi="Arial" w:cs="Arial"/>
                <w:sz w:val="18"/>
                <w:szCs w:val="18"/>
                <w:lang w:eastAsia="ja-JP"/>
              </w:rPr>
              <w:t>2</w:t>
            </w:r>
          </w:p>
        </w:tc>
        <w:tc>
          <w:tcPr>
            <w:tcW w:w="2459" w:type="dxa"/>
            <w:tcBorders>
              <w:top w:val="nil"/>
              <w:left w:val="single" w:sz="4" w:space="0" w:color="auto"/>
              <w:bottom w:val="nil"/>
              <w:right w:val="single" w:sz="4" w:space="0" w:color="auto"/>
            </w:tcBorders>
          </w:tcPr>
          <w:p w14:paraId="358B0140" w14:textId="77777777" w:rsidR="00CC6F86" w:rsidRPr="00B7634D"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30BBCD57" w14:textId="77777777" w:rsidR="00CC6F86" w:rsidRPr="00B7634D"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tc>
        <w:tc>
          <w:tcPr>
            <w:tcW w:w="1212" w:type="dxa"/>
            <w:tcBorders>
              <w:top w:val="single" w:sz="4" w:space="0" w:color="auto"/>
              <w:left w:val="single" w:sz="4" w:space="0" w:color="auto"/>
              <w:bottom w:val="single" w:sz="4" w:space="0" w:color="auto"/>
              <w:right w:val="single" w:sz="4" w:space="0" w:color="auto"/>
            </w:tcBorders>
          </w:tcPr>
          <w:p w14:paraId="2FC15B52" w14:textId="77777777" w:rsidR="00CC6F86" w:rsidRPr="00B7634D" w:rsidRDefault="00CC6F86" w:rsidP="00CC6F8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7D93507" w14:textId="77777777" w:rsidR="00CC6F86" w:rsidRDefault="00CC6F86" w:rsidP="00CC6F86">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2289" w:type="dxa"/>
            <w:tcBorders>
              <w:top w:val="nil"/>
              <w:left w:val="single" w:sz="4" w:space="0" w:color="auto"/>
              <w:bottom w:val="nil"/>
              <w:right w:val="single" w:sz="4" w:space="0" w:color="auto"/>
            </w:tcBorders>
          </w:tcPr>
          <w:p w14:paraId="52D41805" w14:textId="77777777" w:rsidR="00CC6F86" w:rsidRPr="00B7634D" w:rsidRDefault="00CC6F86" w:rsidP="00CC6F86">
            <w:pPr>
              <w:keepNext/>
              <w:keepLines/>
              <w:spacing w:after="0"/>
              <w:jc w:val="center"/>
              <w:rPr>
                <w:rFonts w:ascii="Arial" w:hAnsi="Arial"/>
                <w:sz w:val="18"/>
                <w:lang w:eastAsia="zh-CN"/>
              </w:rPr>
            </w:pPr>
            <w:r>
              <w:rPr>
                <w:rFonts w:ascii="Arial" w:hAnsi="Arial"/>
                <w:sz w:val="18"/>
                <w:lang w:eastAsia="zh-CN"/>
              </w:rPr>
              <w:t>0</w:t>
            </w:r>
          </w:p>
        </w:tc>
      </w:tr>
      <w:tr w:rsidR="00CC6F86" w14:paraId="683D7D69"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7D36073B" w14:textId="77777777" w:rsidR="00CC6F86"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1CC056F3" w14:textId="77777777" w:rsidR="00CC6F86"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9D46D24" w14:textId="77777777" w:rsidR="00CC6F86" w:rsidRPr="00B7634D" w:rsidRDefault="00CC6F86" w:rsidP="00CC6F8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056BAEC9" w14:textId="77777777" w:rsidR="00CC6F86" w:rsidRDefault="00CC6F86" w:rsidP="00CC6F86">
            <w:pPr>
              <w:keepNext/>
              <w:keepLines/>
              <w:spacing w:after="0"/>
              <w:jc w:val="center"/>
              <w:rPr>
                <w:rFonts w:ascii="Arial" w:hAnsi="Arial"/>
                <w:sz w:val="18"/>
                <w:lang w:val="en-US" w:eastAsia="zh-CN" w:bidi="ar"/>
              </w:rPr>
            </w:pPr>
            <w:r w:rsidRPr="00B7634D">
              <w:rPr>
                <w:rFonts w:ascii="Arial" w:hAnsi="Arial"/>
                <w:sz w:val="18"/>
                <w:lang w:val="en-US" w:eastAsia="zh-CN" w:bidi="ar"/>
              </w:rPr>
              <w:t>CA_n260R2</w:t>
            </w:r>
          </w:p>
        </w:tc>
        <w:tc>
          <w:tcPr>
            <w:tcW w:w="2289" w:type="dxa"/>
            <w:tcBorders>
              <w:top w:val="nil"/>
              <w:left w:val="single" w:sz="4" w:space="0" w:color="auto"/>
              <w:bottom w:val="single" w:sz="4" w:space="0" w:color="auto"/>
              <w:right w:val="single" w:sz="4" w:space="0" w:color="auto"/>
            </w:tcBorders>
          </w:tcPr>
          <w:p w14:paraId="0F1D0B0C" w14:textId="77777777" w:rsidR="00CC6F86" w:rsidRPr="00B7634D" w:rsidRDefault="00CC6F86" w:rsidP="00CC6F86">
            <w:pPr>
              <w:keepNext/>
              <w:keepLines/>
              <w:spacing w:after="0"/>
              <w:jc w:val="center"/>
              <w:rPr>
                <w:rFonts w:ascii="Arial" w:hAnsi="Arial"/>
                <w:sz w:val="18"/>
                <w:lang w:eastAsia="zh-CN"/>
              </w:rPr>
            </w:pPr>
          </w:p>
        </w:tc>
      </w:tr>
      <w:tr w:rsidR="00CC6F86" w14:paraId="133D0ADB" w14:textId="77777777" w:rsidTr="00CC6F86">
        <w:trPr>
          <w:trHeight w:val="187"/>
          <w:jc w:val="center"/>
        </w:trPr>
        <w:tc>
          <w:tcPr>
            <w:tcW w:w="2534" w:type="dxa"/>
            <w:tcBorders>
              <w:top w:val="nil"/>
              <w:left w:val="single" w:sz="4" w:space="0" w:color="auto"/>
              <w:bottom w:val="nil"/>
              <w:right w:val="single" w:sz="4" w:space="0" w:color="auto"/>
            </w:tcBorders>
          </w:tcPr>
          <w:p w14:paraId="1A010BE0" w14:textId="77777777" w:rsidR="00CC6F86"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tc>
        <w:tc>
          <w:tcPr>
            <w:tcW w:w="2459" w:type="dxa"/>
            <w:tcBorders>
              <w:top w:val="nil"/>
              <w:left w:val="single" w:sz="4" w:space="0" w:color="auto"/>
              <w:bottom w:val="nil"/>
              <w:right w:val="single" w:sz="4" w:space="0" w:color="auto"/>
            </w:tcBorders>
          </w:tcPr>
          <w:p w14:paraId="353144FA" w14:textId="77777777" w:rsidR="00CC6F86" w:rsidRPr="00B7634D"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3E2FF1ED" w14:textId="77777777" w:rsidR="00CC6F86" w:rsidRPr="00B7634D"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5060F966" w14:textId="77777777" w:rsidR="00CC6F86" w:rsidRPr="00B7634D"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tc>
        <w:tc>
          <w:tcPr>
            <w:tcW w:w="1212" w:type="dxa"/>
            <w:tcBorders>
              <w:top w:val="single" w:sz="4" w:space="0" w:color="auto"/>
              <w:left w:val="single" w:sz="4" w:space="0" w:color="auto"/>
              <w:bottom w:val="single" w:sz="4" w:space="0" w:color="auto"/>
              <w:right w:val="single" w:sz="4" w:space="0" w:color="auto"/>
            </w:tcBorders>
          </w:tcPr>
          <w:p w14:paraId="334C91E7" w14:textId="77777777" w:rsidR="00CC6F86" w:rsidRPr="00B7634D" w:rsidRDefault="00CC6F86" w:rsidP="00CC6F8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B860836" w14:textId="77777777" w:rsidR="00CC6F86" w:rsidRDefault="00CC6F86" w:rsidP="00CC6F86">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2289" w:type="dxa"/>
            <w:tcBorders>
              <w:top w:val="nil"/>
              <w:left w:val="single" w:sz="4" w:space="0" w:color="auto"/>
              <w:bottom w:val="nil"/>
              <w:right w:val="single" w:sz="4" w:space="0" w:color="auto"/>
            </w:tcBorders>
          </w:tcPr>
          <w:p w14:paraId="7FF5C96B" w14:textId="77777777" w:rsidR="00CC6F86" w:rsidRPr="00B7634D" w:rsidRDefault="00CC6F86" w:rsidP="00CC6F86">
            <w:pPr>
              <w:keepNext/>
              <w:keepLines/>
              <w:spacing w:after="0"/>
              <w:jc w:val="center"/>
              <w:rPr>
                <w:rFonts w:ascii="Arial" w:hAnsi="Arial"/>
                <w:sz w:val="18"/>
                <w:lang w:eastAsia="zh-CN"/>
              </w:rPr>
            </w:pPr>
            <w:r>
              <w:rPr>
                <w:rFonts w:ascii="Arial" w:hAnsi="Arial"/>
                <w:sz w:val="18"/>
                <w:lang w:eastAsia="zh-CN"/>
              </w:rPr>
              <w:t>0</w:t>
            </w:r>
          </w:p>
        </w:tc>
      </w:tr>
      <w:tr w:rsidR="00CC6F86" w14:paraId="6F9B9175"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27D62623" w14:textId="77777777" w:rsidR="00CC6F86"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5D81D77E" w14:textId="77777777" w:rsidR="00CC6F86"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934E140" w14:textId="77777777" w:rsidR="00CC6F86" w:rsidRPr="00B7634D" w:rsidRDefault="00CC6F86" w:rsidP="00CC6F8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5CB24457" w14:textId="77777777" w:rsidR="00CC6F86" w:rsidRDefault="00CC6F86" w:rsidP="00CC6F86">
            <w:pPr>
              <w:keepNext/>
              <w:keepLines/>
              <w:spacing w:after="0"/>
              <w:jc w:val="center"/>
              <w:rPr>
                <w:rFonts w:ascii="Arial" w:hAnsi="Arial"/>
                <w:sz w:val="18"/>
                <w:lang w:val="en-US" w:eastAsia="zh-CN" w:bidi="ar"/>
              </w:rPr>
            </w:pPr>
            <w:r w:rsidRPr="00B7634D">
              <w:rPr>
                <w:rFonts w:ascii="Arial" w:hAnsi="Arial"/>
                <w:sz w:val="18"/>
                <w:lang w:val="en-US" w:eastAsia="zh-CN" w:bidi="ar"/>
              </w:rPr>
              <w:t>CA_n260R3</w:t>
            </w:r>
          </w:p>
        </w:tc>
        <w:tc>
          <w:tcPr>
            <w:tcW w:w="2289" w:type="dxa"/>
            <w:tcBorders>
              <w:top w:val="nil"/>
              <w:left w:val="single" w:sz="4" w:space="0" w:color="auto"/>
              <w:bottom w:val="single" w:sz="4" w:space="0" w:color="auto"/>
              <w:right w:val="single" w:sz="4" w:space="0" w:color="auto"/>
            </w:tcBorders>
          </w:tcPr>
          <w:p w14:paraId="3DF4B39E" w14:textId="77777777" w:rsidR="00CC6F86" w:rsidRPr="00B7634D" w:rsidRDefault="00CC6F86" w:rsidP="00CC6F86">
            <w:pPr>
              <w:keepNext/>
              <w:keepLines/>
              <w:spacing w:after="0"/>
              <w:jc w:val="center"/>
              <w:rPr>
                <w:rFonts w:ascii="Arial" w:hAnsi="Arial"/>
                <w:sz w:val="18"/>
                <w:lang w:eastAsia="zh-CN"/>
              </w:rPr>
            </w:pPr>
          </w:p>
        </w:tc>
      </w:tr>
      <w:tr w:rsidR="00CC6F86" w14:paraId="4079A63C" w14:textId="77777777" w:rsidTr="00CC6F86">
        <w:trPr>
          <w:trHeight w:val="187"/>
          <w:jc w:val="center"/>
        </w:trPr>
        <w:tc>
          <w:tcPr>
            <w:tcW w:w="2534" w:type="dxa"/>
            <w:tcBorders>
              <w:top w:val="nil"/>
              <w:left w:val="single" w:sz="4" w:space="0" w:color="auto"/>
              <w:bottom w:val="nil"/>
              <w:right w:val="single" w:sz="4" w:space="0" w:color="auto"/>
            </w:tcBorders>
          </w:tcPr>
          <w:p w14:paraId="3E282645" w14:textId="77777777" w:rsidR="00CC6F86"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lastRenderedPageBreak/>
              <w:t>CA_n48A-n260R4</w:t>
            </w:r>
          </w:p>
        </w:tc>
        <w:tc>
          <w:tcPr>
            <w:tcW w:w="2459" w:type="dxa"/>
            <w:tcBorders>
              <w:top w:val="nil"/>
              <w:left w:val="single" w:sz="4" w:space="0" w:color="auto"/>
              <w:bottom w:val="nil"/>
              <w:right w:val="single" w:sz="4" w:space="0" w:color="auto"/>
            </w:tcBorders>
          </w:tcPr>
          <w:p w14:paraId="25510D25" w14:textId="77777777" w:rsidR="00CC6F86" w:rsidRPr="00B7634D"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31720362" w14:textId="77777777" w:rsidR="00CC6F86" w:rsidRPr="00B7634D"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7DF89041" w14:textId="77777777" w:rsidR="00CC6F86" w:rsidRPr="00B7634D"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p w14:paraId="43C2FCA8" w14:textId="77777777" w:rsidR="00CC6F86" w:rsidRPr="00B7634D"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1212" w:type="dxa"/>
            <w:tcBorders>
              <w:top w:val="single" w:sz="4" w:space="0" w:color="auto"/>
              <w:left w:val="single" w:sz="4" w:space="0" w:color="auto"/>
              <w:bottom w:val="single" w:sz="4" w:space="0" w:color="auto"/>
              <w:right w:val="single" w:sz="4" w:space="0" w:color="auto"/>
            </w:tcBorders>
          </w:tcPr>
          <w:p w14:paraId="2A639A5D" w14:textId="77777777" w:rsidR="00CC6F86" w:rsidRPr="00B7634D" w:rsidRDefault="00CC6F86" w:rsidP="00CC6F8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A25B9C0" w14:textId="77777777" w:rsidR="00CC6F86" w:rsidRDefault="00CC6F86" w:rsidP="00CC6F86">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2289" w:type="dxa"/>
            <w:tcBorders>
              <w:top w:val="nil"/>
              <w:left w:val="single" w:sz="4" w:space="0" w:color="auto"/>
              <w:bottom w:val="nil"/>
              <w:right w:val="single" w:sz="4" w:space="0" w:color="auto"/>
            </w:tcBorders>
          </w:tcPr>
          <w:p w14:paraId="2453DE08" w14:textId="77777777" w:rsidR="00CC6F86" w:rsidRPr="00B7634D" w:rsidRDefault="00CC6F86" w:rsidP="00CC6F86">
            <w:pPr>
              <w:keepNext/>
              <w:keepLines/>
              <w:spacing w:after="0"/>
              <w:jc w:val="center"/>
              <w:rPr>
                <w:rFonts w:ascii="Arial" w:hAnsi="Arial"/>
                <w:sz w:val="18"/>
                <w:lang w:eastAsia="zh-CN"/>
              </w:rPr>
            </w:pPr>
            <w:r>
              <w:rPr>
                <w:rFonts w:ascii="Arial" w:hAnsi="Arial"/>
                <w:sz w:val="18"/>
                <w:lang w:eastAsia="zh-CN"/>
              </w:rPr>
              <w:t>0</w:t>
            </w:r>
          </w:p>
        </w:tc>
      </w:tr>
      <w:tr w:rsidR="00CC6F86" w14:paraId="0DE8BCFF"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15EB10A9" w14:textId="77777777" w:rsidR="00CC6F86"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75EAD418" w14:textId="77777777" w:rsidR="00CC6F86"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CD79F78" w14:textId="77777777" w:rsidR="00CC6F86" w:rsidRPr="00B7634D" w:rsidRDefault="00CC6F86" w:rsidP="00CC6F8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070D9716" w14:textId="77777777" w:rsidR="00CC6F86" w:rsidRDefault="00CC6F86" w:rsidP="00CC6F86">
            <w:pPr>
              <w:keepNext/>
              <w:keepLines/>
              <w:spacing w:after="0"/>
              <w:jc w:val="center"/>
              <w:rPr>
                <w:rFonts w:ascii="Arial" w:hAnsi="Arial"/>
                <w:sz w:val="18"/>
                <w:lang w:val="en-US" w:eastAsia="zh-CN" w:bidi="ar"/>
              </w:rPr>
            </w:pPr>
            <w:r w:rsidRPr="00B7634D">
              <w:rPr>
                <w:rFonts w:ascii="Arial" w:hAnsi="Arial"/>
                <w:sz w:val="18"/>
                <w:lang w:val="en-US" w:eastAsia="zh-CN" w:bidi="ar"/>
              </w:rPr>
              <w:t>CA_n260R4</w:t>
            </w:r>
          </w:p>
        </w:tc>
        <w:tc>
          <w:tcPr>
            <w:tcW w:w="2289" w:type="dxa"/>
            <w:tcBorders>
              <w:top w:val="nil"/>
              <w:left w:val="single" w:sz="4" w:space="0" w:color="auto"/>
              <w:bottom w:val="single" w:sz="4" w:space="0" w:color="auto"/>
              <w:right w:val="single" w:sz="4" w:space="0" w:color="auto"/>
            </w:tcBorders>
          </w:tcPr>
          <w:p w14:paraId="2F69EE53" w14:textId="77777777" w:rsidR="00CC6F86" w:rsidRPr="00B7634D" w:rsidRDefault="00CC6F86" w:rsidP="00CC6F86">
            <w:pPr>
              <w:keepNext/>
              <w:keepLines/>
              <w:spacing w:after="0"/>
              <w:jc w:val="center"/>
              <w:rPr>
                <w:rFonts w:ascii="Arial" w:hAnsi="Arial"/>
                <w:sz w:val="18"/>
                <w:lang w:eastAsia="zh-CN"/>
              </w:rPr>
            </w:pPr>
          </w:p>
        </w:tc>
      </w:tr>
      <w:tr w:rsidR="00CC6F86" w14:paraId="5CD4F0AE" w14:textId="77777777" w:rsidTr="00CC6F86">
        <w:trPr>
          <w:trHeight w:val="187"/>
          <w:jc w:val="center"/>
        </w:trPr>
        <w:tc>
          <w:tcPr>
            <w:tcW w:w="2534" w:type="dxa"/>
            <w:tcBorders>
              <w:top w:val="nil"/>
              <w:left w:val="single" w:sz="4" w:space="0" w:color="auto"/>
              <w:bottom w:val="nil"/>
              <w:right w:val="single" w:sz="4" w:space="0" w:color="auto"/>
            </w:tcBorders>
          </w:tcPr>
          <w:p w14:paraId="34A74A1F" w14:textId="77777777" w:rsidR="00CC6F86"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CA_n48A-n260R5</w:t>
            </w:r>
          </w:p>
        </w:tc>
        <w:tc>
          <w:tcPr>
            <w:tcW w:w="2459" w:type="dxa"/>
            <w:tcBorders>
              <w:top w:val="nil"/>
              <w:left w:val="single" w:sz="4" w:space="0" w:color="auto"/>
              <w:bottom w:val="nil"/>
              <w:right w:val="single" w:sz="4" w:space="0" w:color="auto"/>
            </w:tcBorders>
          </w:tcPr>
          <w:p w14:paraId="10D345AE" w14:textId="77777777" w:rsidR="00CC6F86" w:rsidRPr="00B7634D"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1424E374" w14:textId="77777777" w:rsidR="00CC6F86" w:rsidRPr="00B7634D"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6636984E" w14:textId="77777777" w:rsidR="00CC6F86" w:rsidRPr="00B7634D"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p w14:paraId="577DC6E5" w14:textId="77777777" w:rsidR="00CC6F86" w:rsidRPr="00B7634D"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1212" w:type="dxa"/>
            <w:tcBorders>
              <w:top w:val="single" w:sz="4" w:space="0" w:color="auto"/>
              <w:left w:val="single" w:sz="4" w:space="0" w:color="auto"/>
              <w:bottom w:val="single" w:sz="4" w:space="0" w:color="auto"/>
              <w:right w:val="single" w:sz="4" w:space="0" w:color="auto"/>
            </w:tcBorders>
          </w:tcPr>
          <w:p w14:paraId="0F4421E0" w14:textId="77777777" w:rsidR="00CC6F86" w:rsidRPr="00B7634D" w:rsidRDefault="00CC6F86" w:rsidP="00CC6F8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3D44A51" w14:textId="77777777" w:rsidR="00CC6F86" w:rsidRDefault="00CC6F86" w:rsidP="00CC6F86">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2289" w:type="dxa"/>
            <w:tcBorders>
              <w:top w:val="nil"/>
              <w:left w:val="single" w:sz="4" w:space="0" w:color="auto"/>
              <w:bottom w:val="nil"/>
              <w:right w:val="single" w:sz="4" w:space="0" w:color="auto"/>
            </w:tcBorders>
          </w:tcPr>
          <w:p w14:paraId="4233EB41" w14:textId="77777777" w:rsidR="00CC6F86" w:rsidRPr="00B7634D" w:rsidRDefault="00CC6F86" w:rsidP="00CC6F86">
            <w:pPr>
              <w:keepNext/>
              <w:keepLines/>
              <w:spacing w:after="0"/>
              <w:jc w:val="center"/>
              <w:rPr>
                <w:rFonts w:ascii="Arial" w:hAnsi="Arial"/>
                <w:sz w:val="18"/>
                <w:lang w:eastAsia="zh-CN"/>
              </w:rPr>
            </w:pPr>
            <w:r>
              <w:rPr>
                <w:rFonts w:ascii="Arial" w:hAnsi="Arial"/>
                <w:sz w:val="18"/>
                <w:lang w:eastAsia="zh-CN"/>
              </w:rPr>
              <w:t>0</w:t>
            </w:r>
          </w:p>
        </w:tc>
      </w:tr>
      <w:tr w:rsidR="00CC6F86" w14:paraId="2829F793"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70223BC5" w14:textId="77777777" w:rsidR="00CC6F86"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6C5BD85E" w14:textId="77777777" w:rsidR="00CC6F86"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A888C41" w14:textId="77777777" w:rsidR="00CC6F86" w:rsidRPr="00B7634D" w:rsidRDefault="00CC6F86" w:rsidP="00CC6F8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03796811" w14:textId="77777777" w:rsidR="00CC6F86" w:rsidRDefault="00CC6F86" w:rsidP="00CC6F86">
            <w:pPr>
              <w:keepNext/>
              <w:keepLines/>
              <w:spacing w:after="0"/>
              <w:jc w:val="center"/>
              <w:rPr>
                <w:rFonts w:ascii="Arial" w:hAnsi="Arial"/>
                <w:sz w:val="18"/>
                <w:lang w:val="en-US" w:eastAsia="zh-CN" w:bidi="ar"/>
              </w:rPr>
            </w:pPr>
            <w:r w:rsidRPr="00B7634D">
              <w:rPr>
                <w:rFonts w:ascii="Arial" w:hAnsi="Arial"/>
                <w:sz w:val="18"/>
                <w:lang w:val="en-US" w:eastAsia="zh-CN" w:bidi="ar"/>
              </w:rPr>
              <w:t>CA_n260R5</w:t>
            </w:r>
          </w:p>
        </w:tc>
        <w:tc>
          <w:tcPr>
            <w:tcW w:w="2289" w:type="dxa"/>
            <w:tcBorders>
              <w:top w:val="nil"/>
              <w:left w:val="single" w:sz="4" w:space="0" w:color="auto"/>
              <w:bottom w:val="single" w:sz="4" w:space="0" w:color="auto"/>
              <w:right w:val="single" w:sz="4" w:space="0" w:color="auto"/>
            </w:tcBorders>
          </w:tcPr>
          <w:p w14:paraId="639A0E78" w14:textId="77777777" w:rsidR="00CC6F86" w:rsidRPr="00B7634D" w:rsidRDefault="00CC6F86" w:rsidP="00CC6F86">
            <w:pPr>
              <w:keepNext/>
              <w:keepLines/>
              <w:spacing w:after="0"/>
              <w:jc w:val="center"/>
              <w:rPr>
                <w:rFonts w:ascii="Arial" w:hAnsi="Arial"/>
                <w:sz w:val="18"/>
                <w:lang w:eastAsia="zh-CN"/>
              </w:rPr>
            </w:pPr>
          </w:p>
        </w:tc>
      </w:tr>
      <w:tr w:rsidR="00CC6F86" w14:paraId="0AF799F5" w14:textId="77777777" w:rsidTr="00CC6F86">
        <w:trPr>
          <w:trHeight w:val="187"/>
          <w:jc w:val="center"/>
        </w:trPr>
        <w:tc>
          <w:tcPr>
            <w:tcW w:w="2534" w:type="dxa"/>
            <w:tcBorders>
              <w:top w:val="nil"/>
              <w:left w:val="single" w:sz="4" w:space="0" w:color="auto"/>
              <w:bottom w:val="nil"/>
              <w:right w:val="single" w:sz="4" w:space="0" w:color="auto"/>
            </w:tcBorders>
          </w:tcPr>
          <w:p w14:paraId="6D0B7E0B" w14:textId="77777777" w:rsidR="00CC6F86"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CA_n48A-n260R6</w:t>
            </w:r>
          </w:p>
        </w:tc>
        <w:tc>
          <w:tcPr>
            <w:tcW w:w="2459" w:type="dxa"/>
            <w:tcBorders>
              <w:top w:val="nil"/>
              <w:left w:val="single" w:sz="4" w:space="0" w:color="auto"/>
              <w:bottom w:val="nil"/>
              <w:right w:val="single" w:sz="4" w:space="0" w:color="auto"/>
            </w:tcBorders>
          </w:tcPr>
          <w:p w14:paraId="6CEF5C50" w14:textId="77777777" w:rsidR="00CC6F86" w:rsidRPr="00B7634D"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35B54DB1" w14:textId="77777777" w:rsidR="00CC6F86" w:rsidRPr="00B7634D"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0772570C" w14:textId="77777777" w:rsidR="00CC6F86" w:rsidRPr="00B7634D"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p w14:paraId="48820F5F" w14:textId="77777777" w:rsidR="00CC6F86" w:rsidRPr="00B7634D"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1212" w:type="dxa"/>
            <w:tcBorders>
              <w:top w:val="single" w:sz="4" w:space="0" w:color="auto"/>
              <w:left w:val="single" w:sz="4" w:space="0" w:color="auto"/>
              <w:bottom w:val="single" w:sz="4" w:space="0" w:color="auto"/>
              <w:right w:val="single" w:sz="4" w:space="0" w:color="auto"/>
            </w:tcBorders>
          </w:tcPr>
          <w:p w14:paraId="40948934" w14:textId="77777777" w:rsidR="00CC6F86" w:rsidRPr="00B7634D" w:rsidRDefault="00CC6F86" w:rsidP="00CC6F8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D6053A1" w14:textId="77777777" w:rsidR="00CC6F86" w:rsidRDefault="00CC6F86" w:rsidP="00CC6F86">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2289" w:type="dxa"/>
            <w:tcBorders>
              <w:top w:val="nil"/>
              <w:left w:val="single" w:sz="4" w:space="0" w:color="auto"/>
              <w:bottom w:val="nil"/>
              <w:right w:val="single" w:sz="4" w:space="0" w:color="auto"/>
            </w:tcBorders>
          </w:tcPr>
          <w:p w14:paraId="137502C2" w14:textId="77777777" w:rsidR="00CC6F86" w:rsidRPr="00B7634D" w:rsidRDefault="00CC6F86" w:rsidP="00CC6F86">
            <w:pPr>
              <w:keepNext/>
              <w:keepLines/>
              <w:spacing w:after="0"/>
              <w:jc w:val="center"/>
              <w:rPr>
                <w:rFonts w:ascii="Arial" w:hAnsi="Arial"/>
                <w:sz w:val="18"/>
                <w:lang w:eastAsia="zh-CN"/>
              </w:rPr>
            </w:pPr>
            <w:r>
              <w:rPr>
                <w:rFonts w:ascii="Arial" w:hAnsi="Arial"/>
                <w:sz w:val="18"/>
                <w:lang w:eastAsia="zh-CN"/>
              </w:rPr>
              <w:t>0</w:t>
            </w:r>
          </w:p>
        </w:tc>
      </w:tr>
      <w:tr w:rsidR="00CC6F86" w14:paraId="14D93CC0"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57D9F86F" w14:textId="77777777" w:rsidR="00CC6F86"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601CAF83" w14:textId="77777777" w:rsidR="00CC6F86"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78611BA" w14:textId="77777777" w:rsidR="00CC6F86" w:rsidRPr="00B7634D" w:rsidRDefault="00CC6F86" w:rsidP="00CC6F8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7D62DDF0" w14:textId="77777777" w:rsidR="00CC6F86" w:rsidRDefault="00CC6F86" w:rsidP="00CC6F86">
            <w:pPr>
              <w:keepNext/>
              <w:keepLines/>
              <w:spacing w:after="0"/>
              <w:jc w:val="center"/>
              <w:rPr>
                <w:rFonts w:ascii="Arial" w:hAnsi="Arial"/>
                <w:sz w:val="18"/>
                <w:lang w:val="en-US" w:eastAsia="zh-CN" w:bidi="ar"/>
              </w:rPr>
            </w:pPr>
            <w:r w:rsidRPr="00B7634D">
              <w:rPr>
                <w:rFonts w:ascii="Arial" w:hAnsi="Arial"/>
                <w:sz w:val="18"/>
                <w:lang w:val="en-US" w:eastAsia="zh-CN" w:bidi="ar"/>
              </w:rPr>
              <w:t>CA_n260R6</w:t>
            </w:r>
          </w:p>
        </w:tc>
        <w:tc>
          <w:tcPr>
            <w:tcW w:w="2289" w:type="dxa"/>
            <w:tcBorders>
              <w:top w:val="nil"/>
              <w:left w:val="single" w:sz="4" w:space="0" w:color="auto"/>
              <w:bottom w:val="single" w:sz="4" w:space="0" w:color="auto"/>
              <w:right w:val="single" w:sz="4" w:space="0" w:color="auto"/>
            </w:tcBorders>
          </w:tcPr>
          <w:p w14:paraId="54E94A6E" w14:textId="77777777" w:rsidR="00CC6F86" w:rsidRPr="00B7634D" w:rsidRDefault="00CC6F86" w:rsidP="00CC6F86">
            <w:pPr>
              <w:keepNext/>
              <w:keepLines/>
              <w:spacing w:after="0"/>
              <w:jc w:val="center"/>
              <w:rPr>
                <w:rFonts w:ascii="Arial" w:hAnsi="Arial"/>
                <w:sz w:val="18"/>
                <w:lang w:eastAsia="zh-CN"/>
              </w:rPr>
            </w:pPr>
          </w:p>
        </w:tc>
      </w:tr>
      <w:tr w:rsidR="00CC6F86" w14:paraId="739EC34D" w14:textId="77777777" w:rsidTr="00CC6F86">
        <w:trPr>
          <w:trHeight w:val="187"/>
          <w:jc w:val="center"/>
        </w:trPr>
        <w:tc>
          <w:tcPr>
            <w:tcW w:w="2534" w:type="dxa"/>
            <w:tcBorders>
              <w:top w:val="nil"/>
              <w:left w:val="single" w:sz="4" w:space="0" w:color="auto"/>
              <w:bottom w:val="nil"/>
              <w:right w:val="single" w:sz="4" w:space="0" w:color="auto"/>
            </w:tcBorders>
          </w:tcPr>
          <w:p w14:paraId="6CFC3C9B" w14:textId="77777777" w:rsidR="00CC6F86"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CA_n48A-n260R7</w:t>
            </w:r>
          </w:p>
        </w:tc>
        <w:tc>
          <w:tcPr>
            <w:tcW w:w="2459" w:type="dxa"/>
            <w:tcBorders>
              <w:top w:val="nil"/>
              <w:left w:val="single" w:sz="4" w:space="0" w:color="auto"/>
              <w:bottom w:val="nil"/>
              <w:right w:val="single" w:sz="4" w:space="0" w:color="auto"/>
            </w:tcBorders>
          </w:tcPr>
          <w:p w14:paraId="23AE029E" w14:textId="77777777" w:rsidR="00CC6F86" w:rsidRPr="00B7634D"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65A7280F" w14:textId="77777777" w:rsidR="00CC6F86" w:rsidRPr="00B7634D"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58B8BE49" w14:textId="77777777" w:rsidR="00CC6F86" w:rsidRPr="00B7634D"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p w14:paraId="4268D381" w14:textId="77777777" w:rsidR="00CC6F86" w:rsidRPr="00B7634D"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1212" w:type="dxa"/>
            <w:tcBorders>
              <w:top w:val="single" w:sz="4" w:space="0" w:color="auto"/>
              <w:left w:val="single" w:sz="4" w:space="0" w:color="auto"/>
              <w:bottom w:val="single" w:sz="4" w:space="0" w:color="auto"/>
              <w:right w:val="single" w:sz="4" w:space="0" w:color="auto"/>
            </w:tcBorders>
          </w:tcPr>
          <w:p w14:paraId="4A86E5A9" w14:textId="77777777" w:rsidR="00CC6F86" w:rsidRPr="00B7634D" w:rsidRDefault="00CC6F86" w:rsidP="00CC6F8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4257084" w14:textId="77777777" w:rsidR="00CC6F86" w:rsidRDefault="00CC6F86" w:rsidP="00CC6F86">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2289" w:type="dxa"/>
            <w:tcBorders>
              <w:top w:val="nil"/>
              <w:left w:val="single" w:sz="4" w:space="0" w:color="auto"/>
              <w:bottom w:val="nil"/>
              <w:right w:val="single" w:sz="4" w:space="0" w:color="auto"/>
            </w:tcBorders>
          </w:tcPr>
          <w:p w14:paraId="1B5A55EA" w14:textId="77777777" w:rsidR="00CC6F86" w:rsidRPr="00B7634D" w:rsidRDefault="00CC6F86" w:rsidP="00CC6F86">
            <w:pPr>
              <w:keepNext/>
              <w:keepLines/>
              <w:spacing w:after="0"/>
              <w:jc w:val="center"/>
              <w:rPr>
                <w:rFonts w:ascii="Arial" w:hAnsi="Arial"/>
                <w:sz w:val="18"/>
                <w:lang w:eastAsia="zh-CN"/>
              </w:rPr>
            </w:pPr>
            <w:r>
              <w:rPr>
                <w:rFonts w:ascii="Arial" w:hAnsi="Arial"/>
                <w:sz w:val="18"/>
                <w:lang w:eastAsia="zh-CN"/>
              </w:rPr>
              <w:t>0</w:t>
            </w:r>
          </w:p>
        </w:tc>
      </w:tr>
      <w:tr w:rsidR="00CC6F86" w14:paraId="0074AED5"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2CB76440" w14:textId="77777777" w:rsidR="00CC6F86"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128DA7B8" w14:textId="77777777" w:rsidR="00CC6F86"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F6807B9" w14:textId="77777777" w:rsidR="00CC6F86" w:rsidRPr="00B7634D" w:rsidRDefault="00CC6F86" w:rsidP="00CC6F8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34FD21CB" w14:textId="77777777" w:rsidR="00CC6F86" w:rsidRDefault="00CC6F86" w:rsidP="00CC6F86">
            <w:pPr>
              <w:keepNext/>
              <w:keepLines/>
              <w:spacing w:after="0"/>
              <w:jc w:val="center"/>
              <w:rPr>
                <w:rFonts w:ascii="Arial" w:hAnsi="Arial"/>
                <w:sz w:val="18"/>
                <w:lang w:val="en-US" w:eastAsia="zh-CN" w:bidi="ar"/>
              </w:rPr>
            </w:pPr>
            <w:r w:rsidRPr="00B7634D">
              <w:rPr>
                <w:rFonts w:ascii="Arial" w:hAnsi="Arial"/>
                <w:sz w:val="18"/>
                <w:lang w:val="en-US" w:eastAsia="zh-CN" w:bidi="ar"/>
              </w:rPr>
              <w:t>CA_n260R7</w:t>
            </w:r>
          </w:p>
        </w:tc>
        <w:tc>
          <w:tcPr>
            <w:tcW w:w="2289" w:type="dxa"/>
            <w:tcBorders>
              <w:top w:val="nil"/>
              <w:left w:val="single" w:sz="4" w:space="0" w:color="auto"/>
              <w:bottom w:val="single" w:sz="4" w:space="0" w:color="auto"/>
              <w:right w:val="single" w:sz="4" w:space="0" w:color="auto"/>
            </w:tcBorders>
          </w:tcPr>
          <w:p w14:paraId="6E063D90" w14:textId="77777777" w:rsidR="00CC6F86" w:rsidRPr="00B7634D" w:rsidRDefault="00CC6F86" w:rsidP="00CC6F86">
            <w:pPr>
              <w:keepNext/>
              <w:keepLines/>
              <w:spacing w:after="0"/>
              <w:jc w:val="center"/>
              <w:rPr>
                <w:rFonts w:ascii="Arial" w:hAnsi="Arial"/>
                <w:sz w:val="18"/>
                <w:lang w:eastAsia="zh-CN"/>
              </w:rPr>
            </w:pPr>
          </w:p>
        </w:tc>
      </w:tr>
      <w:tr w:rsidR="00CC6F86" w14:paraId="40F032D1" w14:textId="77777777" w:rsidTr="00CC6F86">
        <w:trPr>
          <w:trHeight w:val="187"/>
          <w:jc w:val="center"/>
        </w:trPr>
        <w:tc>
          <w:tcPr>
            <w:tcW w:w="2534" w:type="dxa"/>
            <w:tcBorders>
              <w:top w:val="nil"/>
              <w:left w:val="single" w:sz="4" w:space="0" w:color="auto"/>
              <w:bottom w:val="nil"/>
              <w:right w:val="single" w:sz="4" w:space="0" w:color="auto"/>
            </w:tcBorders>
          </w:tcPr>
          <w:p w14:paraId="1763DC0D" w14:textId="77777777" w:rsidR="00CC6F86"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CA_n48A-n260R8</w:t>
            </w:r>
          </w:p>
        </w:tc>
        <w:tc>
          <w:tcPr>
            <w:tcW w:w="2459" w:type="dxa"/>
            <w:tcBorders>
              <w:top w:val="nil"/>
              <w:left w:val="single" w:sz="4" w:space="0" w:color="auto"/>
              <w:bottom w:val="nil"/>
              <w:right w:val="single" w:sz="4" w:space="0" w:color="auto"/>
            </w:tcBorders>
          </w:tcPr>
          <w:p w14:paraId="6CFD9AD0" w14:textId="77777777" w:rsidR="00CC6F86" w:rsidRPr="00B7634D"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58291CD4" w14:textId="77777777" w:rsidR="00CC6F86" w:rsidRPr="00B7634D"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3C43CB9B" w14:textId="77777777" w:rsidR="00CC6F86" w:rsidRPr="00B7634D"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p w14:paraId="0FE6C3F1" w14:textId="77777777" w:rsidR="00CC6F86" w:rsidRPr="00B7634D"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1212" w:type="dxa"/>
            <w:tcBorders>
              <w:top w:val="single" w:sz="4" w:space="0" w:color="auto"/>
              <w:left w:val="single" w:sz="4" w:space="0" w:color="auto"/>
              <w:bottom w:val="single" w:sz="4" w:space="0" w:color="auto"/>
              <w:right w:val="single" w:sz="4" w:space="0" w:color="auto"/>
            </w:tcBorders>
          </w:tcPr>
          <w:p w14:paraId="22F7A4BB" w14:textId="77777777" w:rsidR="00CC6F86" w:rsidRPr="00B7634D" w:rsidRDefault="00CC6F86" w:rsidP="00CC6F8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1776BE9" w14:textId="77777777" w:rsidR="00CC6F86" w:rsidRDefault="00CC6F86" w:rsidP="00CC6F86">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2289" w:type="dxa"/>
            <w:tcBorders>
              <w:top w:val="nil"/>
              <w:left w:val="single" w:sz="4" w:space="0" w:color="auto"/>
              <w:bottom w:val="nil"/>
              <w:right w:val="single" w:sz="4" w:space="0" w:color="auto"/>
            </w:tcBorders>
          </w:tcPr>
          <w:p w14:paraId="2D73722F" w14:textId="77777777" w:rsidR="00CC6F86" w:rsidRPr="00B7634D" w:rsidRDefault="00CC6F86" w:rsidP="00CC6F86">
            <w:pPr>
              <w:keepNext/>
              <w:keepLines/>
              <w:spacing w:after="0"/>
              <w:jc w:val="center"/>
              <w:rPr>
                <w:rFonts w:ascii="Arial" w:hAnsi="Arial"/>
                <w:sz w:val="18"/>
                <w:lang w:eastAsia="zh-CN"/>
              </w:rPr>
            </w:pPr>
            <w:r>
              <w:rPr>
                <w:rFonts w:ascii="Arial" w:hAnsi="Arial"/>
                <w:sz w:val="18"/>
                <w:lang w:eastAsia="zh-CN"/>
              </w:rPr>
              <w:t>0</w:t>
            </w:r>
          </w:p>
        </w:tc>
      </w:tr>
      <w:tr w:rsidR="00CC6F86" w14:paraId="6F95632C"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59DA492D" w14:textId="77777777" w:rsidR="00CC6F86"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2636279B" w14:textId="77777777" w:rsidR="00CC6F86"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69A1A23" w14:textId="77777777" w:rsidR="00CC6F86" w:rsidRPr="00B7634D" w:rsidRDefault="00CC6F86" w:rsidP="00CC6F8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60E9665D" w14:textId="77777777" w:rsidR="00CC6F86" w:rsidRDefault="00CC6F86" w:rsidP="00CC6F86">
            <w:pPr>
              <w:keepNext/>
              <w:keepLines/>
              <w:spacing w:after="0"/>
              <w:jc w:val="center"/>
              <w:rPr>
                <w:rFonts w:ascii="Arial" w:hAnsi="Arial"/>
                <w:sz w:val="18"/>
                <w:lang w:val="en-US" w:eastAsia="zh-CN" w:bidi="ar"/>
              </w:rPr>
            </w:pPr>
            <w:r w:rsidRPr="00B7634D">
              <w:rPr>
                <w:rFonts w:ascii="Arial" w:hAnsi="Arial"/>
                <w:sz w:val="18"/>
                <w:lang w:val="en-US" w:eastAsia="zh-CN" w:bidi="ar"/>
              </w:rPr>
              <w:t>CA_n260R8</w:t>
            </w:r>
          </w:p>
        </w:tc>
        <w:tc>
          <w:tcPr>
            <w:tcW w:w="2289" w:type="dxa"/>
            <w:tcBorders>
              <w:top w:val="nil"/>
              <w:left w:val="single" w:sz="4" w:space="0" w:color="auto"/>
              <w:bottom w:val="single" w:sz="4" w:space="0" w:color="auto"/>
              <w:right w:val="single" w:sz="4" w:space="0" w:color="auto"/>
            </w:tcBorders>
          </w:tcPr>
          <w:p w14:paraId="7508D9B8" w14:textId="77777777" w:rsidR="00CC6F86" w:rsidRPr="00B7634D" w:rsidRDefault="00CC6F86" w:rsidP="00CC6F86">
            <w:pPr>
              <w:keepNext/>
              <w:keepLines/>
              <w:spacing w:after="0"/>
              <w:jc w:val="center"/>
              <w:rPr>
                <w:rFonts w:ascii="Arial" w:hAnsi="Arial"/>
                <w:sz w:val="18"/>
                <w:lang w:eastAsia="zh-CN"/>
              </w:rPr>
            </w:pPr>
          </w:p>
        </w:tc>
      </w:tr>
      <w:tr w:rsidR="00CC6F86" w14:paraId="6E5D8FE4" w14:textId="77777777" w:rsidTr="00CC6F86">
        <w:trPr>
          <w:trHeight w:val="187"/>
          <w:jc w:val="center"/>
        </w:trPr>
        <w:tc>
          <w:tcPr>
            <w:tcW w:w="2534" w:type="dxa"/>
            <w:tcBorders>
              <w:top w:val="nil"/>
              <w:left w:val="single" w:sz="4" w:space="0" w:color="auto"/>
              <w:bottom w:val="nil"/>
              <w:right w:val="single" w:sz="4" w:space="0" w:color="auto"/>
            </w:tcBorders>
          </w:tcPr>
          <w:p w14:paraId="510A8E96" w14:textId="77777777" w:rsidR="00CC6F86"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CA_n48A-n260R9</w:t>
            </w:r>
          </w:p>
        </w:tc>
        <w:tc>
          <w:tcPr>
            <w:tcW w:w="2459" w:type="dxa"/>
            <w:tcBorders>
              <w:top w:val="nil"/>
              <w:left w:val="single" w:sz="4" w:space="0" w:color="auto"/>
              <w:bottom w:val="nil"/>
              <w:right w:val="single" w:sz="4" w:space="0" w:color="auto"/>
            </w:tcBorders>
          </w:tcPr>
          <w:p w14:paraId="1D0CF739" w14:textId="77777777" w:rsidR="00CC6F86" w:rsidRPr="00B7634D"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1574FA4F" w14:textId="77777777" w:rsidR="00CC6F86" w:rsidRPr="00B7634D"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43B36FCE" w14:textId="77777777" w:rsidR="00CC6F86" w:rsidRPr="00B7634D"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p w14:paraId="55D51A23" w14:textId="77777777" w:rsidR="00CC6F86" w:rsidRPr="00B7634D"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1212" w:type="dxa"/>
            <w:tcBorders>
              <w:top w:val="single" w:sz="4" w:space="0" w:color="auto"/>
              <w:left w:val="single" w:sz="4" w:space="0" w:color="auto"/>
              <w:bottom w:val="single" w:sz="4" w:space="0" w:color="auto"/>
              <w:right w:val="single" w:sz="4" w:space="0" w:color="auto"/>
            </w:tcBorders>
          </w:tcPr>
          <w:p w14:paraId="6B58848F" w14:textId="77777777" w:rsidR="00CC6F86" w:rsidRPr="00B7634D" w:rsidRDefault="00CC6F86" w:rsidP="00CC6F8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DE2459B" w14:textId="77777777" w:rsidR="00CC6F86" w:rsidRDefault="00CC6F86" w:rsidP="00CC6F86">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2289" w:type="dxa"/>
            <w:tcBorders>
              <w:top w:val="nil"/>
              <w:left w:val="single" w:sz="4" w:space="0" w:color="auto"/>
              <w:bottom w:val="nil"/>
              <w:right w:val="single" w:sz="4" w:space="0" w:color="auto"/>
            </w:tcBorders>
          </w:tcPr>
          <w:p w14:paraId="2C951544" w14:textId="77777777" w:rsidR="00CC6F86" w:rsidRPr="00B7634D" w:rsidRDefault="00CC6F86" w:rsidP="00CC6F86">
            <w:pPr>
              <w:keepNext/>
              <w:keepLines/>
              <w:spacing w:after="0"/>
              <w:jc w:val="center"/>
              <w:rPr>
                <w:rFonts w:ascii="Arial" w:hAnsi="Arial"/>
                <w:sz w:val="18"/>
                <w:lang w:eastAsia="zh-CN"/>
              </w:rPr>
            </w:pPr>
            <w:r>
              <w:rPr>
                <w:rFonts w:ascii="Arial" w:hAnsi="Arial"/>
                <w:sz w:val="18"/>
                <w:lang w:eastAsia="zh-CN"/>
              </w:rPr>
              <w:t>0</w:t>
            </w:r>
          </w:p>
        </w:tc>
      </w:tr>
      <w:tr w:rsidR="00CC6F86" w14:paraId="0F489733"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166614E4" w14:textId="77777777" w:rsidR="00CC6F86"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653C3A6E" w14:textId="77777777" w:rsidR="00CC6F86"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29A725D" w14:textId="77777777" w:rsidR="00CC6F86" w:rsidRPr="00B7634D" w:rsidRDefault="00CC6F86" w:rsidP="00CC6F8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0A2242EA" w14:textId="77777777" w:rsidR="00CC6F86" w:rsidRDefault="00CC6F86" w:rsidP="00CC6F86">
            <w:pPr>
              <w:keepNext/>
              <w:keepLines/>
              <w:spacing w:after="0"/>
              <w:jc w:val="center"/>
              <w:rPr>
                <w:rFonts w:ascii="Arial" w:hAnsi="Arial"/>
                <w:sz w:val="18"/>
                <w:lang w:val="en-US" w:eastAsia="zh-CN" w:bidi="ar"/>
              </w:rPr>
            </w:pPr>
            <w:r w:rsidRPr="00B7634D">
              <w:rPr>
                <w:rFonts w:ascii="Arial" w:hAnsi="Arial"/>
                <w:sz w:val="18"/>
                <w:lang w:val="en-US" w:eastAsia="zh-CN" w:bidi="ar"/>
              </w:rPr>
              <w:t>CA_n260R9</w:t>
            </w:r>
          </w:p>
        </w:tc>
        <w:tc>
          <w:tcPr>
            <w:tcW w:w="2289" w:type="dxa"/>
            <w:tcBorders>
              <w:top w:val="nil"/>
              <w:left w:val="single" w:sz="4" w:space="0" w:color="auto"/>
              <w:bottom w:val="single" w:sz="4" w:space="0" w:color="auto"/>
              <w:right w:val="single" w:sz="4" w:space="0" w:color="auto"/>
            </w:tcBorders>
          </w:tcPr>
          <w:p w14:paraId="5F6DB86A" w14:textId="77777777" w:rsidR="00CC6F86" w:rsidRPr="00B7634D" w:rsidRDefault="00CC6F86" w:rsidP="00CC6F86">
            <w:pPr>
              <w:keepNext/>
              <w:keepLines/>
              <w:spacing w:after="0"/>
              <w:jc w:val="center"/>
              <w:rPr>
                <w:rFonts w:ascii="Arial" w:hAnsi="Arial"/>
                <w:sz w:val="18"/>
                <w:lang w:eastAsia="zh-CN"/>
              </w:rPr>
            </w:pPr>
          </w:p>
        </w:tc>
      </w:tr>
      <w:tr w:rsidR="00CC6F86" w14:paraId="7DEBB659" w14:textId="77777777" w:rsidTr="00CC6F86">
        <w:trPr>
          <w:trHeight w:val="187"/>
          <w:jc w:val="center"/>
        </w:trPr>
        <w:tc>
          <w:tcPr>
            <w:tcW w:w="2534" w:type="dxa"/>
            <w:tcBorders>
              <w:top w:val="nil"/>
              <w:left w:val="single" w:sz="4" w:space="0" w:color="auto"/>
              <w:bottom w:val="nil"/>
              <w:right w:val="single" w:sz="4" w:space="0" w:color="auto"/>
            </w:tcBorders>
          </w:tcPr>
          <w:p w14:paraId="6EDD2716" w14:textId="77777777" w:rsidR="00CC6F86"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CA_n48A-n260R10</w:t>
            </w:r>
          </w:p>
        </w:tc>
        <w:tc>
          <w:tcPr>
            <w:tcW w:w="2459" w:type="dxa"/>
            <w:tcBorders>
              <w:top w:val="nil"/>
              <w:left w:val="single" w:sz="4" w:space="0" w:color="auto"/>
              <w:bottom w:val="nil"/>
              <w:right w:val="single" w:sz="4" w:space="0" w:color="auto"/>
            </w:tcBorders>
          </w:tcPr>
          <w:p w14:paraId="35317399" w14:textId="77777777" w:rsidR="00CC6F86" w:rsidRPr="00B7634D"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452C911E" w14:textId="77777777" w:rsidR="00CC6F86" w:rsidRPr="00B7634D"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59C81240" w14:textId="77777777" w:rsidR="00CC6F86" w:rsidRPr="00B7634D"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p w14:paraId="6B70FFBB" w14:textId="77777777" w:rsidR="00CC6F86" w:rsidRPr="00B7634D"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1212" w:type="dxa"/>
            <w:tcBorders>
              <w:top w:val="single" w:sz="4" w:space="0" w:color="auto"/>
              <w:left w:val="single" w:sz="4" w:space="0" w:color="auto"/>
              <w:bottom w:val="single" w:sz="4" w:space="0" w:color="auto"/>
              <w:right w:val="single" w:sz="4" w:space="0" w:color="auto"/>
            </w:tcBorders>
          </w:tcPr>
          <w:p w14:paraId="690FAB02" w14:textId="77777777" w:rsidR="00CC6F86" w:rsidRPr="00B7634D" w:rsidRDefault="00CC6F86" w:rsidP="00CC6F8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9205228" w14:textId="77777777" w:rsidR="00CC6F86" w:rsidRDefault="00CC6F86" w:rsidP="00CC6F86">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2289" w:type="dxa"/>
            <w:tcBorders>
              <w:top w:val="nil"/>
              <w:left w:val="single" w:sz="4" w:space="0" w:color="auto"/>
              <w:bottom w:val="nil"/>
              <w:right w:val="single" w:sz="4" w:space="0" w:color="auto"/>
            </w:tcBorders>
          </w:tcPr>
          <w:p w14:paraId="07FC87A0" w14:textId="77777777" w:rsidR="00CC6F86" w:rsidRPr="00B7634D" w:rsidRDefault="00CC6F86" w:rsidP="00CC6F86">
            <w:pPr>
              <w:keepNext/>
              <w:keepLines/>
              <w:spacing w:after="0"/>
              <w:jc w:val="center"/>
              <w:rPr>
                <w:rFonts w:ascii="Arial" w:hAnsi="Arial"/>
                <w:sz w:val="18"/>
                <w:lang w:eastAsia="zh-CN"/>
              </w:rPr>
            </w:pPr>
            <w:r>
              <w:rPr>
                <w:rFonts w:ascii="Arial" w:hAnsi="Arial"/>
                <w:sz w:val="18"/>
                <w:lang w:eastAsia="zh-CN"/>
              </w:rPr>
              <w:t>0</w:t>
            </w:r>
          </w:p>
        </w:tc>
      </w:tr>
      <w:tr w:rsidR="00CC6F86" w14:paraId="316B8A86"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56BF817F" w14:textId="77777777" w:rsidR="00CC6F86"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0BD7C712" w14:textId="77777777" w:rsidR="00CC6F86"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FFCC086" w14:textId="77777777" w:rsidR="00CC6F86" w:rsidRPr="00B7634D" w:rsidRDefault="00CC6F86" w:rsidP="00CC6F8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4E72BD5B" w14:textId="77777777" w:rsidR="00CC6F86" w:rsidRDefault="00CC6F86" w:rsidP="00CC6F86">
            <w:pPr>
              <w:keepNext/>
              <w:keepLines/>
              <w:spacing w:after="0"/>
              <w:jc w:val="center"/>
              <w:rPr>
                <w:rFonts w:ascii="Arial" w:hAnsi="Arial"/>
                <w:sz w:val="18"/>
                <w:lang w:val="en-US" w:eastAsia="zh-CN" w:bidi="ar"/>
              </w:rPr>
            </w:pPr>
            <w:r w:rsidRPr="00B7634D">
              <w:rPr>
                <w:rFonts w:ascii="Arial" w:hAnsi="Arial"/>
                <w:sz w:val="18"/>
                <w:lang w:val="en-US" w:eastAsia="zh-CN" w:bidi="ar"/>
              </w:rPr>
              <w:t>CA_n260R10</w:t>
            </w:r>
          </w:p>
        </w:tc>
        <w:tc>
          <w:tcPr>
            <w:tcW w:w="2289" w:type="dxa"/>
            <w:tcBorders>
              <w:top w:val="nil"/>
              <w:left w:val="single" w:sz="4" w:space="0" w:color="auto"/>
              <w:bottom w:val="single" w:sz="4" w:space="0" w:color="auto"/>
              <w:right w:val="single" w:sz="4" w:space="0" w:color="auto"/>
            </w:tcBorders>
          </w:tcPr>
          <w:p w14:paraId="22D71C75" w14:textId="77777777" w:rsidR="00CC6F86" w:rsidRPr="00B7634D" w:rsidRDefault="00CC6F86" w:rsidP="00CC6F86">
            <w:pPr>
              <w:keepNext/>
              <w:keepLines/>
              <w:spacing w:after="0"/>
              <w:jc w:val="center"/>
              <w:rPr>
                <w:rFonts w:ascii="Arial" w:hAnsi="Arial"/>
                <w:sz w:val="18"/>
                <w:lang w:eastAsia="zh-CN"/>
              </w:rPr>
            </w:pPr>
          </w:p>
        </w:tc>
      </w:tr>
      <w:tr w:rsidR="00CC6F86" w:rsidRPr="006C738A" w14:paraId="5FD790DA"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05ADFE3D"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CA_n48(2A)-n260A</w:t>
            </w:r>
          </w:p>
        </w:tc>
        <w:tc>
          <w:tcPr>
            <w:tcW w:w="2459" w:type="dxa"/>
            <w:tcBorders>
              <w:top w:val="nil"/>
              <w:left w:val="single" w:sz="4" w:space="0" w:color="auto"/>
              <w:bottom w:val="nil"/>
              <w:right w:val="single" w:sz="4" w:space="0" w:color="auto"/>
            </w:tcBorders>
            <w:vAlign w:val="center"/>
          </w:tcPr>
          <w:p w14:paraId="7EFF2F8A"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1ECFC8FB"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45E04CD"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45EAE81E"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CC6F86" w:rsidRPr="006C738A" w14:paraId="6EC97A28"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6BDCDFBF" w14:textId="77777777" w:rsidR="00CC6F86" w:rsidRPr="006C738A" w:rsidRDefault="00CC6F86" w:rsidP="00CC6F86">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13809973" w14:textId="77777777" w:rsidR="00CC6F86" w:rsidRPr="006C738A" w:rsidRDefault="00CC6F86" w:rsidP="00CC6F86">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78B9C61"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51FB19A4"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291391B4" w14:textId="77777777" w:rsidR="00CC6F86" w:rsidRPr="006C738A" w:rsidRDefault="00CC6F86" w:rsidP="00CC6F86">
            <w:pPr>
              <w:keepNext/>
              <w:keepLines/>
              <w:spacing w:after="0"/>
              <w:jc w:val="center"/>
              <w:rPr>
                <w:rFonts w:ascii="Arial" w:eastAsia="MS Mincho" w:hAnsi="Arial"/>
                <w:sz w:val="18"/>
                <w:lang w:eastAsia="zh-CN"/>
              </w:rPr>
            </w:pPr>
          </w:p>
        </w:tc>
      </w:tr>
      <w:tr w:rsidR="00CC6F86" w:rsidRPr="006C738A" w14:paraId="37FA7362"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42605395"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G</w:t>
            </w:r>
          </w:p>
        </w:tc>
        <w:tc>
          <w:tcPr>
            <w:tcW w:w="2459" w:type="dxa"/>
            <w:tcBorders>
              <w:top w:val="nil"/>
              <w:left w:val="single" w:sz="4" w:space="0" w:color="auto"/>
              <w:bottom w:val="nil"/>
              <w:right w:val="single" w:sz="4" w:space="0" w:color="auto"/>
            </w:tcBorders>
            <w:vAlign w:val="center"/>
          </w:tcPr>
          <w:p w14:paraId="04734922"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5C95433"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vAlign w:val="center"/>
          </w:tcPr>
          <w:p w14:paraId="27B000DF"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61E2469"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6D6788DD"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rPr>
              <w:t>0</w:t>
            </w:r>
          </w:p>
        </w:tc>
      </w:tr>
      <w:tr w:rsidR="00CC6F86" w:rsidRPr="006C738A" w14:paraId="11D55312"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1E293C10" w14:textId="77777777" w:rsidR="00CC6F86" w:rsidRPr="006C738A" w:rsidRDefault="00CC6F86" w:rsidP="00CC6F86">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2EF1F3E7" w14:textId="77777777" w:rsidR="00CC6F86" w:rsidRPr="006C738A" w:rsidRDefault="00CC6F86" w:rsidP="00CC6F86">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326A057"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4BE1DEA8"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33279D96" w14:textId="77777777" w:rsidR="00CC6F86" w:rsidRPr="006C738A" w:rsidRDefault="00CC6F86" w:rsidP="00CC6F86">
            <w:pPr>
              <w:keepNext/>
              <w:keepLines/>
              <w:spacing w:after="0"/>
              <w:jc w:val="center"/>
              <w:rPr>
                <w:rFonts w:ascii="Arial" w:eastAsia="MS Mincho" w:hAnsi="Arial"/>
                <w:sz w:val="18"/>
                <w:lang w:eastAsia="zh-CN"/>
              </w:rPr>
            </w:pPr>
          </w:p>
        </w:tc>
      </w:tr>
      <w:tr w:rsidR="00CC6F86" w:rsidRPr="006C738A" w14:paraId="5FD03494"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3FE08945"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H</w:t>
            </w:r>
          </w:p>
        </w:tc>
        <w:tc>
          <w:tcPr>
            <w:tcW w:w="2459" w:type="dxa"/>
            <w:tcBorders>
              <w:top w:val="nil"/>
              <w:left w:val="single" w:sz="4" w:space="0" w:color="auto"/>
              <w:bottom w:val="nil"/>
              <w:right w:val="single" w:sz="4" w:space="0" w:color="auto"/>
            </w:tcBorders>
            <w:vAlign w:val="center"/>
          </w:tcPr>
          <w:p w14:paraId="23FEEA98"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57A8A7C"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491F728A"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vAlign w:val="center"/>
          </w:tcPr>
          <w:p w14:paraId="5679FA83"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08C6063"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445A85EA"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rPr>
              <w:t>0</w:t>
            </w:r>
          </w:p>
        </w:tc>
      </w:tr>
      <w:tr w:rsidR="00CC6F86" w:rsidRPr="006C738A" w14:paraId="18A96175"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517DF20C" w14:textId="77777777" w:rsidR="00CC6F86" w:rsidRPr="006C738A" w:rsidRDefault="00CC6F86" w:rsidP="00CC6F86">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67BB9FDB" w14:textId="77777777" w:rsidR="00CC6F86" w:rsidRPr="006C738A" w:rsidRDefault="00CC6F86" w:rsidP="00CC6F86">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3F08B2C"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5E17DF10"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54D55EF9" w14:textId="77777777" w:rsidR="00CC6F86" w:rsidRPr="006C738A" w:rsidRDefault="00CC6F86" w:rsidP="00CC6F86">
            <w:pPr>
              <w:keepNext/>
              <w:keepLines/>
              <w:spacing w:after="0"/>
              <w:jc w:val="center"/>
              <w:rPr>
                <w:rFonts w:ascii="Arial" w:eastAsia="MS Mincho" w:hAnsi="Arial"/>
                <w:sz w:val="18"/>
                <w:lang w:eastAsia="zh-CN"/>
              </w:rPr>
            </w:pPr>
          </w:p>
        </w:tc>
      </w:tr>
      <w:tr w:rsidR="00CC6F86" w:rsidRPr="006C738A" w14:paraId="6C5992A7"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350C87AB"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lastRenderedPageBreak/>
              <w:t>CA_n48(2A)-n260</w:t>
            </w:r>
            <w:r w:rsidRPr="006C738A">
              <w:rPr>
                <w:rFonts w:ascii="Arial" w:hAnsi="Arial" w:cs="Arial"/>
                <w:sz w:val="18"/>
                <w:szCs w:val="18"/>
              </w:rPr>
              <w:t>I</w:t>
            </w:r>
          </w:p>
        </w:tc>
        <w:tc>
          <w:tcPr>
            <w:tcW w:w="2459" w:type="dxa"/>
            <w:tcBorders>
              <w:top w:val="nil"/>
              <w:left w:val="single" w:sz="4" w:space="0" w:color="auto"/>
              <w:bottom w:val="nil"/>
              <w:right w:val="single" w:sz="4" w:space="0" w:color="auto"/>
            </w:tcBorders>
            <w:vAlign w:val="center"/>
          </w:tcPr>
          <w:p w14:paraId="3CBD6D82"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4A1EEB85"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1F3E183F"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2C34F4F1"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06A5830B"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6A0E709"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35CBF3ED"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rPr>
              <w:t>0</w:t>
            </w:r>
          </w:p>
        </w:tc>
      </w:tr>
      <w:tr w:rsidR="00CC6F86" w:rsidRPr="006C738A" w14:paraId="44C1ACBC"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435BFC6A" w14:textId="77777777" w:rsidR="00CC6F86" w:rsidRPr="006C738A" w:rsidRDefault="00CC6F86" w:rsidP="00CC6F86">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3AEF5024" w14:textId="77777777" w:rsidR="00CC6F86" w:rsidRPr="006C738A" w:rsidRDefault="00CC6F86" w:rsidP="00CC6F86">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9E2428F"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48201462"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11BAC26E" w14:textId="77777777" w:rsidR="00CC6F86" w:rsidRPr="006C738A" w:rsidRDefault="00CC6F86" w:rsidP="00CC6F86">
            <w:pPr>
              <w:keepNext/>
              <w:keepLines/>
              <w:spacing w:after="0"/>
              <w:jc w:val="center"/>
              <w:rPr>
                <w:rFonts w:ascii="Arial" w:eastAsia="MS Mincho" w:hAnsi="Arial"/>
                <w:sz w:val="18"/>
                <w:lang w:eastAsia="zh-CN"/>
              </w:rPr>
            </w:pPr>
          </w:p>
        </w:tc>
      </w:tr>
      <w:tr w:rsidR="00CC6F86" w:rsidRPr="006C738A" w14:paraId="39808CA7"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550C79AB"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J</w:t>
            </w:r>
          </w:p>
        </w:tc>
        <w:tc>
          <w:tcPr>
            <w:tcW w:w="2459" w:type="dxa"/>
            <w:tcBorders>
              <w:top w:val="nil"/>
              <w:left w:val="single" w:sz="4" w:space="0" w:color="auto"/>
              <w:bottom w:val="nil"/>
              <w:right w:val="single" w:sz="4" w:space="0" w:color="auto"/>
            </w:tcBorders>
            <w:vAlign w:val="center"/>
          </w:tcPr>
          <w:p w14:paraId="5AA47900"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72C2D3B5"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740B75F"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48C791A6"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2B2B7ADA"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E14C61A"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3E00A32B"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rPr>
              <w:t>0</w:t>
            </w:r>
          </w:p>
        </w:tc>
      </w:tr>
      <w:tr w:rsidR="00CC6F86" w:rsidRPr="006C738A" w14:paraId="65B3BAC6"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13A0A8F4" w14:textId="77777777" w:rsidR="00CC6F86" w:rsidRPr="006C738A" w:rsidRDefault="00CC6F86" w:rsidP="00CC6F86">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157E5AA8" w14:textId="77777777" w:rsidR="00CC6F86" w:rsidRPr="006C738A" w:rsidRDefault="00CC6F86" w:rsidP="00CC6F86">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B68937C"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65EEB537"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11AAEF87" w14:textId="77777777" w:rsidR="00CC6F86" w:rsidRPr="006C738A" w:rsidRDefault="00CC6F86" w:rsidP="00CC6F86">
            <w:pPr>
              <w:keepNext/>
              <w:keepLines/>
              <w:spacing w:after="0"/>
              <w:jc w:val="center"/>
              <w:rPr>
                <w:rFonts w:ascii="Arial" w:eastAsia="MS Mincho" w:hAnsi="Arial"/>
                <w:sz w:val="18"/>
                <w:lang w:eastAsia="zh-CN"/>
              </w:rPr>
            </w:pPr>
          </w:p>
        </w:tc>
      </w:tr>
      <w:tr w:rsidR="00CC6F86" w:rsidRPr="006C738A" w14:paraId="07FBE7D6"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3B1128A1"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K</w:t>
            </w:r>
          </w:p>
        </w:tc>
        <w:tc>
          <w:tcPr>
            <w:tcW w:w="2459" w:type="dxa"/>
            <w:tcBorders>
              <w:top w:val="nil"/>
              <w:left w:val="single" w:sz="4" w:space="0" w:color="auto"/>
              <w:bottom w:val="nil"/>
              <w:right w:val="single" w:sz="4" w:space="0" w:color="auto"/>
            </w:tcBorders>
            <w:vAlign w:val="center"/>
          </w:tcPr>
          <w:p w14:paraId="1C507524"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5AAB8F3"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11861813"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6056438D"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686A7055"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6644D3C"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60F3E743"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rPr>
              <w:t>0</w:t>
            </w:r>
          </w:p>
        </w:tc>
      </w:tr>
      <w:tr w:rsidR="00CC6F86" w:rsidRPr="006C738A" w14:paraId="0450968F"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65F99ED5" w14:textId="77777777" w:rsidR="00CC6F86" w:rsidRPr="006C738A" w:rsidRDefault="00CC6F86" w:rsidP="00CC6F86">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344F4405" w14:textId="77777777" w:rsidR="00CC6F86" w:rsidRPr="006C738A" w:rsidRDefault="00CC6F86" w:rsidP="00CC6F86">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FF14A35"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46B8BDA7"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385086CF" w14:textId="77777777" w:rsidR="00CC6F86" w:rsidRPr="006C738A" w:rsidRDefault="00CC6F86" w:rsidP="00CC6F86">
            <w:pPr>
              <w:keepNext/>
              <w:keepLines/>
              <w:spacing w:after="0"/>
              <w:jc w:val="center"/>
              <w:rPr>
                <w:rFonts w:ascii="Arial" w:eastAsia="MS Mincho" w:hAnsi="Arial"/>
                <w:sz w:val="18"/>
                <w:lang w:eastAsia="zh-CN"/>
              </w:rPr>
            </w:pPr>
          </w:p>
        </w:tc>
      </w:tr>
      <w:tr w:rsidR="00CC6F86" w:rsidRPr="006C738A" w14:paraId="7B75E336"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22AC99E2"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L</w:t>
            </w:r>
          </w:p>
        </w:tc>
        <w:tc>
          <w:tcPr>
            <w:tcW w:w="2459" w:type="dxa"/>
            <w:tcBorders>
              <w:top w:val="nil"/>
              <w:left w:val="single" w:sz="4" w:space="0" w:color="auto"/>
              <w:bottom w:val="nil"/>
              <w:right w:val="single" w:sz="4" w:space="0" w:color="auto"/>
            </w:tcBorders>
            <w:vAlign w:val="center"/>
          </w:tcPr>
          <w:p w14:paraId="529833D7"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409968C"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6EE151B9"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55091061"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57C641E9"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BDB7E54"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5E8A51ED" w14:textId="77777777" w:rsidR="00CC6F86" w:rsidRPr="006C738A" w:rsidRDefault="00CC6F86" w:rsidP="00CC6F86">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CC6F86" w:rsidRPr="006C738A" w14:paraId="74BDCA68"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749A80F4" w14:textId="77777777" w:rsidR="00CC6F86" w:rsidRPr="006C738A" w:rsidRDefault="00CC6F86" w:rsidP="00CC6F86">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66521809" w14:textId="77777777" w:rsidR="00CC6F86" w:rsidRPr="006C738A" w:rsidRDefault="00CC6F86" w:rsidP="00CC6F86">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670F3CC"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6645D3D7"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1FDCCD54" w14:textId="77777777" w:rsidR="00CC6F86" w:rsidRPr="006C738A" w:rsidRDefault="00CC6F86" w:rsidP="00CC6F86">
            <w:pPr>
              <w:keepNext/>
              <w:keepLines/>
              <w:spacing w:after="0"/>
              <w:jc w:val="center"/>
              <w:rPr>
                <w:rFonts w:ascii="Arial" w:eastAsia="MS Mincho" w:hAnsi="Arial"/>
                <w:sz w:val="18"/>
                <w:szCs w:val="18"/>
                <w:lang w:eastAsia="zh-CN"/>
              </w:rPr>
            </w:pPr>
          </w:p>
        </w:tc>
      </w:tr>
      <w:tr w:rsidR="00CC6F86" w:rsidRPr="006C738A" w14:paraId="379FBB2B"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300AEF25"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M</w:t>
            </w:r>
          </w:p>
        </w:tc>
        <w:tc>
          <w:tcPr>
            <w:tcW w:w="2459" w:type="dxa"/>
            <w:tcBorders>
              <w:top w:val="nil"/>
              <w:left w:val="single" w:sz="4" w:space="0" w:color="auto"/>
              <w:bottom w:val="nil"/>
              <w:right w:val="single" w:sz="4" w:space="0" w:color="auto"/>
            </w:tcBorders>
            <w:vAlign w:val="center"/>
          </w:tcPr>
          <w:p w14:paraId="2E851F8E"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44185E81"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75EE657C"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55B83218"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166699DD"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9297046"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45C52816" w14:textId="77777777" w:rsidR="00CC6F86" w:rsidRPr="006C738A" w:rsidRDefault="00CC6F86" w:rsidP="00CC6F86">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CC6F86" w:rsidRPr="006C738A" w14:paraId="544B8152"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05DC3F09" w14:textId="77777777" w:rsidR="00CC6F86" w:rsidRPr="006C738A" w:rsidRDefault="00CC6F86" w:rsidP="00CC6F86">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6D6AEAA6" w14:textId="77777777" w:rsidR="00CC6F86" w:rsidRPr="006C738A" w:rsidRDefault="00CC6F86" w:rsidP="00CC6F86">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9B8CCDA"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0197AC6D"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32BE9449" w14:textId="77777777" w:rsidR="00CC6F86" w:rsidRPr="006C738A" w:rsidRDefault="00CC6F86" w:rsidP="00CC6F86">
            <w:pPr>
              <w:keepNext/>
              <w:keepLines/>
              <w:spacing w:after="0"/>
              <w:jc w:val="center"/>
              <w:rPr>
                <w:rFonts w:ascii="Arial" w:eastAsia="MS Mincho" w:hAnsi="Arial"/>
                <w:sz w:val="18"/>
                <w:szCs w:val="18"/>
                <w:lang w:eastAsia="zh-CN"/>
              </w:rPr>
            </w:pPr>
          </w:p>
        </w:tc>
      </w:tr>
      <w:tr w:rsidR="00CC6F86" w:rsidRPr="006C738A" w14:paraId="5529674A"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6FAD1318"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CA_n48B-n260A</w:t>
            </w:r>
          </w:p>
        </w:tc>
        <w:tc>
          <w:tcPr>
            <w:tcW w:w="2459" w:type="dxa"/>
            <w:tcBorders>
              <w:top w:val="nil"/>
              <w:left w:val="single" w:sz="4" w:space="0" w:color="auto"/>
              <w:bottom w:val="nil"/>
              <w:right w:val="single" w:sz="4" w:space="0" w:color="auto"/>
            </w:tcBorders>
            <w:vAlign w:val="center"/>
          </w:tcPr>
          <w:p w14:paraId="5DC2823E"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0A0B6E8D"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39CCB85"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6138A546" w14:textId="77777777" w:rsidR="00CC6F86" w:rsidRPr="006C738A" w:rsidRDefault="00CC6F86" w:rsidP="00CC6F86">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CC6F86" w:rsidRPr="006C738A" w14:paraId="1AFAE6EF"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306C5B33" w14:textId="77777777" w:rsidR="00CC6F86" w:rsidRPr="006C738A" w:rsidRDefault="00CC6F86" w:rsidP="00CC6F86">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47F37AC9" w14:textId="77777777" w:rsidR="00CC6F86" w:rsidRPr="006C738A" w:rsidRDefault="00CC6F86" w:rsidP="00CC6F86">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2BA40E4"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1E585CCC"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3EECBC27" w14:textId="77777777" w:rsidR="00CC6F86" w:rsidRPr="006C738A" w:rsidRDefault="00CC6F86" w:rsidP="00CC6F86">
            <w:pPr>
              <w:keepNext/>
              <w:keepLines/>
              <w:spacing w:after="0"/>
              <w:jc w:val="center"/>
              <w:rPr>
                <w:rFonts w:ascii="Arial" w:eastAsia="MS Mincho" w:hAnsi="Arial"/>
                <w:sz w:val="18"/>
                <w:szCs w:val="18"/>
                <w:lang w:eastAsia="zh-CN"/>
              </w:rPr>
            </w:pPr>
          </w:p>
        </w:tc>
      </w:tr>
      <w:tr w:rsidR="00CC6F86" w:rsidRPr="006C738A" w14:paraId="7753FF24"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267A0C3C"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G</w:t>
            </w:r>
          </w:p>
        </w:tc>
        <w:tc>
          <w:tcPr>
            <w:tcW w:w="2459" w:type="dxa"/>
            <w:tcBorders>
              <w:top w:val="nil"/>
              <w:left w:val="single" w:sz="4" w:space="0" w:color="auto"/>
              <w:bottom w:val="nil"/>
              <w:right w:val="single" w:sz="4" w:space="0" w:color="auto"/>
            </w:tcBorders>
            <w:vAlign w:val="center"/>
          </w:tcPr>
          <w:p w14:paraId="3334101F"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F5B432F"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vAlign w:val="center"/>
          </w:tcPr>
          <w:p w14:paraId="1B2D5EAF"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69615C0"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36CD26BD" w14:textId="77777777" w:rsidR="00CC6F86" w:rsidRPr="006C738A" w:rsidRDefault="00CC6F86" w:rsidP="00CC6F86">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CC6F86" w:rsidRPr="006C738A" w14:paraId="05615888"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6C700A27" w14:textId="77777777" w:rsidR="00CC6F86" w:rsidRPr="006C738A" w:rsidRDefault="00CC6F86" w:rsidP="00CC6F86">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21426099" w14:textId="77777777" w:rsidR="00CC6F86" w:rsidRPr="006C738A" w:rsidRDefault="00CC6F86" w:rsidP="00CC6F86">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A808CC0"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00A459F3"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3C1B7B98" w14:textId="77777777" w:rsidR="00CC6F86" w:rsidRPr="006C738A" w:rsidRDefault="00CC6F86" w:rsidP="00CC6F86">
            <w:pPr>
              <w:keepNext/>
              <w:keepLines/>
              <w:spacing w:after="0"/>
              <w:jc w:val="center"/>
              <w:rPr>
                <w:rFonts w:ascii="Arial" w:hAnsi="Arial"/>
                <w:sz w:val="18"/>
                <w:lang w:eastAsia="zh-CN"/>
              </w:rPr>
            </w:pPr>
          </w:p>
        </w:tc>
      </w:tr>
      <w:tr w:rsidR="00CC6F86" w:rsidRPr="006C738A" w14:paraId="25B92CB3"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028DFDFA"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H</w:t>
            </w:r>
          </w:p>
        </w:tc>
        <w:tc>
          <w:tcPr>
            <w:tcW w:w="2459" w:type="dxa"/>
            <w:tcBorders>
              <w:top w:val="nil"/>
              <w:left w:val="single" w:sz="4" w:space="0" w:color="auto"/>
              <w:bottom w:val="nil"/>
              <w:right w:val="single" w:sz="4" w:space="0" w:color="auto"/>
            </w:tcBorders>
            <w:vAlign w:val="center"/>
          </w:tcPr>
          <w:p w14:paraId="1C550583"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4C13415"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02F7CAAC"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vAlign w:val="center"/>
          </w:tcPr>
          <w:p w14:paraId="7726CF12"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6E2D44A"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66F6D0E7" w14:textId="77777777" w:rsidR="00CC6F86" w:rsidRPr="006C738A" w:rsidRDefault="00CC6F86" w:rsidP="00CC6F86">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CC6F86" w:rsidRPr="006C738A" w14:paraId="5A1A5D82"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4BF48F64" w14:textId="77777777" w:rsidR="00CC6F86" w:rsidRPr="006C738A" w:rsidRDefault="00CC6F86" w:rsidP="00CC6F86">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002DCA4C" w14:textId="77777777" w:rsidR="00CC6F86" w:rsidRPr="006C738A" w:rsidRDefault="00CC6F86" w:rsidP="00CC6F86">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7B6665A"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2B817300"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202582DF" w14:textId="77777777" w:rsidR="00CC6F86" w:rsidRPr="006C738A" w:rsidRDefault="00CC6F86" w:rsidP="00CC6F86">
            <w:pPr>
              <w:keepNext/>
              <w:keepLines/>
              <w:spacing w:after="0"/>
              <w:jc w:val="center"/>
              <w:rPr>
                <w:rFonts w:ascii="Arial" w:hAnsi="Arial"/>
                <w:sz w:val="18"/>
                <w:lang w:eastAsia="zh-CN"/>
              </w:rPr>
            </w:pPr>
          </w:p>
        </w:tc>
      </w:tr>
      <w:tr w:rsidR="00CC6F86" w:rsidRPr="006C738A" w14:paraId="342B4591"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40821C6B"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I</w:t>
            </w:r>
          </w:p>
        </w:tc>
        <w:tc>
          <w:tcPr>
            <w:tcW w:w="2459" w:type="dxa"/>
            <w:tcBorders>
              <w:top w:val="nil"/>
              <w:left w:val="single" w:sz="4" w:space="0" w:color="auto"/>
              <w:bottom w:val="nil"/>
              <w:right w:val="single" w:sz="4" w:space="0" w:color="auto"/>
            </w:tcBorders>
            <w:vAlign w:val="center"/>
          </w:tcPr>
          <w:p w14:paraId="5A8906B1"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5D29BA0"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0BA9357A"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5752F75"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2BAA86CE"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8024482"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1A0B077F" w14:textId="77777777" w:rsidR="00CC6F86" w:rsidRPr="006C738A" w:rsidRDefault="00CC6F86" w:rsidP="00CC6F86">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CC6F86" w:rsidRPr="006C738A" w14:paraId="6F6DB582"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7B188884" w14:textId="77777777" w:rsidR="00CC6F86" w:rsidRPr="006C738A" w:rsidRDefault="00CC6F86" w:rsidP="00CC6F86">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773A1CAC" w14:textId="77777777" w:rsidR="00CC6F86" w:rsidRPr="006C738A" w:rsidRDefault="00CC6F86" w:rsidP="00CC6F86">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B6AE1E8"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1E6938A8"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45AF416C" w14:textId="77777777" w:rsidR="00CC6F86" w:rsidRPr="006C738A" w:rsidRDefault="00CC6F86" w:rsidP="00CC6F86">
            <w:pPr>
              <w:keepNext/>
              <w:keepLines/>
              <w:spacing w:after="0"/>
              <w:jc w:val="center"/>
              <w:rPr>
                <w:rFonts w:ascii="Arial" w:hAnsi="Arial"/>
                <w:sz w:val="18"/>
                <w:lang w:eastAsia="zh-CN"/>
              </w:rPr>
            </w:pPr>
          </w:p>
        </w:tc>
      </w:tr>
      <w:tr w:rsidR="00CC6F86" w:rsidRPr="006C738A" w14:paraId="7BA5B62E" w14:textId="77777777" w:rsidTr="00CC6F86">
        <w:trPr>
          <w:trHeight w:val="90"/>
          <w:jc w:val="center"/>
        </w:trPr>
        <w:tc>
          <w:tcPr>
            <w:tcW w:w="2534" w:type="dxa"/>
            <w:tcBorders>
              <w:top w:val="nil"/>
              <w:left w:val="single" w:sz="4" w:space="0" w:color="auto"/>
              <w:bottom w:val="nil"/>
              <w:right w:val="single" w:sz="4" w:space="0" w:color="auto"/>
            </w:tcBorders>
            <w:vAlign w:val="center"/>
          </w:tcPr>
          <w:p w14:paraId="5ED91DEE"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J</w:t>
            </w:r>
          </w:p>
        </w:tc>
        <w:tc>
          <w:tcPr>
            <w:tcW w:w="2459" w:type="dxa"/>
            <w:tcBorders>
              <w:top w:val="nil"/>
              <w:left w:val="single" w:sz="4" w:space="0" w:color="auto"/>
              <w:bottom w:val="nil"/>
              <w:right w:val="single" w:sz="4" w:space="0" w:color="auto"/>
            </w:tcBorders>
            <w:vAlign w:val="center"/>
          </w:tcPr>
          <w:p w14:paraId="4A5E2E45"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A21DBBE"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1FF7D73A"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2087F53"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1B094FEC"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F4BD020"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2A7C3FBB"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CC6F86" w:rsidRPr="006C738A" w14:paraId="2DC5825F"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1F4B0D55" w14:textId="77777777" w:rsidR="00CC6F86" w:rsidRPr="006C738A" w:rsidRDefault="00CC6F86" w:rsidP="00CC6F86">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1D4B2ADB" w14:textId="77777777" w:rsidR="00CC6F86" w:rsidRPr="006C738A" w:rsidRDefault="00CC6F86" w:rsidP="00CC6F86">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7B7D724"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12C57A24"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3CEB666F" w14:textId="77777777" w:rsidR="00CC6F86" w:rsidRPr="006C738A" w:rsidRDefault="00CC6F86" w:rsidP="00CC6F86">
            <w:pPr>
              <w:keepNext/>
              <w:keepLines/>
              <w:spacing w:after="0"/>
              <w:jc w:val="center"/>
              <w:rPr>
                <w:rFonts w:ascii="Arial" w:hAnsi="Arial"/>
                <w:sz w:val="18"/>
                <w:lang w:eastAsia="zh-CN"/>
              </w:rPr>
            </w:pPr>
          </w:p>
        </w:tc>
      </w:tr>
      <w:tr w:rsidR="00CC6F86" w:rsidRPr="006C738A" w14:paraId="17E513A2"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0D274C62"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lastRenderedPageBreak/>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K</w:t>
            </w:r>
          </w:p>
        </w:tc>
        <w:tc>
          <w:tcPr>
            <w:tcW w:w="2459" w:type="dxa"/>
            <w:tcBorders>
              <w:top w:val="nil"/>
              <w:left w:val="single" w:sz="4" w:space="0" w:color="auto"/>
              <w:bottom w:val="nil"/>
              <w:right w:val="single" w:sz="4" w:space="0" w:color="auto"/>
            </w:tcBorders>
            <w:vAlign w:val="center"/>
          </w:tcPr>
          <w:p w14:paraId="37AA0539"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0972956"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1219829D"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7B4879D"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63C39648"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16938EC"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1CB99DBD"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CC6F86" w:rsidRPr="006C738A" w14:paraId="3789FBEF"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4A2EFBA0" w14:textId="77777777" w:rsidR="00CC6F86" w:rsidRPr="006C738A" w:rsidRDefault="00CC6F86" w:rsidP="00CC6F86">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077817CC" w14:textId="77777777" w:rsidR="00CC6F86" w:rsidRPr="006C738A" w:rsidRDefault="00CC6F86" w:rsidP="00CC6F86">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535AB74"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16FF396A"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584A5ACB" w14:textId="77777777" w:rsidR="00CC6F86" w:rsidRPr="006C738A" w:rsidRDefault="00CC6F86" w:rsidP="00CC6F86">
            <w:pPr>
              <w:keepNext/>
              <w:keepLines/>
              <w:spacing w:after="0"/>
              <w:jc w:val="center"/>
              <w:rPr>
                <w:rFonts w:ascii="Arial" w:hAnsi="Arial"/>
                <w:sz w:val="18"/>
                <w:lang w:eastAsia="zh-CN"/>
              </w:rPr>
            </w:pPr>
          </w:p>
        </w:tc>
      </w:tr>
      <w:tr w:rsidR="00CC6F86" w:rsidRPr="006C738A" w14:paraId="2208224F"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4392BFAA"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L</w:t>
            </w:r>
          </w:p>
        </w:tc>
        <w:tc>
          <w:tcPr>
            <w:tcW w:w="2459" w:type="dxa"/>
            <w:tcBorders>
              <w:top w:val="nil"/>
              <w:left w:val="single" w:sz="4" w:space="0" w:color="auto"/>
              <w:bottom w:val="nil"/>
              <w:right w:val="single" w:sz="4" w:space="0" w:color="auto"/>
            </w:tcBorders>
            <w:vAlign w:val="center"/>
          </w:tcPr>
          <w:p w14:paraId="6FCFAD4E"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D386D4B"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48C595B6"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5F0D3B2F"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19A472A3"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4CE94A8"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1429C8C6"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CC6F86" w:rsidRPr="006C738A" w14:paraId="57C1B8DA"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2D18E407" w14:textId="77777777" w:rsidR="00CC6F86" w:rsidRPr="006C738A" w:rsidRDefault="00CC6F86" w:rsidP="00CC6F86">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2EF0A448" w14:textId="77777777" w:rsidR="00CC6F86" w:rsidRPr="006C738A" w:rsidRDefault="00CC6F86" w:rsidP="00CC6F86">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0DB196C"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506B3813"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3C5303B3" w14:textId="77777777" w:rsidR="00CC6F86" w:rsidRPr="006C738A" w:rsidRDefault="00CC6F86" w:rsidP="00CC6F86">
            <w:pPr>
              <w:keepNext/>
              <w:keepLines/>
              <w:spacing w:after="0"/>
              <w:jc w:val="center"/>
              <w:rPr>
                <w:rFonts w:ascii="Arial" w:hAnsi="Arial"/>
                <w:sz w:val="18"/>
                <w:lang w:eastAsia="zh-CN"/>
              </w:rPr>
            </w:pPr>
          </w:p>
        </w:tc>
      </w:tr>
      <w:tr w:rsidR="00CC6F86" w:rsidRPr="006C738A" w14:paraId="0440A119"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3DDD6055"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M</w:t>
            </w:r>
          </w:p>
        </w:tc>
        <w:tc>
          <w:tcPr>
            <w:tcW w:w="2459" w:type="dxa"/>
            <w:tcBorders>
              <w:top w:val="nil"/>
              <w:left w:val="single" w:sz="4" w:space="0" w:color="auto"/>
              <w:bottom w:val="nil"/>
              <w:right w:val="single" w:sz="4" w:space="0" w:color="auto"/>
            </w:tcBorders>
            <w:vAlign w:val="center"/>
          </w:tcPr>
          <w:p w14:paraId="70C56E40"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1237121"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7B7DDC6"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53C3C627"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18959C1D"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E92C520"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1FA12622"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CC6F86" w:rsidRPr="006C738A" w14:paraId="111F1CEF"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3E70FF25" w14:textId="77777777" w:rsidR="00CC6F86" w:rsidRPr="006C738A" w:rsidRDefault="00CC6F86" w:rsidP="00CC6F86">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0FF8F7B9" w14:textId="77777777" w:rsidR="00CC6F86" w:rsidRPr="006C738A" w:rsidRDefault="00CC6F86" w:rsidP="00CC6F86">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D444068"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1E67CB92"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0EF96833" w14:textId="77777777" w:rsidR="00CC6F86" w:rsidRPr="006C738A" w:rsidRDefault="00CC6F86" w:rsidP="00CC6F86">
            <w:pPr>
              <w:keepNext/>
              <w:keepLines/>
              <w:spacing w:after="0"/>
              <w:jc w:val="center"/>
              <w:rPr>
                <w:rFonts w:ascii="Arial" w:hAnsi="Arial"/>
                <w:sz w:val="18"/>
                <w:lang w:eastAsia="zh-CN"/>
              </w:rPr>
            </w:pPr>
          </w:p>
        </w:tc>
      </w:tr>
      <w:tr w:rsidR="00CC6F86" w:rsidRPr="006C738A" w14:paraId="46569BE7"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71A5BD56"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CA_n48(A-B)-n260A</w:t>
            </w:r>
          </w:p>
        </w:tc>
        <w:tc>
          <w:tcPr>
            <w:tcW w:w="2459" w:type="dxa"/>
            <w:tcBorders>
              <w:top w:val="nil"/>
              <w:left w:val="single" w:sz="4" w:space="0" w:color="auto"/>
              <w:bottom w:val="nil"/>
              <w:right w:val="single" w:sz="4" w:space="0" w:color="auto"/>
            </w:tcBorders>
            <w:vAlign w:val="center"/>
          </w:tcPr>
          <w:p w14:paraId="7E5D7523"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6263CB4E"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97B5876"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7BFD7AA2"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CC6F86" w:rsidRPr="006C738A" w14:paraId="20642364"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03A7BAEC" w14:textId="77777777" w:rsidR="00CC6F86" w:rsidRPr="006C738A" w:rsidRDefault="00CC6F86" w:rsidP="00CC6F86">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54BAA695" w14:textId="77777777" w:rsidR="00CC6F86" w:rsidRPr="006C738A" w:rsidRDefault="00CC6F86" w:rsidP="00CC6F86">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7957A79"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5C882D5A"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6F40B4C7" w14:textId="77777777" w:rsidR="00CC6F86" w:rsidRPr="006C738A" w:rsidRDefault="00CC6F86" w:rsidP="00CC6F86">
            <w:pPr>
              <w:keepNext/>
              <w:keepLines/>
              <w:spacing w:after="0"/>
              <w:jc w:val="center"/>
              <w:rPr>
                <w:rFonts w:ascii="Arial" w:hAnsi="Arial"/>
                <w:sz w:val="18"/>
                <w:lang w:eastAsia="zh-CN"/>
              </w:rPr>
            </w:pPr>
          </w:p>
        </w:tc>
      </w:tr>
      <w:tr w:rsidR="00CC6F86" w:rsidRPr="006C738A" w14:paraId="40DC976F"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3CAE78CA"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G</w:t>
            </w:r>
          </w:p>
        </w:tc>
        <w:tc>
          <w:tcPr>
            <w:tcW w:w="2459" w:type="dxa"/>
            <w:tcBorders>
              <w:top w:val="nil"/>
              <w:left w:val="single" w:sz="4" w:space="0" w:color="auto"/>
              <w:bottom w:val="nil"/>
              <w:right w:val="single" w:sz="4" w:space="0" w:color="auto"/>
            </w:tcBorders>
            <w:vAlign w:val="center"/>
          </w:tcPr>
          <w:p w14:paraId="0C5C9F79"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85EA060"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vAlign w:val="center"/>
          </w:tcPr>
          <w:p w14:paraId="413B5E4A"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D9D0770"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2C332343"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CC6F86" w:rsidRPr="006C738A" w14:paraId="7C4C0803"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69AA4BD9" w14:textId="77777777" w:rsidR="00CC6F86" w:rsidRPr="006C738A" w:rsidRDefault="00CC6F86" w:rsidP="00CC6F86">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452CAB75" w14:textId="77777777" w:rsidR="00CC6F86" w:rsidRPr="006C738A" w:rsidRDefault="00CC6F86" w:rsidP="00CC6F86">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DBA895C"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583470CD"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6ED85544" w14:textId="77777777" w:rsidR="00CC6F86" w:rsidRPr="006C738A" w:rsidRDefault="00CC6F86" w:rsidP="00CC6F86">
            <w:pPr>
              <w:keepNext/>
              <w:keepLines/>
              <w:spacing w:after="0"/>
              <w:jc w:val="center"/>
              <w:rPr>
                <w:rFonts w:ascii="Arial" w:hAnsi="Arial"/>
                <w:sz w:val="18"/>
                <w:lang w:val="en-US" w:eastAsia="zh-CN"/>
              </w:rPr>
            </w:pPr>
          </w:p>
        </w:tc>
      </w:tr>
      <w:tr w:rsidR="00CC6F86" w:rsidRPr="006C738A" w14:paraId="50E3B718"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0BDC541A"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H</w:t>
            </w:r>
          </w:p>
        </w:tc>
        <w:tc>
          <w:tcPr>
            <w:tcW w:w="2459" w:type="dxa"/>
            <w:tcBorders>
              <w:top w:val="nil"/>
              <w:left w:val="single" w:sz="4" w:space="0" w:color="auto"/>
              <w:bottom w:val="nil"/>
              <w:right w:val="single" w:sz="4" w:space="0" w:color="auto"/>
            </w:tcBorders>
            <w:vAlign w:val="center"/>
          </w:tcPr>
          <w:p w14:paraId="1E932A69"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ECEC422"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D46F27E"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vAlign w:val="center"/>
          </w:tcPr>
          <w:p w14:paraId="15D190B6"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3A94DCA"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311A16A6"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CC6F86" w:rsidRPr="006C738A" w14:paraId="03C491B3"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4AF3F6EC" w14:textId="77777777" w:rsidR="00CC6F86" w:rsidRPr="006C738A" w:rsidRDefault="00CC6F86" w:rsidP="00CC6F86">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0C54A875" w14:textId="77777777" w:rsidR="00CC6F86" w:rsidRPr="006C738A" w:rsidRDefault="00CC6F86" w:rsidP="00CC6F86">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6CF597C"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7BA8C0BC"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13F6F292" w14:textId="77777777" w:rsidR="00CC6F86" w:rsidRPr="006C738A" w:rsidRDefault="00CC6F86" w:rsidP="00CC6F86">
            <w:pPr>
              <w:keepNext/>
              <w:keepLines/>
              <w:spacing w:after="0"/>
              <w:jc w:val="center"/>
              <w:rPr>
                <w:rFonts w:ascii="Arial" w:hAnsi="Arial"/>
                <w:sz w:val="18"/>
                <w:lang w:val="en-US" w:eastAsia="zh-CN"/>
              </w:rPr>
            </w:pPr>
          </w:p>
        </w:tc>
      </w:tr>
      <w:tr w:rsidR="00CC6F86" w:rsidRPr="006C738A" w14:paraId="42A6F4D6"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27163E85"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I</w:t>
            </w:r>
          </w:p>
        </w:tc>
        <w:tc>
          <w:tcPr>
            <w:tcW w:w="2459" w:type="dxa"/>
            <w:tcBorders>
              <w:top w:val="nil"/>
              <w:left w:val="single" w:sz="4" w:space="0" w:color="auto"/>
              <w:bottom w:val="nil"/>
              <w:right w:val="single" w:sz="4" w:space="0" w:color="auto"/>
            </w:tcBorders>
            <w:vAlign w:val="center"/>
          </w:tcPr>
          <w:p w14:paraId="1B693A87"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EF70816"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55FE12ED"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F28ED43"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3022CAAE"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1C6368C"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6C2781AF"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CC6F86" w:rsidRPr="006C738A" w14:paraId="1F1D719A"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1A0B7CB4" w14:textId="77777777" w:rsidR="00CC6F86" w:rsidRPr="006C738A" w:rsidRDefault="00CC6F86" w:rsidP="00CC6F86">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45BBB964" w14:textId="77777777" w:rsidR="00CC6F86" w:rsidRPr="006C738A" w:rsidRDefault="00CC6F86" w:rsidP="00CC6F86">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DC40D6A"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75437E69"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3955795B" w14:textId="77777777" w:rsidR="00CC6F86" w:rsidRPr="006C738A" w:rsidRDefault="00CC6F86" w:rsidP="00CC6F86">
            <w:pPr>
              <w:keepNext/>
              <w:keepLines/>
              <w:spacing w:after="0"/>
              <w:jc w:val="center"/>
              <w:rPr>
                <w:rFonts w:ascii="Arial" w:hAnsi="Arial"/>
                <w:sz w:val="18"/>
                <w:lang w:val="en-US" w:eastAsia="zh-CN"/>
              </w:rPr>
            </w:pPr>
          </w:p>
        </w:tc>
      </w:tr>
      <w:tr w:rsidR="00CC6F86" w:rsidRPr="006C738A" w14:paraId="4158B9F8"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479BD6BE"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J</w:t>
            </w:r>
          </w:p>
        </w:tc>
        <w:tc>
          <w:tcPr>
            <w:tcW w:w="2459" w:type="dxa"/>
            <w:tcBorders>
              <w:top w:val="nil"/>
              <w:left w:val="single" w:sz="4" w:space="0" w:color="auto"/>
              <w:bottom w:val="nil"/>
              <w:right w:val="single" w:sz="4" w:space="0" w:color="auto"/>
            </w:tcBorders>
            <w:vAlign w:val="center"/>
          </w:tcPr>
          <w:p w14:paraId="408A20E6"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E1CE449"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056E7800"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9FE434E"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2A690717"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A41CBA8"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692EBEC0"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CC6F86" w:rsidRPr="006C738A" w14:paraId="3587EDE0"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03E3405B" w14:textId="77777777" w:rsidR="00CC6F86" w:rsidRPr="006C738A" w:rsidRDefault="00CC6F86" w:rsidP="00CC6F86">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40288DB1" w14:textId="77777777" w:rsidR="00CC6F86" w:rsidRPr="006C738A" w:rsidRDefault="00CC6F86" w:rsidP="00CC6F86">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ED0A6B3"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55981457"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46513C6D" w14:textId="77777777" w:rsidR="00CC6F86" w:rsidRPr="006C738A" w:rsidRDefault="00CC6F86" w:rsidP="00CC6F86">
            <w:pPr>
              <w:keepNext/>
              <w:keepLines/>
              <w:spacing w:after="0"/>
              <w:jc w:val="center"/>
              <w:rPr>
                <w:rFonts w:ascii="Arial" w:hAnsi="Arial"/>
                <w:sz w:val="18"/>
                <w:lang w:val="en-US" w:eastAsia="zh-CN"/>
              </w:rPr>
            </w:pPr>
          </w:p>
        </w:tc>
      </w:tr>
      <w:tr w:rsidR="00CC6F86" w:rsidRPr="006C738A" w14:paraId="5C92BB7A"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3ABD80C5"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K</w:t>
            </w:r>
          </w:p>
        </w:tc>
        <w:tc>
          <w:tcPr>
            <w:tcW w:w="2459" w:type="dxa"/>
            <w:tcBorders>
              <w:top w:val="nil"/>
              <w:left w:val="single" w:sz="4" w:space="0" w:color="auto"/>
              <w:bottom w:val="nil"/>
              <w:right w:val="single" w:sz="4" w:space="0" w:color="auto"/>
            </w:tcBorders>
            <w:vAlign w:val="center"/>
          </w:tcPr>
          <w:p w14:paraId="1301C99B"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469FF016"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00CA5F5A"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6EB8ADA0"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3DE9BA3A"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A9A260D"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16B2988B" w14:textId="77777777" w:rsidR="00CC6F86" w:rsidRPr="006C738A" w:rsidRDefault="00CC6F86" w:rsidP="00CC6F86">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CC6F86" w:rsidRPr="006C738A" w14:paraId="41A4EE2A"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042F0CE4" w14:textId="77777777" w:rsidR="00CC6F86" w:rsidRPr="006C738A" w:rsidRDefault="00CC6F86" w:rsidP="00CC6F86">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1C0E4AF1" w14:textId="77777777" w:rsidR="00CC6F86" w:rsidRPr="006C738A" w:rsidRDefault="00CC6F86" w:rsidP="00CC6F86">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B5DB74C"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054DBDD9"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1278DC37" w14:textId="77777777" w:rsidR="00CC6F86" w:rsidRPr="006C738A" w:rsidRDefault="00CC6F86" w:rsidP="00CC6F86">
            <w:pPr>
              <w:keepNext/>
              <w:keepLines/>
              <w:spacing w:after="0"/>
              <w:jc w:val="center"/>
              <w:rPr>
                <w:rFonts w:ascii="Arial" w:hAnsi="Arial"/>
                <w:sz w:val="18"/>
                <w:lang w:val="en-US" w:eastAsia="zh-CN"/>
              </w:rPr>
            </w:pPr>
          </w:p>
        </w:tc>
      </w:tr>
      <w:tr w:rsidR="00CC6F86" w:rsidRPr="006C738A" w14:paraId="06134903"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6F51A655"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L</w:t>
            </w:r>
          </w:p>
        </w:tc>
        <w:tc>
          <w:tcPr>
            <w:tcW w:w="2459" w:type="dxa"/>
            <w:tcBorders>
              <w:top w:val="nil"/>
              <w:left w:val="single" w:sz="4" w:space="0" w:color="auto"/>
              <w:bottom w:val="nil"/>
              <w:right w:val="single" w:sz="4" w:space="0" w:color="auto"/>
            </w:tcBorders>
            <w:vAlign w:val="center"/>
          </w:tcPr>
          <w:p w14:paraId="2A670C5B"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4E51D41A"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442C981"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1392E76"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09B81B1E"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6F514DB"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332DFB6D"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rPr>
              <w:t>0</w:t>
            </w:r>
          </w:p>
        </w:tc>
      </w:tr>
      <w:tr w:rsidR="00CC6F86" w:rsidRPr="006C738A" w14:paraId="4F7674F4"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2CE4A559" w14:textId="77777777" w:rsidR="00CC6F86" w:rsidRPr="006C738A" w:rsidRDefault="00CC6F86" w:rsidP="00CC6F86">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5AA81615" w14:textId="77777777" w:rsidR="00CC6F86" w:rsidRPr="006C738A" w:rsidRDefault="00CC6F86" w:rsidP="00CC6F86">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D63F9CB"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7F72DC99"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7485E386" w14:textId="77777777" w:rsidR="00CC6F86" w:rsidRPr="006C738A" w:rsidRDefault="00CC6F86" w:rsidP="00CC6F86">
            <w:pPr>
              <w:keepNext/>
              <w:keepLines/>
              <w:spacing w:after="0"/>
              <w:jc w:val="center"/>
              <w:rPr>
                <w:rFonts w:ascii="Arial" w:hAnsi="Arial"/>
                <w:sz w:val="18"/>
                <w:lang w:eastAsia="zh-CN"/>
              </w:rPr>
            </w:pPr>
          </w:p>
        </w:tc>
      </w:tr>
      <w:tr w:rsidR="00CC6F86" w:rsidRPr="006C738A" w14:paraId="57E74E59"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0E71966D"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lastRenderedPageBreak/>
              <w:t>CA_n48(A-B)-n260</w:t>
            </w:r>
            <w:r w:rsidRPr="006C738A">
              <w:rPr>
                <w:rFonts w:ascii="Arial" w:hAnsi="Arial" w:cs="Arial"/>
                <w:sz w:val="18"/>
                <w:szCs w:val="18"/>
              </w:rPr>
              <w:t>M</w:t>
            </w:r>
          </w:p>
        </w:tc>
        <w:tc>
          <w:tcPr>
            <w:tcW w:w="2459" w:type="dxa"/>
            <w:tcBorders>
              <w:top w:val="nil"/>
              <w:left w:val="single" w:sz="4" w:space="0" w:color="auto"/>
              <w:bottom w:val="nil"/>
              <w:right w:val="single" w:sz="4" w:space="0" w:color="auto"/>
            </w:tcBorders>
            <w:vAlign w:val="center"/>
          </w:tcPr>
          <w:p w14:paraId="36A488A6"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11B12DB"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66AF517E"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6ED64B3A"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2E10E4F6"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92C72A1"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19366C59"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rPr>
              <w:t>0</w:t>
            </w:r>
          </w:p>
        </w:tc>
      </w:tr>
      <w:tr w:rsidR="00CC6F86" w:rsidRPr="006C738A" w14:paraId="31EC7B04"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5FB59920" w14:textId="77777777" w:rsidR="00CC6F86" w:rsidRPr="006C738A" w:rsidRDefault="00CC6F86" w:rsidP="00CC6F86">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54C056F0" w14:textId="77777777" w:rsidR="00CC6F86" w:rsidRPr="006C738A" w:rsidRDefault="00CC6F86" w:rsidP="00CC6F86">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1D407C1"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8" w:type="dxa"/>
            <w:tcBorders>
              <w:top w:val="single" w:sz="4" w:space="0" w:color="auto"/>
              <w:left w:val="single" w:sz="4" w:space="0" w:color="auto"/>
              <w:bottom w:val="single" w:sz="4" w:space="0" w:color="auto"/>
              <w:right w:val="single" w:sz="4" w:space="0" w:color="auto"/>
            </w:tcBorders>
            <w:vAlign w:val="center"/>
          </w:tcPr>
          <w:p w14:paraId="6E3A7DC2"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54F7650D" w14:textId="77777777" w:rsidR="00CC6F86" w:rsidRPr="006C738A" w:rsidRDefault="00CC6F86" w:rsidP="00CC6F86">
            <w:pPr>
              <w:keepNext/>
              <w:keepLines/>
              <w:spacing w:after="0"/>
              <w:jc w:val="center"/>
              <w:rPr>
                <w:rFonts w:ascii="Arial" w:hAnsi="Arial"/>
                <w:sz w:val="18"/>
                <w:lang w:eastAsia="zh-CN"/>
              </w:rPr>
            </w:pPr>
          </w:p>
        </w:tc>
      </w:tr>
      <w:tr w:rsidR="00CC6F86" w:rsidRPr="006C738A" w14:paraId="318B99D7" w14:textId="77777777" w:rsidTr="00CC6F86">
        <w:trPr>
          <w:trHeight w:val="187"/>
          <w:jc w:val="center"/>
        </w:trPr>
        <w:tc>
          <w:tcPr>
            <w:tcW w:w="2534" w:type="dxa"/>
            <w:tcBorders>
              <w:top w:val="single" w:sz="4" w:space="0" w:color="auto"/>
              <w:left w:val="single" w:sz="4" w:space="0" w:color="auto"/>
              <w:bottom w:val="nil"/>
              <w:right w:val="single" w:sz="4" w:space="0" w:color="auto"/>
            </w:tcBorders>
          </w:tcPr>
          <w:p w14:paraId="58381361"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2459" w:type="dxa"/>
            <w:tcBorders>
              <w:top w:val="single" w:sz="4" w:space="0" w:color="auto"/>
              <w:left w:val="single" w:sz="4" w:space="0" w:color="auto"/>
              <w:bottom w:val="nil"/>
              <w:right w:val="single" w:sz="4" w:space="0" w:color="auto"/>
            </w:tcBorders>
          </w:tcPr>
          <w:p w14:paraId="7A4C62A7"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5F718884"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18F26DE"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BD2D03E"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rPr>
              <w:t>0</w:t>
            </w:r>
          </w:p>
        </w:tc>
      </w:tr>
      <w:tr w:rsidR="00CC6F86" w:rsidRPr="006C738A" w14:paraId="22A27EA7"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5399933D"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45B26599"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7F081A3"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10AA2901"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AF3B638" w14:textId="77777777" w:rsidR="00CC6F86" w:rsidRPr="006C738A" w:rsidRDefault="00CC6F86" w:rsidP="00CC6F86">
            <w:pPr>
              <w:keepNext/>
              <w:keepLines/>
              <w:spacing w:after="0"/>
              <w:jc w:val="center"/>
              <w:rPr>
                <w:rFonts w:ascii="Arial" w:hAnsi="Arial"/>
                <w:sz w:val="18"/>
                <w:lang w:eastAsia="zh-CN"/>
              </w:rPr>
            </w:pPr>
          </w:p>
        </w:tc>
      </w:tr>
      <w:tr w:rsidR="00CC6F86" w:rsidRPr="006C738A" w14:paraId="4573B70B" w14:textId="77777777" w:rsidTr="00CC6F86">
        <w:trPr>
          <w:trHeight w:val="187"/>
          <w:jc w:val="center"/>
        </w:trPr>
        <w:tc>
          <w:tcPr>
            <w:tcW w:w="2534" w:type="dxa"/>
            <w:tcBorders>
              <w:top w:val="single" w:sz="4" w:space="0" w:color="auto"/>
              <w:left w:val="single" w:sz="4" w:space="0" w:color="auto"/>
              <w:bottom w:val="nil"/>
              <w:right w:val="single" w:sz="4" w:space="0" w:color="auto"/>
            </w:tcBorders>
          </w:tcPr>
          <w:p w14:paraId="4EE18D55"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CA_n48A-n261G</w:t>
            </w:r>
          </w:p>
        </w:tc>
        <w:tc>
          <w:tcPr>
            <w:tcW w:w="2459" w:type="dxa"/>
            <w:tcBorders>
              <w:top w:val="single" w:sz="4" w:space="0" w:color="auto"/>
              <w:left w:val="single" w:sz="4" w:space="0" w:color="auto"/>
              <w:bottom w:val="nil"/>
              <w:right w:val="single" w:sz="4" w:space="0" w:color="auto"/>
            </w:tcBorders>
          </w:tcPr>
          <w:p w14:paraId="3DF7C65A"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p w14:paraId="658147AE"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tcPr>
          <w:p w14:paraId="2BA7C803"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EB0E0D9"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2AEC2CB"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rPr>
              <w:t>0</w:t>
            </w:r>
          </w:p>
        </w:tc>
      </w:tr>
      <w:tr w:rsidR="00CC6F86" w:rsidRPr="006C738A" w14:paraId="7FEC08B7"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0341FDE9"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15B6901D" w14:textId="77777777" w:rsidR="00CC6F86" w:rsidRPr="006C738A" w:rsidRDefault="00CC6F86" w:rsidP="00CC6F86">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7C3726B"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0094119"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3E1327D6" w14:textId="77777777" w:rsidR="00CC6F86" w:rsidRPr="006C738A" w:rsidRDefault="00CC6F86" w:rsidP="00CC6F86">
            <w:pPr>
              <w:keepNext/>
              <w:keepLines/>
              <w:spacing w:after="0"/>
              <w:jc w:val="center"/>
              <w:rPr>
                <w:rFonts w:ascii="Arial" w:hAnsi="Arial"/>
                <w:sz w:val="18"/>
                <w:lang w:eastAsia="zh-CN"/>
              </w:rPr>
            </w:pPr>
          </w:p>
        </w:tc>
      </w:tr>
      <w:tr w:rsidR="00CC6F86" w:rsidRPr="006C738A" w14:paraId="5C9EAFE4" w14:textId="77777777" w:rsidTr="00CC6F86">
        <w:trPr>
          <w:trHeight w:val="187"/>
          <w:jc w:val="center"/>
        </w:trPr>
        <w:tc>
          <w:tcPr>
            <w:tcW w:w="2534" w:type="dxa"/>
            <w:tcBorders>
              <w:top w:val="single" w:sz="4" w:space="0" w:color="auto"/>
              <w:left w:val="single" w:sz="4" w:space="0" w:color="auto"/>
              <w:bottom w:val="nil"/>
              <w:right w:val="single" w:sz="4" w:space="0" w:color="auto"/>
            </w:tcBorders>
          </w:tcPr>
          <w:p w14:paraId="1D175BBA"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CA_n48A-n261H</w:t>
            </w:r>
          </w:p>
        </w:tc>
        <w:tc>
          <w:tcPr>
            <w:tcW w:w="2459" w:type="dxa"/>
            <w:tcBorders>
              <w:top w:val="single" w:sz="4" w:space="0" w:color="auto"/>
              <w:left w:val="single" w:sz="4" w:space="0" w:color="auto"/>
              <w:bottom w:val="nil"/>
              <w:right w:val="single" w:sz="4" w:space="0" w:color="auto"/>
            </w:tcBorders>
          </w:tcPr>
          <w:p w14:paraId="2426C32B"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7E19FEDE"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465377F8"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w:t>
            </w:r>
            <w:r w:rsidRPr="006C738A">
              <w:rPr>
                <w:rFonts w:ascii="Arial" w:hAnsi="Arial" w:cs="Arial"/>
                <w:sz w:val="18"/>
                <w:szCs w:val="18"/>
                <w:lang w:val="en-US" w:eastAsia="zh-CN"/>
              </w:rPr>
              <w:t>H</w:t>
            </w:r>
          </w:p>
        </w:tc>
        <w:tc>
          <w:tcPr>
            <w:tcW w:w="1212" w:type="dxa"/>
            <w:tcBorders>
              <w:top w:val="single" w:sz="4" w:space="0" w:color="auto"/>
              <w:left w:val="single" w:sz="4" w:space="0" w:color="auto"/>
              <w:bottom w:val="single" w:sz="4" w:space="0" w:color="auto"/>
              <w:right w:val="single" w:sz="4" w:space="0" w:color="auto"/>
            </w:tcBorders>
          </w:tcPr>
          <w:p w14:paraId="0B2E3F89"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8482777"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31EB8A7"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rPr>
              <w:t>0</w:t>
            </w:r>
          </w:p>
        </w:tc>
      </w:tr>
      <w:tr w:rsidR="00CC6F86" w:rsidRPr="006C738A" w14:paraId="56745B2D"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4ECE93C5"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6607D384" w14:textId="77777777" w:rsidR="00CC6F86" w:rsidRPr="006C738A" w:rsidRDefault="00CC6F86" w:rsidP="00CC6F86">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54A5ED2"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1247F66"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10382F1E" w14:textId="77777777" w:rsidR="00CC6F86" w:rsidRPr="006C738A" w:rsidRDefault="00CC6F86" w:rsidP="00CC6F86">
            <w:pPr>
              <w:keepNext/>
              <w:keepLines/>
              <w:spacing w:after="0"/>
              <w:jc w:val="center"/>
              <w:rPr>
                <w:rFonts w:ascii="Arial" w:hAnsi="Arial"/>
                <w:sz w:val="18"/>
                <w:lang w:eastAsia="zh-CN"/>
              </w:rPr>
            </w:pPr>
          </w:p>
        </w:tc>
      </w:tr>
      <w:tr w:rsidR="00CC6F86" w:rsidRPr="006C738A" w14:paraId="140EA2E6" w14:textId="77777777" w:rsidTr="00CC6F86">
        <w:trPr>
          <w:trHeight w:val="187"/>
          <w:jc w:val="center"/>
        </w:trPr>
        <w:tc>
          <w:tcPr>
            <w:tcW w:w="2534" w:type="dxa"/>
            <w:tcBorders>
              <w:top w:val="single" w:sz="4" w:space="0" w:color="auto"/>
              <w:left w:val="single" w:sz="4" w:space="0" w:color="auto"/>
              <w:bottom w:val="nil"/>
              <w:right w:val="single" w:sz="4" w:space="0" w:color="auto"/>
            </w:tcBorders>
          </w:tcPr>
          <w:p w14:paraId="48DABFEA"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CA_n48A-n261I</w:t>
            </w:r>
          </w:p>
        </w:tc>
        <w:tc>
          <w:tcPr>
            <w:tcW w:w="2459" w:type="dxa"/>
            <w:tcBorders>
              <w:top w:val="single" w:sz="4" w:space="0" w:color="auto"/>
              <w:left w:val="single" w:sz="4" w:space="0" w:color="auto"/>
              <w:bottom w:val="nil"/>
              <w:right w:val="single" w:sz="4" w:space="0" w:color="auto"/>
            </w:tcBorders>
          </w:tcPr>
          <w:p w14:paraId="0B01436F"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4A84C17B"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61FF6273"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eastAsia="ja-JP"/>
              </w:rPr>
              <w:t>CA_n48A-n261</w:t>
            </w:r>
            <w:r w:rsidRPr="006C738A">
              <w:rPr>
                <w:rFonts w:ascii="Arial" w:hAnsi="Arial" w:cs="Arial"/>
                <w:sz w:val="18"/>
                <w:szCs w:val="18"/>
                <w:lang w:val="en-US" w:eastAsia="zh-CN"/>
              </w:rPr>
              <w:t>H</w:t>
            </w:r>
          </w:p>
          <w:p w14:paraId="1D70BCA8"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w:t>
            </w:r>
            <w:r w:rsidRPr="006C738A">
              <w:rPr>
                <w:rFonts w:ascii="Arial" w:hAnsi="Arial" w:cs="Arial"/>
                <w:sz w:val="18"/>
                <w:szCs w:val="18"/>
                <w:lang w:val="en-US" w:eastAsia="zh-CN"/>
              </w:rPr>
              <w:t>I</w:t>
            </w:r>
          </w:p>
        </w:tc>
        <w:tc>
          <w:tcPr>
            <w:tcW w:w="1212" w:type="dxa"/>
            <w:tcBorders>
              <w:top w:val="single" w:sz="4" w:space="0" w:color="auto"/>
              <w:left w:val="single" w:sz="4" w:space="0" w:color="auto"/>
              <w:bottom w:val="single" w:sz="4" w:space="0" w:color="auto"/>
              <w:right w:val="single" w:sz="4" w:space="0" w:color="auto"/>
            </w:tcBorders>
          </w:tcPr>
          <w:p w14:paraId="09023B92"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5B40EE8"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7AC9CF7"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rPr>
              <w:t>0</w:t>
            </w:r>
          </w:p>
        </w:tc>
      </w:tr>
      <w:tr w:rsidR="00CC6F86" w:rsidRPr="006C738A" w14:paraId="4344CBB6"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108C0C01" w14:textId="77777777" w:rsidR="00CC6F86" w:rsidRPr="006C738A" w:rsidRDefault="00CC6F86" w:rsidP="00CC6F86">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67B5298C" w14:textId="77777777" w:rsidR="00CC6F86" w:rsidRPr="006C738A" w:rsidRDefault="00CC6F86" w:rsidP="00CC6F86">
            <w:pPr>
              <w:keepNext/>
              <w:keepLines/>
              <w:spacing w:after="0"/>
              <w:jc w:val="center"/>
              <w:rPr>
                <w:rFonts w:ascii="Arial" w:eastAsia="MS Mincho"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C07DFFD"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528B79D"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4618DF8C" w14:textId="77777777" w:rsidR="00CC6F86" w:rsidRPr="006C738A" w:rsidRDefault="00CC6F86" w:rsidP="00CC6F86">
            <w:pPr>
              <w:keepNext/>
              <w:keepLines/>
              <w:spacing w:after="0"/>
              <w:jc w:val="center"/>
              <w:rPr>
                <w:rFonts w:ascii="Arial" w:hAnsi="Arial"/>
                <w:sz w:val="18"/>
                <w:lang w:eastAsia="zh-CN"/>
              </w:rPr>
            </w:pPr>
          </w:p>
        </w:tc>
      </w:tr>
      <w:tr w:rsidR="00CC6F86" w:rsidRPr="006C738A" w14:paraId="6519CF18" w14:textId="77777777" w:rsidTr="00CC6F86">
        <w:trPr>
          <w:trHeight w:val="187"/>
          <w:jc w:val="center"/>
        </w:trPr>
        <w:tc>
          <w:tcPr>
            <w:tcW w:w="2534" w:type="dxa"/>
            <w:tcBorders>
              <w:top w:val="single" w:sz="4" w:space="0" w:color="auto"/>
              <w:left w:val="single" w:sz="4" w:space="0" w:color="auto"/>
              <w:bottom w:val="nil"/>
              <w:right w:val="single" w:sz="4" w:space="0" w:color="auto"/>
            </w:tcBorders>
          </w:tcPr>
          <w:p w14:paraId="4147D464"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CA_n48A-n261J</w:t>
            </w:r>
          </w:p>
        </w:tc>
        <w:tc>
          <w:tcPr>
            <w:tcW w:w="2459" w:type="dxa"/>
            <w:tcBorders>
              <w:top w:val="single" w:sz="4" w:space="0" w:color="auto"/>
              <w:left w:val="single" w:sz="4" w:space="0" w:color="auto"/>
              <w:bottom w:val="nil"/>
              <w:right w:val="single" w:sz="4" w:space="0" w:color="auto"/>
            </w:tcBorders>
          </w:tcPr>
          <w:p w14:paraId="7BABE0E8"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0BE029A8"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31AAD1CC"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013F48B1"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73D47003"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7DA0865"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280DFE3"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rPr>
              <w:t>0</w:t>
            </w:r>
          </w:p>
        </w:tc>
      </w:tr>
      <w:tr w:rsidR="00CC6F86" w:rsidRPr="006C738A" w14:paraId="733D0354"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2A2ABE70"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44D885AF" w14:textId="77777777" w:rsidR="00CC6F86" w:rsidRPr="006C738A" w:rsidRDefault="00CC6F86" w:rsidP="00CC6F86">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18D70DA"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A2F32B6"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2FB94FF4" w14:textId="77777777" w:rsidR="00CC6F86" w:rsidRPr="006C738A" w:rsidRDefault="00CC6F86" w:rsidP="00CC6F86">
            <w:pPr>
              <w:keepNext/>
              <w:keepLines/>
              <w:spacing w:after="0"/>
              <w:jc w:val="center"/>
              <w:rPr>
                <w:rFonts w:ascii="Arial" w:hAnsi="Arial"/>
                <w:sz w:val="18"/>
                <w:lang w:eastAsia="zh-CN"/>
              </w:rPr>
            </w:pPr>
          </w:p>
        </w:tc>
      </w:tr>
      <w:tr w:rsidR="00CC6F86" w:rsidRPr="006C738A" w14:paraId="6BDC2509" w14:textId="77777777" w:rsidTr="00CC6F86">
        <w:trPr>
          <w:trHeight w:val="187"/>
          <w:jc w:val="center"/>
        </w:trPr>
        <w:tc>
          <w:tcPr>
            <w:tcW w:w="2534" w:type="dxa"/>
            <w:tcBorders>
              <w:top w:val="single" w:sz="4" w:space="0" w:color="auto"/>
              <w:left w:val="single" w:sz="4" w:space="0" w:color="auto"/>
              <w:bottom w:val="nil"/>
              <w:right w:val="single" w:sz="4" w:space="0" w:color="auto"/>
            </w:tcBorders>
          </w:tcPr>
          <w:p w14:paraId="06B5967E"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CA_n48A-n261K</w:t>
            </w:r>
          </w:p>
        </w:tc>
        <w:tc>
          <w:tcPr>
            <w:tcW w:w="2459" w:type="dxa"/>
            <w:tcBorders>
              <w:top w:val="single" w:sz="4" w:space="0" w:color="auto"/>
              <w:left w:val="single" w:sz="4" w:space="0" w:color="auto"/>
              <w:bottom w:val="nil"/>
              <w:right w:val="single" w:sz="4" w:space="0" w:color="auto"/>
            </w:tcBorders>
          </w:tcPr>
          <w:p w14:paraId="7F5B25AE"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66C1701B"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25F6AB3B"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0313ADBC"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24FCBAB9"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E94123F"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18CA67E"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rPr>
              <w:t>0</w:t>
            </w:r>
          </w:p>
        </w:tc>
      </w:tr>
      <w:tr w:rsidR="00CC6F86" w:rsidRPr="006C738A" w14:paraId="11A79164"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7785AE5F"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5E7F6620" w14:textId="77777777" w:rsidR="00CC6F86" w:rsidRPr="006C738A" w:rsidRDefault="00CC6F86" w:rsidP="00CC6F86">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87DBDF4"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AED1BCB"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25503901" w14:textId="77777777" w:rsidR="00CC6F86" w:rsidRPr="006C738A" w:rsidRDefault="00CC6F86" w:rsidP="00CC6F86">
            <w:pPr>
              <w:keepNext/>
              <w:keepLines/>
              <w:spacing w:after="0"/>
              <w:jc w:val="center"/>
              <w:rPr>
                <w:rFonts w:ascii="Arial" w:hAnsi="Arial"/>
                <w:sz w:val="18"/>
                <w:lang w:eastAsia="zh-CN"/>
              </w:rPr>
            </w:pPr>
          </w:p>
        </w:tc>
      </w:tr>
      <w:tr w:rsidR="00CC6F86" w:rsidRPr="006C738A" w14:paraId="3072A390" w14:textId="77777777" w:rsidTr="00CC6F86">
        <w:trPr>
          <w:trHeight w:val="187"/>
          <w:jc w:val="center"/>
        </w:trPr>
        <w:tc>
          <w:tcPr>
            <w:tcW w:w="2534" w:type="dxa"/>
            <w:tcBorders>
              <w:top w:val="single" w:sz="4" w:space="0" w:color="auto"/>
              <w:left w:val="single" w:sz="4" w:space="0" w:color="auto"/>
              <w:bottom w:val="nil"/>
              <w:right w:val="single" w:sz="4" w:space="0" w:color="auto"/>
            </w:tcBorders>
          </w:tcPr>
          <w:p w14:paraId="64815B61"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CA_n48A-n261L</w:t>
            </w:r>
          </w:p>
        </w:tc>
        <w:tc>
          <w:tcPr>
            <w:tcW w:w="2459" w:type="dxa"/>
            <w:tcBorders>
              <w:top w:val="single" w:sz="4" w:space="0" w:color="auto"/>
              <w:left w:val="single" w:sz="4" w:space="0" w:color="auto"/>
              <w:bottom w:val="nil"/>
              <w:right w:val="single" w:sz="4" w:space="0" w:color="auto"/>
            </w:tcBorders>
          </w:tcPr>
          <w:p w14:paraId="519B7EF7"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5562A4B1"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445507C5"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0D17F8DF"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6BB3307E"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458356D"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70686EA"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C6F86" w:rsidRPr="006C738A" w14:paraId="18889B87"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38F99C03"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5AE2EA9E" w14:textId="77777777" w:rsidR="00CC6F86" w:rsidRPr="006C738A" w:rsidRDefault="00CC6F86" w:rsidP="00CC6F86">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E4F8CD5"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CDAB49F"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4D503185"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p>
        </w:tc>
      </w:tr>
      <w:tr w:rsidR="00CC6F86" w:rsidRPr="006C738A" w14:paraId="349EA18D" w14:textId="77777777" w:rsidTr="00CC6F86">
        <w:trPr>
          <w:trHeight w:val="187"/>
          <w:jc w:val="center"/>
        </w:trPr>
        <w:tc>
          <w:tcPr>
            <w:tcW w:w="2534" w:type="dxa"/>
            <w:tcBorders>
              <w:top w:val="single" w:sz="4" w:space="0" w:color="auto"/>
              <w:left w:val="single" w:sz="4" w:space="0" w:color="auto"/>
              <w:bottom w:val="nil"/>
              <w:right w:val="single" w:sz="4" w:space="0" w:color="auto"/>
            </w:tcBorders>
          </w:tcPr>
          <w:p w14:paraId="4BC34636"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CA_n48A-n261M</w:t>
            </w:r>
          </w:p>
        </w:tc>
        <w:tc>
          <w:tcPr>
            <w:tcW w:w="2459" w:type="dxa"/>
            <w:tcBorders>
              <w:top w:val="single" w:sz="4" w:space="0" w:color="auto"/>
              <w:left w:val="single" w:sz="4" w:space="0" w:color="auto"/>
              <w:bottom w:val="nil"/>
              <w:right w:val="single" w:sz="4" w:space="0" w:color="auto"/>
            </w:tcBorders>
          </w:tcPr>
          <w:p w14:paraId="1D6959FD"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6DAE069D"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4840AEB8"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747BA215"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4605E648"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B602C4C"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3905F23"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C6F86" w:rsidRPr="006C738A" w14:paraId="1CF5A579"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44A85DE9"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0A279C9F" w14:textId="77777777" w:rsidR="00CC6F86" w:rsidRPr="006C738A" w:rsidRDefault="00CC6F86" w:rsidP="00CC6F86">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CB04599"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16ABD27"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76E727FA"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p>
        </w:tc>
      </w:tr>
      <w:tr w:rsidR="00CC6F86" w:rsidRPr="006C738A" w14:paraId="7C37C46E" w14:textId="77777777" w:rsidTr="00CC6F86">
        <w:trPr>
          <w:trHeight w:val="187"/>
          <w:jc w:val="center"/>
        </w:trPr>
        <w:tc>
          <w:tcPr>
            <w:tcW w:w="2534" w:type="dxa"/>
            <w:tcBorders>
              <w:top w:val="single" w:sz="4" w:space="0" w:color="auto"/>
              <w:left w:val="single" w:sz="4" w:space="0" w:color="auto"/>
              <w:bottom w:val="nil"/>
              <w:right w:val="single" w:sz="4" w:space="0" w:color="auto"/>
            </w:tcBorders>
          </w:tcPr>
          <w:p w14:paraId="16D9D785"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CA_n48A-n261(2A)</w:t>
            </w:r>
          </w:p>
        </w:tc>
        <w:tc>
          <w:tcPr>
            <w:tcW w:w="2459" w:type="dxa"/>
            <w:tcBorders>
              <w:top w:val="single" w:sz="4" w:space="0" w:color="auto"/>
              <w:left w:val="single" w:sz="4" w:space="0" w:color="auto"/>
              <w:bottom w:val="nil"/>
              <w:right w:val="single" w:sz="4" w:space="0" w:color="auto"/>
            </w:tcBorders>
          </w:tcPr>
          <w:p w14:paraId="3E2DC483"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7CD89C18"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CE94200"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B95C873"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C6F86" w:rsidRPr="006C738A" w14:paraId="07DD0E8A"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0277BC4E"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467FB80E"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CC4C203"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1353BE2A"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0EB31944"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p>
        </w:tc>
      </w:tr>
      <w:tr w:rsidR="00CC6F86" w:rsidRPr="006C738A" w14:paraId="1DDCA9C3" w14:textId="77777777" w:rsidTr="00CC6F86">
        <w:trPr>
          <w:trHeight w:val="187"/>
          <w:jc w:val="center"/>
        </w:trPr>
        <w:tc>
          <w:tcPr>
            <w:tcW w:w="2534" w:type="dxa"/>
            <w:tcBorders>
              <w:top w:val="single" w:sz="4" w:space="0" w:color="auto"/>
              <w:left w:val="single" w:sz="4" w:space="0" w:color="auto"/>
              <w:bottom w:val="nil"/>
              <w:right w:val="single" w:sz="4" w:space="0" w:color="auto"/>
            </w:tcBorders>
          </w:tcPr>
          <w:p w14:paraId="46836686"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CA_n48A-n261(2G)</w:t>
            </w:r>
          </w:p>
        </w:tc>
        <w:tc>
          <w:tcPr>
            <w:tcW w:w="2459" w:type="dxa"/>
            <w:tcBorders>
              <w:top w:val="single" w:sz="4" w:space="0" w:color="auto"/>
              <w:left w:val="single" w:sz="4" w:space="0" w:color="auto"/>
              <w:bottom w:val="nil"/>
              <w:right w:val="single" w:sz="4" w:space="0" w:color="auto"/>
            </w:tcBorders>
          </w:tcPr>
          <w:p w14:paraId="3A010AD5"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55095349"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1CD036A"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108E8EE"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C6F86" w:rsidRPr="006C738A" w14:paraId="580A444D"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35695344"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24AC1EBD"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A23F3A0"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0463F74"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31FD2892"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p>
        </w:tc>
      </w:tr>
      <w:tr w:rsidR="00CC6F86" w:rsidRPr="006C738A" w14:paraId="489F62E5" w14:textId="77777777" w:rsidTr="00CC6F86">
        <w:trPr>
          <w:trHeight w:val="187"/>
          <w:jc w:val="center"/>
        </w:trPr>
        <w:tc>
          <w:tcPr>
            <w:tcW w:w="2534" w:type="dxa"/>
            <w:tcBorders>
              <w:top w:val="single" w:sz="4" w:space="0" w:color="auto"/>
              <w:left w:val="single" w:sz="4" w:space="0" w:color="auto"/>
              <w:bottom w:val="nil"/>
              <w:right w:val="single" w:sz="4" w:space="0" w:color="auto"/>
            </w:tcBorders>
          </w:tcPr>
          <w:p w14:paraId="1CEB20F5"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CA_n48A-n261(2I)</w:t>
            </w:r>
          </w:p>
        </w:tc>
        <w:tc>
          <w:tcPr>
            <w:tcW w:w="2459" w:type="dxa"/>
            <w:tcBorders>
              <w:top w:val="single" w:sz="4" w:space="0" w:color="auto"/>
              <w:left w:val="single" w:sz="4" w:space="0" w:color="auto"/>
              <w:bottom w:val="nil"/>
              <w:right w:val="single" w:sz="4" w:space="0" w:color="auto"/>
            </w:tcBorders>
          </w:tcPr>
          <w:p w14:paraId="035C0876"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7CBD45D8"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42D6B67"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D7E12AD"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C6F86" w:rsidRPr="006C738A" w14:paraId="35134EF8"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25A1C22F"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49A35A7E"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AD37050"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C886D0D"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58CC6A35"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p>
        </w:tc>
      </w:tr>
      <w:tr w:rsidR="00CC6F86" w:rsidRPr="006C738A" w14:paraId="2EA4F177" w14:textId="77777777" w:rsidTr="00CC6F86">
        <w:trPr>
          <w:trHeight w:val="187"/>
          <w:jc w:val="center"/>
        </w:trPr>
        <w:tc>
          <w:tcPr>
            <w:tcW w:w="2534" w:type="dxa"/>
            <w:tcBorders>
              <w:top w:val="single" w:sz="4" w:space="0" w:color="auto"/>
              <w:left w:val="single" w:sz="4" w:space="0" w:color="auto"/>
              <w:bottom w:val="nil"/>
              <w:right w:val="single" w:sz="4" w:space="0" w:color="auto"/>
            </w:tcBorders>
          </w:tcPr>
          <w:p w14:paraId="40C94028"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lastRenderedPageBreak/>
              <w:t>CA_n48A-n261(2H)</w:t>
            </w:r>
          </w:p>
        </w:tc>
        <w:tc>
          <w:tcPr>
            <w:tcW w:w="2459" w:type="dxa"/>
            <w:tcBorders>
              <w:top w:val="single" w:sz="4" w:space="0" w:color="auto"/>
              <w:left w:val="single" w:sz="4" w:space="0" w:color="auto"/>
              <w:bottom w:val="nil"/>
              <w:right w:val="single" w:sz="4" w:space="0" w:color="auto"/>
            </w:tcBorders>
          </w:tcPr>
          <w:p w14:paraId="03AF23FD" w14:textId="77777777" w:rsidR="00CC6F86" w:rsidRDefault="00CC6F86" w:rsidP="00CC6F86">
            <w:pPr>
              <w:pStyle w:val="TAC"/>
              <w:rPr>
                <w:lang w:eastAsia="ja-JP"/>
              </w:rPr>
            </w:pPr>
            <w:r>
              <w:rPr>
                <w:lang w:eastAsia="ja-JP"/>
              </w:rPr>
              <w:t>CA_n48A-n261A</w:t>
            </w:r>
          </w:p>
          <w:p w14:paraId="71045223" w14:textId="77777777" w:rsidR="00CC6F86" w:rsidRDefault="00CC6F86" w:rsidP="00CC6F86">
            <w:pPr>
              <w:pStyle w:val="TAC"/>
              <w:rPr>
                <w:lang w:eastAsia="ja-JP"/>
              </w:rPr>
            </w:pPr>
            <w:r>
              <w:rPr>
                <w:lang w:eastAsia="ja-JP"/>
              </w:rPr>
              <w:t>CA_n48A-n261G</w:t>
            </w:r>
          </w:p>
          <w:p w14:paraId="4DCFEF84" w14:textId="77777777" w:rsidR="00CC6F86" w:rsidRPr="006C738A" w:rsidRDefault="00CC6F86" w:rsidP="00CC6F86">
            <w:pPr>
              <w:pStyle w:val="TAC"/>
              <w:rPr>
                <w:rFonts w:cs="Arial"/>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3D247CE3"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BD7D374"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1D7CB73"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C6F86" w:rsidRPr="006C738A" w14:paraId="1EF72725"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08D03149"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35FF62D6"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17F70C1"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1155AC1"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1B477243"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p>
        </w:tc>
      </w:tr>
      <w:tr w:rsidR="00CC6F86" w:rsidRPr="006C738A" w14:paraId="6A29FA43" w14:textId="77777777" w:rsidTr="00CC6F86">
        <w:trPr>
          <w:trHeight w:val="187"/>
          <w:jc w:val="center"/>
        </w:trPr>
        <w:tc>
          <w:tcPr>
            <w:tcW w:w="2534" w:type="dxa"/>
            <w:tcBorders>
              <w:top w:val="single" w:sz="4" w:space="0" w:color="auto"/>
              <w:left w:val="single" w:sz="4" w:space="0" w:color="auto"/>
              <w:bottom w:val="nil"/>
              <w:right w:val="single" w:sz="4" w:space="0" w:color="auto"/>
            </w:tcBorders>
          </w:tcPr>
          <w:p w14:paraId="0AA56FC4"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CA_n48A-n261(3A)</w:t>
            </w:r>
          </w:p>
        </w:tc>
        <w:tc>
          <w:tcPr>
            <w:tcW w:w="2459" w:type="dxa"/>
            <w:tcBorders>
              <w:top w:val="single" w:sz="4" w:space="0" w:color="auto"/>
              <w:left w:val="single" w:sz="4" w:space="0" w:color="auto"/>
              <w:bottom w:val="nil"/>
              <w:right w:val="single" w:sz="4" w:space="0" w:color="auto"/>
            </w:tcBorders>
          </w:tcPr>
          <w:p w14:paraId="07BD63F6"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07B078DC"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8195502"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EDEF356"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C6F86" w:rsidRPr="006C738A" w14:paraId="0C892A11"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6772DC3E"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3C7812B0"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571AD72"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517E181"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1032EBB5"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p>
        </w:tc>
      </w:tr>
      <w:tr w:rsidR="00CC6F86" w:rsidRPr="006C738A" w14:paraId="12DA0F2D" w14:textId="77777777" w:rsidTr="00CC6F86">
        <w:trPr>
          <w:trHeight w:val="187"/>
          <w:jc w:val="center"/>
        </w:trPr>
        <w:tc>
          <w:tcPr>
            <w:tcW w:w="2534" w:type="dxa"/>
            <w:tcBorders>
              <w:top w:val="single" w:sz="4" w:space="0" w:color="auto"/>
              <w:left w:val="single" w:sz="4" w:space="0" w:color="auto"/>
              <w:bottom w:val="nil"/>
              <w:right w:val="single" w:sz="4" w:space="0" w:color="auto"/>
            </w:tcBorders>
          </w:tcPr>
          <w:p w14:paraId="051F8135"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CA_n48A-n261(4A)</w:t>
            </w:r>
          </w:p>
        </w:tc>
        <w:tc>
          <w:tcPr>
            <w:tcW w:w="2459" w:type="dxa"/>
            <w:tcBorders>
              <w:top w:val="single" w:sz="4" w:space="0" w:color="auto"/>
              <w:left w:val="single" w:sz="4" w:space="0" w:color="auto"/>
              <w:bottom w:val="nil"/>
              <w:right w:val="single" w:sz="4" w:space="0" w:color="auto"/>
            </w:tcBorders>
          </w:tcPr>
          <w:p w14:paraId="24AC761E"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073C28A8"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9F05AA6"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4D24CD4"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C6F86" w:rsidRPr="006C738A" w14:paraId="1E7A1D96"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5284E0A0"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4EAA4B91"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621D3A9"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AC2005F"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4F94E74C"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p>
        </w:tc>
      </w:tr>
      <w:tr w:rsidR="00CC6F86" w:rsidRPr="006C738A" w14:paraId="579C9527" w14:textId="77777777" w:rsidTr="00CC6F86">
        <w:trPr>
          <w:trHeight w:val="187"/>
          <w:jc w:val="center"/>
        </w:trPr>
        <w:tc>
          <w:tcPr>
            <w:tcW w:w="2534" w:type="dxa"/>
            <w:tcBorders>
              <w:top w:val="single" w:sz="4" w:space="0" w:color="auto"/>
              <w:left w:val="single" w:sz="4" w:space="0" w:color="auto"/>
              <w:bottom w:val="nil"/>
              <w:right w:val="single" w:sz="4" w:space="0" w:color="auto"/>
            </w:tcBorders>
          </w:tcPr>
          <w:p w14:paraId="4DCDC833"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CA_n48A-n261(A-G)</w:t>
            </w:r>
          </w:p>
        </w:tc>
        <w:tc>
          <w:tcPr>
            <w:tcW w:w="2459" w:type="dxa"/>
            <w:tcBorders>
              <w:top w:val="single" w:sz="4" w:space="0" w:color="auto"/>
              <w:left w:val="single" w:sz="4" w:space="0" w:color="auto"/>
              <w:bottom w:val="nil"/>
              <w:right w:val="single" w:sz="4" w:space="0" w:color="auto"/>
            </w:tcBorders>
          </w:tcPr>
          <w:p w14:paraId="6A863C05"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3AB97072"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71B9D14"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965F608"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C6F86" w:rsidRPr="006C738A" w14:paraId="6256BF3A"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2D12E9F0"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49A55DD3"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80D45FC"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042C8AF"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7D19D03D"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p>
        </w:tc>
      </w:tr>
      <w:tr w:rsidR="00CC6F86" w:rsidRPr="006C738A" w14:paraId="20FA3D7E" w14:textId="77777777" w:rsidTr="00CC6F86">
        <w:trPr>
          <w:trHeight w:val="187"/>
          <w:jc w:val="center"/>
        </w:trPr>
        <w:tc>
          <w:tcPr>
            <w:tcW w:w="2534" w:type="dxa"/>
            <w:tcBorders>
              <w:top w:val="single" w:sz="4" w:space="0" w:color="auto"/>
              <w:left w:val="single" w:sz="4" w:space="0" w:color="auto"/>
              <w:bottom w:val="nil"/>
              <w:right w:val="single" w:sz="4" w:space="0" w:color="auto"/>
            </w:tcBorders>
          </w:tcPr>
          <w:p w14:paraId="34F2F2B5" w14:textId="77777777" w:rsidR="00CC6F86" w:rsidRPr="006C738A" w:rsidRDefault="00CC6F86" w:rsidP="00CC6F86">
            <w:pPr>
              <w:pStyle w:val="TAC"/>
              <w:rPr>
                <w:color w:val="000000"/>
              </w:rPr>
            </w:pPr>
            <w:r>
              <w:t>CA_n48A-n261(A-G</w:t>
            </w:r>
            <w:r>
              <w:rPr>
                <w:lang w:val="en-US"/>
              </w:rPr>
              <w:t>-H</w:t>
            </w:r>
            <w:r>
              <w:t>)</w:t>
            </w:r>
          </w:p>
        </w:tc>
        <w:tc>
          <w:tcPr>
            <w:tcW w:w="2459" w:type="dxa"/>
            <w:tcBorders>
              <w:top w:val="single" w:sz="4" w:space="0" w:color="auto"/>
              <w:left w:val="single" w:sz="4" w:space="0" w:color="auto"/>
              <w:bottom w:val="nil"/>
              <w:right w:val="single" w:sz="4" w:space="0" w:color="auto"/>
            </w:tcBorders>
          </w:tcPr>
          <w:p w14:paraId="6755CD0A" w14:textId="77777777" w:rsidR="00CC6F86" w:rsidRDefault="00CC6F86" w:rsidP="00CC6F86">
            <w:pPr>
              <w:pStyle w:val="TAC"/>
              <w:rPr>
                <w:lang w:eastAsia="ja-JP"/>
              </w:rPr>
            </w:pPr>
            <w:r>
              <w:rPr>
                <w:lang w:eastAsia="ja-JP"/>
              </w:rPr>
              <w:t>CA_n48A-n261A</w:t>
            </w:r>
          </w:p>
          <w:p w14:paraId="61A7D6D1" w14:textId="77777777" w:rsidR="00CC6F86" w:rsidRDefault="00CC6F86" w:rsidP="00CC6F86">
            <w:pPr>
              <w:pStyle w:val="TAC"/>
              <w:rPr>
                <w:lang w:eastAsia="ja-JP"/>
              </w:rPr>
            </w:pPr>
            <w:r>
              <w:rPr>
                <w:lang w:eastAsia="ja-JP"/>
              </w:rPr>
              <w:t>CA_n48A-n261G</w:t>
            </w:r>
          </w:p>
          <w:p w14:paraId="7EE8F620" w14:textId="77777777" w:rsidR="00CC6F86" w:rsidRPr="006C738A" w:rsidRDefault="00CC6F86" w:rsidP="00CC6F86">
            <w:pPr>
              <w:pStyle w:val="TAC"/>
              <w:rPr>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4A372089" w14:textId="77777777" w:rsidR="00CC6F86" w:rsidRPr="006C738A" w:rsidRDefault="00CC6F86" w:rsidP="00CC6F86">
            <w:pPr>
              <w:pStyle w:val="TAC"/>
              <w:rPr>
                <w:lang w:eastAsia="ja-JP"/>
              </w:rPr>
            </w:pPr>
            <w:r>
              <w:rPr>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FE80BCD" w14:textId="77777777" w:rsidR="00CC6F86" w:rsidRPr="006C738A" w:rsidRDefault="00CC6F86" w:rsidP="00CC6F86">
            <w:pPr>
              <w:pStyle w:val="TAC"/>
              <w:rPr>
                <w:lang w:val="en-US" w:eastAsia="zh-CN" w:bidi="ar"/>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4197DC1" w14:textId="77777777" w:rsidR="00CC6F86" w:rsidRPr="006C738A" w:rsidRDefault="00CC6F86" w:rsidP="00CC6F86">
            <w:pPr>
              <w:pStyle w:val="TAC"/>
              <w:rPr>
                <w:lang w:val="en-US" w:eastAsia="zh-CN"/>
              </w:rPr>
            </w:pPr>
            <w:r>
              <w:rPr>
                <w:lang w:val="en-US" w:eastAsia="zh-CN"/>
              </w:rPr>
              <w:t>0</w:t>
            </w:r>
          </w:p>
        </w:tc>
      </w:tr>
      <w:tr w:rsidR="00CC6F86" w:rsidRPr="006C738A" w14:paraId="44E57C0A"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3B15BF39" w14:textId="77777777" w:rsidR="00CC6F86" w:rsidRPr="006C738A" w:rsidRDefault="00CC6F86" w:rsidP="00CC6F86">
            <w:pPr>
              <w:pStyle w:val="TAC"/>
              <w:rPr>
                <w:color w:val="000000"/>
              </w:rPr>
            </w:pPr>
          </w:p>
        </w:tc>
        <w:tc>
          <w:tcPr>
            <w:tcW w:w="2459" w:type="dxa"/>
            <w:tcBorders>
              <w:top w:val="nil"/>
              <w:left w:val="single" w:sz="4" w:space="0" w:color="auto"/>
              <w:bottom w:val="single" w:sz="4" w:space="0" w:color="auto"/>
              <w:right w:val="single" w:sz="4" w:space="0" w:color="auto"/>
            </w:tcBorders>
          </w:tcPr>
          <w:p w14:paraId="4C55CD3D" w14:textId="77777777" w:rsidR="00CC6F86" w:rsidRPr="006C738A" w:rsidRDefault="00CC6F86" w:rsidP="00CC6F8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12AF8DB5" w14:textId="77777777" w:rsidR="00CC6F86" w:rsidRPr="006C738A" w:rsidRDefault="00CC6F86" w:rsidP="00CC6F86">
            <w:pPr>
              <w:pStyle w:val="TAC"/>
              <w:rPr>
                <w:lang w:eastAsia="ja-JP"/>
              </w:rPr>
            </w:pPr>
            <w:r>
              <w:rPr>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3DC057C" w14:textId="77777777" w:rsidR="00CC6F86" w:rsidRPr="006C738A" w:rsidRDefault="00CC6F86" w:rsidP="00CC6F86">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tcPr>
          <w:p w14:paraId="5ACB50BE" w14:textId="77777777" w:rsidR="00CC6F86" w:rsidRPr="006C738A" w:rsidRDefault="00CC6F86" w:rsidP="00CC6F86">
            <w:pPr>
              <w:pStyle w:val="TAC"/>
              <w:rPr>
                <w:lang w:val="en-US" w:eastAsia="zh-CN"/>
              </w:rPr>
            </w:pPr>
          </w:p>
        </w:tc>
      </w:tr>
      <w:tr w:rsidR="00CC6F86" w:rsidRPr="006C738A" w14:paraId="1DD49C38" w14:textId="77777777" w:rsidTr="00CC6F86">
        <w:trPr>
          <w:trHeight w:val="187"/>
          <w:jc w:val="center"/>
        </w:trPr>
        <w:tc>
          <w:tcPr>
            <w:tcW w:w="2534" w:type="dxa"/>
            <w:tcBorders>
              <w:top w:val="single" w:sz="4" w:space="0" w:color="auto"/>
              <w:left w:val="single" w:sz="4" w:space="0" w:color="auto"/>
              <w:bottom w:val="nil"/>
              <w:right w:val="single" w:sz="4" w:space="0" w:color="auto"/>
            </w:tcBorders>
          </w:tcPr>
          <w:p w14:paraId="32D45E81" w14:textId="77777777" w:rsidR="00CC6F86" w:rsidRPr="006C738A" w:rsidRDefault="00CC6F86" w:rsidP="00CC6F86">
            <w:pPr>
              <w:pStyle w:val="TAC"/>
              <w:rPr>
                <w:color w:val="000000"/>
              </w:rPr>
            </w:pPr>
            <w:r>
              <w:t>CA_n48A-n261(A-G</w:t>
            </w:r>
            <w:r>
              <w:rPr>
                <w:lang w:val="en-US"/>
              </w:rPr>
              <w:t>-I</w:t>
            </w:r>
            <w:r>
              <w:t>)</w:t>
            </w:r>
          </w:p>
        </w:tc>
        <w:tc>
          <w:tcPr>
            <w:tcW w:w="2459" w:type="dxa"/>
            <w:tcBorders>
              <w:top w:val="single" w:sz="4" w:space="0" w:color="auto"/>
              <w:left w:val="single" w:sz="4" w:space="0" w:color="auto"/>
              <w:bottom w:val="nil"/>
              <w:right w:val="single" w:sz="4" w:space="0" w:color="auto"/>
            </w:tcBorders>
          </w:tcPr>
          <w:p w14:paraId="183A50A9" w14:textId="77777777" w:rsidR="00CC6F86" w:rsidRDefault="00CC6F86" w:rsidP="00CC6F86">
            <w:pPr>
              <w:pStyle w:val="TAC"/>
              <w:rPr>
                <w:lang w:eastAsia="ja-JP"/>
              </w:rPr>
            </w:pPr>
            <w:r>
              <w:rPr>
                <w:lang w:eastAsia="ja-JP"/>
              </w:rPr>
              <w:t>CA_n48A-n261A</w:t>
            </w:r>
          </w:p>
          <w:p w14:paraId="1035160D" w14:textId="77777777" w:rsidR="00CC6F86" w:rsidRDefault="00CC6F86" w:rsidP="00CC6F86">
            <w:pPr>
              <w:pStyle w:val="TAC"/>
              <w:rPr>
                <w:lang w:eastAsia="ja-JP"/>
              </w:rPr>
            </w:pPr>
            <w:r>
              <w:rPr>
                <w:lang w:eastAsia="ja-JP"/>
              </w:rPr>
              <w:t>CA_n48A-n261G</w:t>
            </w:r>
          </w:p>
          <w:p w14:paraId="5F9B9C1B" w14:textId="77777777" w:rsidR="00CC6F86" w:rsidRDefault="00CC6F86" w:rsidP="00CC6F86">
            <w:pPr>
              <w:pStyle w:val="TAC"/>
              <w:rPr>
                <w:lang w:eastAsia="ja-JP"/>
              </w:rPr>
            </w:pPr>
            <w:r>
              <w:rPr>
                <w:lang w:eastAsia="ja-JP"/>
              </w:rPr>
              <w:t>CA_n48A-n261H</w:t>
            </w:r>
          </w:p>
          <w:p w14:paraId="6FC0982A" w14:textId="77777777" w:rsidR="00CC6F86" w:rsidRPr="006C738A" w:rsidRDefault="00CC6F86" w:rsidP="00CC6F86">
            <w:pPr>
              <w:pStyle w:val="TAC"/>
              <w:rPr>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4A9A73BA" w14:textId="77777777" w:rsidR="00CC6F86" w:rsidRPr="006C738A" w:rsidRDefault="00CC6F86" w:rsidP="00CC6F86">
            <w:pPr>
              <w:pStyle w:val="TAC"/>
              <w:rPr>
                <w:lang w:eastAsia="ja-JP"/>
              </w:rPr>
            </w:pPr>
            <w:r>
              <w:rPr>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25672C6" w14:textId="77777777" w:rsidR="00CC6F86" w:rsidRPr="006C738A" w:rsidRDefault="00CC6F86" w:rsidP="00CC6F86">
            <w:pPr>
              <w:pStyle w:val="TAC"/>
              <w:rPr>
                <w:lang w:val="en-US" w:eastAsia="zh-CN" w:bidi="ar"/>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97DE55A" w14:textId="77777777" w:rsidR="00CC6F86" w:rsidRPr="006C738A" w:rsidRDefault="00CC6F86" w:rsidP="00CC6F86">
            <w:pPr>
              <w:pStyle w:val="TAC"/>
              <w:rPr>
                <w:lang w:val="en-US" w:eastAsia="zh-CN"/>
              </w:rPr>
            </w:pPr>
            <w:r>
              <w:rPr>
                <w:lang w:val="en-US" w:eastAsia="zh-CN"/>
              </w:rPr>
              <w:t>0</w:t>
            </w:r>
          </w:p>
        </w:tc>
      </w:tr>
      <w:tr w:rsidR="00CC6F86" w:rsidRPr="006C738A" w14:paraId="74550886"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0079C0C0" w14:textId="77777777" w:rsidR="00CC6F86" w:rsidRPr="006C738A" w:rsidRDefault="00CC6F86" w:rsidP="00CC6F86">
            <w:pPr>
              <w:pStyle w:val="TAC"/>
              <w:rPr>
                <w:color w:val="000000"/>
              </w:rPr>
            </w:pPr>
          </w:p>
        </w:tc>
        <w:tc>
          <w:tcPr>
            <w:tcW w:w="2459" w:type="dxa"/>
            <w:tcBorders>
              <w:top w:val="nil"/>
              <w:left w:val="single" w:sz="4" w:space="0" w:color="auto"/>
              <w:bottom w:val="single" w:sz="4" w:space="0" w:color="auto"/>
              <w:right w:val="single" w:sz="4" w:space="0" w:color="auto"/>
            </w:tcBorders>
          </w:tcPr>
          <w:p w14:paraId="59E44643" w14:textId="77777777" w:rsidR="00CC6F86" w:rsidRPr="006C738A" w:rsidRDefault="00CC6F86" w:rsidP="00CC6F8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2568613E" w14:textId="77777777" w:rsidR="00CC6F86" w:rsidRPr="006C738A" w:rsidRDefault="00CC6F86" w:rsidP="00CC6F86">
            <w:pPr>
              <w:pStyle w:val="TAC"/>
              <w:rPr>
                <w:lang w:eastAsia="ja-JP"/>
              </w:rPr>
            </w:pPr>
            <w:r>
              <w:rPr>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06751DB" w14:textId="77777777" w:rsidR="00CC6F86" w:rsidRPr="006C738A" w:rsidRDefault="00CC6F86" w:rsidP="00CC6F86">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tcPr>
          <w:p w14:paraId="06BBF93B" w14:textId="77777777" w:rsidR="00CC6F86" w:rsidRPr="006C738A" w:rsidRDefault="00CC6F86" w:rsidP="00CC6F86">
            <w:pPr>
              <w:pStyle w:val="TAC"/>
              <w:rPr>
                <w:lang w:val="en-US" w:eastAsia="zh-CN"/>
              </w:rPr>
            </w:pPr>
          </w:p>
        </w:tc>
      </w:tr>
      <w:tr w:rsidR="00CC6F86" w:rsidRPr="006C738A" w14:paraId="7AA03939" w14:textId="77777777" w:rsidTr="00CC6F86">
        <w:trPr>
          <w:trHeight w:val="187"/>
          <w:jc w:val="center"/>
        </w:trPr>
        <w:tc>
          <w:tcPr>
            <w:tcW w:w="2534" w:type="dxa"/>
            <w:tcBorders>
              <w:top w:val="single" w:sz="4" w:space="0" w:color="auto"/>
              <w:left w:val="single" w:sz="4" w:space="0" w:color="auto"/>
              <w:bottom w:val="nil"/>
              <w:right w:val="single" w:sz="4" w:space="0" w:color="auto"/>
            </w:tcBorders>
          </w:tcPr>
          <w:p w14:paraId="7D34F071"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CA_n48A-n261(A-H)</w:t>
            </w:r>
          </w:p>
        </w:tc>
        <w:tc>
          <w:tcPr>
            <w:tcW w:w="2459" w:type="dxa"/>
            <w:tcBorders>
              <w:top w:val="single" w:sz="4" w:space="0" w:color="auto"/>
              <w:left w:val="single" w:sz="4" w:space="0" w:color="auto"/>
              <w:bottom w:val="nil"/>
              <w:right w:val="single" w:sz="4" w:space="0" w:color="auto"/>
            </w:tcBorders>
          </w:tcPr>
          <w:p w14:paraId="72F91150"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581A2A6A"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EDA0430"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CDFA3EB"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C6F86" w:rsidRPr="006C738A" w14:paraId="5491954F"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6FC02B27"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3A44634A"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CA1EBEA"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1AE46EA4"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48753C28"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p>
        </w:tc>
      </w:tr>
      <w:tr w:rsidR="00CC6F86" w:rsidRPr="006C738A" w14:paraId="39A9667A" w14:textId="77777777" w:rsidTr="00CC6F86">
        <w:trPr>
          <w:trHeight w:val="187"/>
          <w:jc w:val="center"/>
        </w:trPr>
        <w:tc>
          <w:tcPr>
            <w:tcW w:w="2534" w:type="dxa"/>
            <w:tcBorders>
              <w:top w:val="single" w:sz="4" w:space="0" w:color="auto"/>
              <w:left w:val="single" w:sz="4" w:space="0" w:color="auto"/>
              <w:bottom w:val="nil"/>
              <w:right w:val="single" w:sz="4" w:space="0" w:color="auto"/>
            </w:tcBorders>
          </w:tcPr>
          <w:p w14:paraId="7019DC2D"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CA_n48A-n261(A-I)</w:t>
            </w:r>
          </w:p>
        </w:tc>
        <w:tc>
          <w:tcPr>
            <w:tcW w:w="2459" w:type="dxa"/>
            <w:tcBorders>
              <w:top w:val="single" w:sz="4" w:space="0" w:color="auto"/>
              <w:left w:val="single" w:sz="4" w:space="0" w:color="auto"/>
              <w:bottom w:val="nil"/>
              <w:right w:val="single" w:sz="4" w:space="0" w:color="auto"/>
            </w:tcBorders>
          </w:tcPr>
          <w:p w14:paraId="2B209A71"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1CD1B0B4"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374A017"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C2E5CC3"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C6F86" w:rsidRPr="006C738A" w14:paraId="31855559"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32CD34A8"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0569DED0"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9957381"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57D0092"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278B9950"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p>
        </w:tc>
      </w:tr>
      <w:tr w:rsidR="00CC6F86" w:rsidRPr="006C738A" w14:paraId="03ABF7F7" w14:textId="77777777" w:rsidTr="00CC6F86">
        <w:trPr>
          <w:trHeight w:val="187"/>
          <w:jc w:val="center"/>
        </w:trPr>
        <w:tc>
          <w:tcPr>
            <w:tcW w:w="2534" w:type="dxa"/>
            <w:tcBorders>
              <w:top w:val="single" w:sz="4" w:space="0" w:color="auto"/>
              <w:left w:val="single" w:sz="4" w:space="0" w:color="auto"/>
              <w:bottom w:val="nil"/>
              <w:right w:val="single" w:sz="4" w:space="0" w:color="auto"/>
            </w:tcBorders>
          </w:tcPr>
          <w:p w14:paraId="63281584"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CA_n48A-n261(G-H)</w:t>
            </w:r>
          </w:p>
        </w:tc>
        <w:tc>
          <w:tcPr>
            <w:tcW w:w="2459" w:type="dxa"/>
            <w:tcBorders>
              <w:top w:val="single" w:sz="4" w:space="0" w:color="auto"/>
              <w:left w:val="single" w:sz="4" w:space="0" w:color="auto"/>
              <w:bottom w:val="nil"/>
              <w:right w:val="single" w:sz="4" w:space="0" w:color="auto"/>
            </w:tcBorders>
          </w:tcPr>
          <w:p w14:paraId="13CE4F29" w14:textId="77777777" w:rsidR="00CC6F86" w:rsidRDefault="00CC6F86" w:rsidP="00CC6F86">
            <w:pPr>
              <w:pStyle w:val="TAC"/>
              <w:rPr>
                <w:lang w:eastAsia="ja-JP"/>
              </w:rPr>
            </w:pPr>
            <w:r>
              <w:rPr>
                <w:lang w:eastAsia="ja-JP"/>
              </w:rPr>
              <w:t>CA_n48A-n261A</w:t>
            </w:r>
          </w:p>
          <w:p w14:paraId="6CBF8214" w14:textId="77777777" w:rsidR="00CC6F86" w:rsidRDefault="00CC6F86" w:rsidP="00CC6F86">
            <w:pPr>
              <w:pStyle w:val="TAC"/>
              <w:rPr>
                <w:lang w:eastAsia="ja-JP"/>
              </w:rPr>
            </w:pPr>
            <w:r>
              <w:rPr>
                <w:lang w:eastAsia="ja-JP"/>
              </w:rPr>
              <w:t>CA_n48A-n261G</w:t>
            </w:r>
          </w:p>
          <w:p w14:paraId="09EE1D39" w14:textId="77777777" w:rsidR="00CC6F86" w:rsidRPr="006C738A" w:rsidRDefault="00CC6F86" w:rsidP="00CC6F86">
            <w:pPr>
              <w:pStyle w:val="TAC"/>
              <w:rPr>
                <w:rFonts w:cs="Arial"/>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0EE3D32D"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529130E"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3CCD249"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C6F86" w:rsidRPr="006C738A" w14:paraId="791E54FC"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7754701B"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7D5DB08B"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E4AC4B4"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568D8C6"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0251044B"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p>
        </w:tc>
      </w:tr>
      <w:tr w:rsidR="00CC6F86" w:rsidRPr="006C738A" w14:paraId="58A862BA" w14:textId="77777777" w:rsidTr="00CC6F86">
        <w:trPr>
          <w:trHeight w:val="187"/>
          <w:jc w:val="center"/>
        </w:trPr>
        <w:tc>
          <w:tcPr>
            <w:tcW w:w="2534" w:type="dxa"/>
            <w:tcBorders>
              <w:top w:val="single" w:sz="4" w:space="0" w:color="auto"/>
              <w:left w:val="single" w:sz="4" w:space="0" w:color="auto"/>
              <w:bottom w:val="nil"/>
              <w:right w:val="single" w:sz="4" w:space="0" w:color="auto"/>
            </w:tcBorders>
          </w:tcPr>
          <w:p w14:paraId="1BAF3A0B"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CA_n48A-n261(H-I)</w:t>
            </w:r>
          </w:p>
        </w:tc>
        <w:tc>
          <w:tcPr>
            <w:tcW w:w="2459" w:type="dxa"/>
            <w:tcBorders>
              <w:top w:val="single" w:sz="4" w:space="0" w:color="auto"/>
              <w:left w:val="single" w:sz="4" w:space="0" w:color="auto"/>
              <w:bottom w:val="nil"/>
              <w:right w:val="single" w:sz="4" w:space="0" w:color="auto"/>
            </w:tcBorders>
          </w:tcPr>
          <w:p w14:paraId="2C52712B" w14:textId="77777777" w:rsidR="00CC6F86" w:rsidRDefault="00CC6F86" w:rsidP="00CC6F86">
            <w:pPr>
              <w:pStyle w:val="TAC"/>
              <w:rPr>
                <w:lang w:eastAsia="ja-JP"/>
              </w:rPr>
            </w:pPr>
            <w:r>
              <w:rPr>
                <w:lang w:eastAsia="ja-JP"/>
              </w:rPr>
              <w:t>CA_n48A-n261A</w:t>
            </w:r>
          </w:p>
          <w:p w14:paraId="71CC48CC" w14:textId="77777777" w:rsidR="00CC6F86" w:rsidRDefault="00CC6F86" w:rsidP="00CC6F86">
            <w:pPr>
              <w:pStyle w:val="TAC"/>
              <w:rPr>
                <w:lang w:eastAsia="ja-JP"/>
              </w:rPr>
            </w:pPr>
            <w:r>
              <w:rPr>
                <w:lang w:eastAsia="ja-JP"/>
              </w:rPr>
              <w:t>CA_n48A-n261G</w:t>
            </w:r>
          </w:p>
          <w:p w14:paraId="4511B391" w14:textId="77777777" w:rsidR="00CC6F86" w:rsidRDefault="00CC6F86" w:rsidP="00CC6F86">
            <w:pPr>
              <w:pStyle w:val="TAC"/>
              <w:rPr>
                <w:lang w:eastAsia="ja-JP"/>
              </w:rPr>
            </w:pPr>
            <w:r>
              <w:rPr>
                <w:lang w:eastAsia="ja-JP"/>
              </w:rPr>
              <w:t>CA_n48A-n261H</w:t>
            </w:r>
          </w:p>
          <w:p w14:paraId="5322AC73" w14:textId="77777777" w:rsidR="00CC6F86" w:rsidRPr="006C738A" w:rsidRDefault="00CC6F86" w:rsidP="00CC6F86">
            <w:pPr>
              <w:pStyle w:val="TAC"/>
              <w:rPr>
                <w:rFonts w:cs="Arial"/>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743E8B65"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E7696CF"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6843314"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C6F86" w:rsidRPr="006C738A" w14:paraId="6837A049"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4EE058F4"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0FC16B40"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A3C2B3A"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15313A8"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2B25E7BA"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p>
        </w:tc>
      </w:tr>
      <w:tr w:rsidR="00CC6F86" w:rsidRPr="006C738A" w14:paraId="26F205CD" w14:textId="77777777" w:rsidTr="00CC6F86">
        <w:trPr>
          <w:trHeight w:val="187"/>
          <w:jc w:val="center"/>
        </w:trPr>
        <w:tc>
          <w:tcPr>
            <w:tcW w:w="2534" w:type="dxa"/>
            <w:tcBorders>
              <w:top w:val="single" w:sz="4" w:space="0" w:color="auto"/>
              <w:left w:val="single" w:sz="4" w:space="0" w:color="auto"/>
              <w:bottom w:val="nil"/>
              <w:right w:val="single" w:sz="4" w:space="0" w:color="auto"/>
            </w:tcBorders>
          </w:tcPr>
          <w:p w14:paraId="390D08EE"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CA_n48A-n261(G-I)</w:t>
            </w:r>
          </w:p>
        </w:tc>
        <w:tc>
          <w:tcPr>
            <w:tcW w:w="2459" w:type="dxa"/>
            <w:tcBorders>
              <w:top w:val="single" w:sz="4" w:space="0" w:color="auto"/>
              <w:left w:val="single" w:sz="4" w:space="0" w:color="auto"/>
              <w:bottom w:val="nil"/>
              <w:right w:val="single" w:sz="4" w:space="0" w:color="auto"/>
            </w:tcBorders>
          </w:tcPr>
          <w:p w14:paraId="441C6854" w14:textId="77777777" w:rsidR="00CC6F86" w:rsidRDefault="00CC6F86" w:rsidP="00CC6F86">
            <w:pPr>
              <w:pStyle w:val="TAC"/>
              <w:rPr>
                <w:lang w:eastAsia="ja-JP"/>
              </w:rPr>
            </w:pPr>
            <w:r>
              <w:rPr>
                <w:lang w:eastAsia="ja-JP"/>
              </w:rPr>
              <w:t>CA_n48A-n261A</w:t>
            </w:r>
          </w:p>
          <w:p w14:paraId="10DB3E81" w14:textId="77777777" w:rsidR="00CC6F86" w:rsidRDefault="00CC6F86" w:rsidP="00CC6F86">
            <w:pPr>
              <w:pStyle w:val="TAC"/>
              <w:rPr>
                <w:lang w:eastAsia="ja-JP"/>
              </w:rPr>
            </w:pPr>
            <w:r>
              <w:rPr>
                <w:lang w:eastAsia="ja-JP"/>
              </w:rPr>
              <w:t>CA_n48A-n261G</w:t>
            </w:r>
          </w:p>
          <w:p w14:paraId="45F98220" w14:textId="77777777" w:rsidR="00CC6F86" w:rsidRDefault="00CC6F86" w:rsidP="00CC6F86">
            <w:pPr>
              <w:pStyle w:val="TAC"/>
              <w:rPr>
                <w:lang w:eastAsia="ja-JP"/>
              </w:rPr>
            </w:pPr>
            <w:r>
              <w:rPr>
                <w:lang w:eastAsia="ja-JP"/>
              </w:rPr>
              <w:t>CA_n48A-n261H</w:t>
            </w:r>
          </w:p>
          <w:p w14:paraId="1001E65C" w14:textId="77777777" w:rsidR="00CC6F86" w:rsidRPr="006C738A" w:rsidRDefault="00CC6F86" w:rsidP="00CC6F86">
            <w:pPr>
              <w:pStyle w:val="TAC"/>
              <w:rPr>
                <w:rFonts w:cs="Arial"/>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33EF1E01"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75EEA3F"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F4D6395"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C6F86" w:rsidRPr="006C738A" w14:paraId="0AA1FB4B"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2DD54591"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69DA9913"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22F6019"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E864BA9"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31119586"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p>
        </w:tc>
      </w:tr>
      <w:tr w:rsidR="00CC6F86" w:rsidRPr="006C738A" w14:paraId="15814B55" w14:textId="77777777" w:rsidTr="00CC6F86">
        <w:trPr>
          <w:trHeight w:val="187"/>
          <w:jc w:val="center"/>
        </w:trPr>
        <w:tc>
          <w:tcPr>
            <w:tcW w:w="2534" w:type="dxa"/>
            <w:tcBorders>
              <w:top w:val="single" w:sz="4" w:space="0" w:color="auto"/>
              <w:left w:val="single" w:sz="4" w:space="0" w:color="auto"/>
              <w:bottom w:val="nil"/>
              <w:right w:val="single" w:sz="4" w:space="0" w:color="auto"/>
            </w:tcBorders>
          </w:tcPr>
          <w:p w14:paraId="033215E9"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2A</w:t>
            </w:r>
            <w:r w:rsidRPr="006C738A">
              <w:rPr>
                <w:rFonts w:ascii="Arial" w:hAnsi="Arial"/>
                <w:color w:val="000000"/>
                <w:sz w:val="18"/>
                <w:szCs w:val="18"/>
              </w:rPr>
              <w:t>-</w:t>
            </w:r>
            <w:r>
              <w:rPr>
                <w:rFonts w:ascii="Arial" w:hAnsi="Arial"/>
                <w:color w:val="000000"/>
                <w:sz w:val="18"/>
                <w:szCs w:val="18"/>
              </w:rPr>
              <w:t>G</w:t>
            </w:r>
            <w:r w:rsidRPr="006C738A">
              <w:rPr>
                <w:rFonts w:ascii="Arial" w:hAnsi="Arial"/>
                <w:color w:val="000000"/>
                <w:sz w:val="18"/>
                <w:szCs w:val="18"/>
              </w:rPr>
              <w:t>)</w:t>
            </w:r>
          </w:p>
        </w:tc>
        <w:tc>
          <w:tcPr>
            <w:tcW w:w="2459" w:type="dxa"/>
            <w:tcBorders>
              <w:top w:val="single" w:sz="4" w:space="0" w:color="auto"/>
              <w:left w:val="single" w:sz="4" w:space="0" w:color="auto"/>
              <w:bottom w:val="nil"/>
              <w:right w:val="single" w:sz="4" w:space="0" w:color="auto"/>
            </w:tcBorders>
          </w:tcPr>
          <w:p w14:paraId="337F3ED2" w14:textId="77777777" w:rsidR="00CC6F86" w:rsidRDefault="00CC6F86" w:rsidP="00CC6F86">
            <w:pPr>
              <w:pStyle w:val="TAC"/>
              <w:rPr>
                <w:lang w:eastAsia="ja-JP"/>
              </w:rPr>
            </w:pPr>
            <w:r>
              <w:rPr>
                <w:lang w:eastAsia="ja-JP"/>
              </w:rPr>
              <w:t>CA_n48A-n261A</w:t>
            </w:r>
          </w:p>
          <w:p w14:paraId="3399DA74" w14:textId="77777777" w:rsidR="00CC6F86" w:rsidRPr="006C738A" w:rsidRDefault="00CC6F86" w:rsidP="00CC6F86">
            <w:pPr>
              <w:pStyle w:val="TAC"/>
              <w:rPr>
                <w:rFonts w:cs="Arial"/>
                <w:lang w:eastAsia="ja-JP"/>
              </w:rPr>
            </w:pPr>
            <w:r>
              <w:rPr>
                <w:lang w:eastAsia="ja-JP"/>
              </w:rPr>
              <w:t>CA_n48A-n261G</w:t>
            </w:r>
          </w:p>
        </w:tc>
        <w:tc>
          <w:tcPr>
            <w:tcW w:w="1212" w:type="dxa"/>
            <w:tcBorders>
              <w:top w:val="single" w:sz="4" w:space="0" w:color="auto"/>
              <w:left w:val="single" w:sz="4" w:space="0" w:color="auto"/>
              <w:bottom w:val="single" w:sz="4" w:space="0" w:color="auto"/>
              <w:right w:val="single" w:sz="4" w:space="0" w:color="auto"/>
            </w:tcBorders>
          </w:tcPr>
          <w:p w14:paraId="305E6EA8"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1C7E6B1"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CE9EEF6"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C6F86" w:rsidRPr="006C738A" w14:paraId="394A4084"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1C33A7F0"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04BE748A"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9897726"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9ACBC4E"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2A</w:t>
            </w:r>
            <w:r w:rsidRPr="006C738A">
              <w:rPr>
                <w:rFonts w:ascii="Arial" w:hAnsi="Arial"/>
                <w:sz w:val="18"/>
                <w:lang w:val="en-US" w:eastAsia="zh-CN" w:bidi="ar"/>
              </w:rPr>
              <w:t>-</w:t>
            </w:r>
            <w:r>
              <w:rPr>
                <w:rFonts w:ascii="Arial" w:hAnsi="Arial"/>
                <w:sz w:val="18"/>
                <w:lang w:val="en-US" w:eastAsia="zh-CN" w:bidi="ar"/>
              </w:rPr>
              <w:t>G</w:t>
            </w:r>
            <w:r w:rsidRPr="006C738A">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02C0CB77"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p>
        </w:tc>
      </w:tr>
      <w:tr w:rsidR="00CC6F86" w:rsidRPr="006C738A" w14:paraId="723BD815" w14:textId="77777777" w:rsidTr="00CC6F86">
        <w:trPr>
          <w:trHeight w:val="187"/>
          <w:jc w:val="center"/>
        </w:trPr>
        <w:tc>
          <w:tcPr>
            <w:tcW w:w="2534" w:type="dxa"/>
            <w:tcBorders>
              <w:top w:val="single" w:sz="4" w:space="0" w:color="auto"/>
              <w:left w:val="single" w:sz="4" w:space="0" w:color="auto"/>
              <w:bottom w:val="nil"/>
              <w:right w:val="single" w:sz="4" w:space="0" w:color="auto"/>
            </w:tcBorders>
          </w:tcPr>
          <w:p w14:paraId="7099C8D7"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2A</w:t>
            </w:r>
            <w:r w:rsidRPr="006C738A">
              <w:rPr>
                <w:rFonts w:ascii="Arial" w:hAnsi="Arial"/>
                <w:color w:val="000000"/>
                <w:sz w:val="18"/>
                <w:szCs w:val="18"/>
              </w:rPr>
              <w:t>-</w:t>
            </w:r>
            <w:r>
              <w:rPr>
                <w:rFonts w:ascii="Arial" w:hAnsi="Arial"/>
                <w:color w:val="000000"/>
                <w:sz w:val="18"/>
                <w:szCs w:val="18"/>
              </w:rPr>
              <w:t>H</w:t>
            </w:r>
            <w:r w:rsidRPr="006C738A">
              <w:rPr>
                <w:rFonts w:ascii="Arial" w:hAnsi="Arial"/>
                <w:color w:val="000000"/>
                <w:sz w:val="18"/>
                <w:szCs w:val="18"/>
              </w:rPr>
              <w:t>)</w:t>
            </w:r>
          </w:p>
        </w:tc>
        <w:tc>
          <w:tcPr>
            <w:tcW w:w="2459" w:type="dxa"/>
            <w:tcBorders>
              <w:top w:val="single" w:sz="4" w:space="0" w:color="auto"/>
              <w:left w:val="single" w:sz="4" w:space="0" w:color="auto"/>
              <w:bottom w:val="nil"/>
              <w:right w:val="single" w:sz="4" w:space="0" w:color="auto"/>
            </w:tcBorders>
          </w:tcPr>
          <w:p w14:paraId="56BADC7C" w14:textId="77777777" w:rsidR="00CC6F86" w:rsidRDefault="00CC6F86" w:rsidP="00CC6F86">
            <w:pPr>
              <w:pStyle w:val="TAC"/>
              <w:rPr>
                <w:lang w:eastAsia="ja-JP"/>
              </w:rPr>
            </w:pPr>
            <w:r>
              <w:rPr>
                <w:lang w:eastAsia="ja-JP"/>
              </w:rPr>
              <w:t>CA_n48A-n261A</w:t>
            </w:r>
          </w:p>
          <w:p w14:paraId="59A96EF7" w14:textId="77777777" w:rsidR="00CC6F86" w:rsidRDefault="00CC6F86" w:rsidP="00CC6F86">
            <w:pPr>
              <w:pStyle w:val="TAC"/>
              <w:rPr>
                <w:lang w:eastAsia="ja-JP"/>
              </w:rPr>
            </w:pPr>
            <w:r>
              <w:rPr>
                <w:lang w:eastAsia="ja-JP"/>
              </w:rPr>
              <w:t>CA_n48A-n261G</w:t>
            </w:r>
          </w:p>
          <w:p w14:paraId="5412E57A" w14:textId="77777777" w:rsidR="00CC6F86" w:rsidRPr="006C738A" w:rsidRDefault="00CC6F86" w:rsidP="00CC6F86">
            <w:pPr>
              <w:pStyle w:val="TAC"/>
              <w:rPr>
                <w:rFonts w:cs="Arial"/>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73FA5ACD"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67A5060"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D6A4DE9"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C6F86" w:rsidRPr="006C738A" w14:paraId="67896D92"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7CDD81F4"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58CF763C"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9F7BABC"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1FC37718"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2A</w:t>
            </w:r>
            <w:r w:rsidRPr="006C738A">
              <w:rPr>
                <w:rFonts w:ascii="Arial" w:hAnsi="Arial"/>
                <w:sz w:val="18"/>
                <w:lang w:val="en-US" w:eastAsia="zh-CN" w:bidi="ar"/>
              </w:rPr>
              <w:t>-</w:t>
            </w:r>
            <w:r>
              <w:rPr>
                <w:rFonts w:ascii="Arial" w:hAnsi="Arial"/>
                <w:sz w:val="18"/>
                <w:lang w:val="en-US" w:eastAsia="zh-CN" w:bidi="ar"/>
              </w:rPr>
              <w:t>H</w:t>
            </w:r>
            <w:r w:rsidRPr="006C738A">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28BCA16C"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p>
        </w:tc>
      </w:tr>
      <w:tr w:rsidR="00CC6F86" w:rsidRPr="006C738A" w14:paraId="222EE47F" w14:textId="77777777" w:rsidTr="00CC6F86">
        <w:trPr>
          <w:trHeight w:val="187"/>
          <w:jc w:val="center"/>
        </w:trPr>
        <w:tc>
          <w:tcPr>
            <w:tcW w:w="2534" w:type="dxa"/>
            <w:tcBorders>
              <w:top w:val="single" w:sz="4" w:space="0" w:color="auto"/>
              <w:left w:val="single" w:sz="4" w:space="0" w:color="auto"/>
              <w:bottom w:val="nil"/>
              <w:right w:val="single" w:sz="4" w:space="0" w:color="auto"/>
            </w:tcBorders>
          </w:tcPr>
          <w:p w14:paraId="1E3D62DE"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2A</w:t>
            </w:r>
            <w:r w:rsidRPr="006C738A">
              <w:rPr>
                <w:rFonts w:ascii="Arial" w:hAnsi="Arial"/>
                <w:color w:val="000000"/>
                <w:sz w:val="18"/>
                <w:szCs w:val="18"/>
              </w:rPr>
              <w:t>-I)</w:t>
            </w:r>
          </w:p>
        </w:tc>
        <w:tc>
          <w:tcPr>
            <w:tcW w:w="2459" w:type="dxa"/>
            <w:tcBorders>
              <w:top w:val="single" w:sz="4" w:space="0" w:color="auto"/>
              <w:left w:val="single" w:sz="4" w:space="0" w:color="auto"/>
              <w:bottom w:val="nil"/>
              <w:right w:val="single" w:sz="4" w:space="0" w:color="auto"/>
            </w:tcBorders>
          </w:tcPr>
          <w:p w14:paraId="3406968C" w14:textId="77777777" w:rsidR="00CC6F86" w:rsidRDefault="00CC6F86" w:rsidP="00CC6F86">
            <w:pPr>
              <w:pStyle w:val="TAC"/>
              <w:rPr>
                <w:lang w:eastAsia="ja-JP"/>
              </w:rPr>
            </w:pPr>
            <w:r>
              <w:rPr>
                <w:lang w:eastAsia="ja-JP"/>
              </w:rPr>
              <w:t>CA_n48A-n261A</w:t>
            </w:r>
          </w:p>
          <w:p w14:paraId="7BCA3FAA" w14:textId="77777777" w:rsidR="00CC6F86" w:rsidRDefault="00CC6F86" w:rsidP="00CC6F86">
            <w:pPr>
              <w:pStyle w:val="TAC"/>
              <w:rPr>
                <w:lang w:eastAsia="ja-JP"/>
              </w:rPr>
            </w:pPr>
            <w:r>
              <w:rPr>
                <w:lang w:eastAsia="ja-JP"/>
              </w:rPr>
              <w:t>CA_n48A-n261G</w:t>
            </w:r>
          </w:p>
          <w:p w14:paraId="18F94F8D" w14:textId="77777777" w:rsidR="00CC6F86" w:rsidRDefault="00CC6F86" w:rsidP="00CC6F86">
            <w:pPr>
              <w:pStyle w:val="TAC"/>
              <w:rPr>
                <w:lang w:eastAsia="ja-JP"/>
              </w:rPr>
            </w:pPr>
            <w:r>
              <w:rPr>
                <w:lang w:eastAsia="ja-JP"/>
              </w:rPr>
              <w:t>CA_n48A-n261H</w:t>
            </w:r>
          </w:p>
          <w:p w14:paraId="2F6D9231" w14:textId="77777777" w:rsidR="00CC6F86" w:rsidRPr="006C738A" w:rsidRDefault="00CC6F86" w:rsidP="00CC6F86">
            <w:pPr>
              <w:pStyle w:val="TAC"/>
              <w:rPr>
                <w:rFonts w:cs="Arial"/>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198E1D99"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C12281B"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F99967B"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C6F86" w:rsidRPr="006C738A" w14:paraId="4307D951"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7C00A09E"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3F1ECE5A"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BDF1D67"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977AF90"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2A</w:t>
            </w:r>
            <w:r w:rsidRPr="006C738A">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5F971B86"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p>
        </w:tc>
      </w:tr>
      <w:tr w:rsidR="00CC6F86" w:rsidRPr="006C738A" w14:paraId="17986EBC" w14:textId="77777777" w:rsidTr="00CC6F86">
        <w:trPr>
          <w:trHeight w:val="187"/>
          <w:jc w:val="center"/>
        </w:trPr>
        <w:tc>
          <w:tcPr>
            <w:tcW w:w="2534" w:type="dxa"/>
            <w:tcBorders>
              <w:top w:val="single" w:sz="4" w:space="0" w:color="auto"/>
              <w:left w:val="single" w:sz="4" w:space="0" w:color="auto"/>
              <w:bottom w:val="nil"/>
              <w:right w:val="single" w:sz="4" w:space="0" w:color="auto"/>
            </w:tcBorders>
          </w:tcPr>
          <w:p w14:paraId="1F28D903"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A</w:t>
            </w:r>
            <w:r w:rsidRPr="006C738A">
              <w:rPr>
                <w:rFonts w:ascii="Arial" w:hAnsi="Arial"/>
                <w:color w:val="000000"/>
                <w:sz w:val="18"/>
                <w:szCs w:val="18"/>
              </w:rPr>
              <w:t>-</w:t>
            </w:r>
            <w:r>
              <w:rPr>
                <w:rFonts w:ascii="Arial" w:hAnsi="Arial"/>
                <w:color w:val="000000"/>
                <w:sz w:val="18"/>
                <w:szCs w:val="18"/>
              </w:rPr>
              <w:t>2G</w:t>
            </w:r>
            <w:r w:rsidRPr="006C738A">
              <w:rPr>
                <w:rFonts w:ascii="Arial" w:hAnsi="Arial"/>
                <w:color w:val="000000"/>
                <w:sz w:val="18"/>
                <w:szCs w:val="18"/>
              </w:rPr>
              <w:t>)</w:t>
            </w:r>
          </w:p>
        </w:tc>
        <w:tc>
          <w:tcPr>
            <w:tcW w:w="2459" w:type="dxa"/>
            <w:tcBorders>
              <w:top w:val="single" w:sz="4" w:space="0" w:color="auto"/>
              <w:left w:val="single" w:sz="4" w:space="0" w:color="auto"/>
              <w:bottom w:val="nil"/>
              <w:right w:val="single" w:sz="4" w:space="0" w:color="auto"/>
            </w:tcBorders>
          </w:tcPr>
          <w:p w14:paraId="7D1A00BB" w14:textId="77777777" w:rsidR="00CC6F86" w:rsidRDefault="00CC6F86" w:rsidP="00CC6F86">
            <w:pPr>
              <w:pStyle w:val="TAC"/>
              <w:rPr>
                <w:lang w:eastAsia="ja-JP"/>
              </w:rPr>
            </w:pPr>
            <w:r>
              <w:rPr>
                <w:lang w:eastAsia="ja-JP"/>
              </w:rPr>
              <w:t>CA_n48A-n261A</w:t>
            </w:r>
          </w:p>
          <w:p w14:paraId="699B126C" w14:textId="77777777" w:rsidR="00CC6F86" w:rsidRPr="006C738A" w:rsidRDefault="00CC6F86" w:rsidP="00CC6F86">
            <w:pPr>
              <w:pStyle w:val="TAC"/>
              <w:rPr>
                <w:rFonts w:cs="Arial"/>
                <w:lang w:eastAsia="ja-JP"/>
              </w:rPr>
            </w:pPr>
            <w:r>
              <w:rPr>
                <w:lang w:eastAsia="ja-JP"/>
              </w:rPr>
              <w:t>CA_n48A-n261G</w:t>
            </w:r>
          </w:p>
        </w:tc>
        <w:tc>
          <w:tcPr>
            <w:tcW w:w="1212" w:type="dxa"/>
            <w:tcBorders>
              <w:top w:val="single" w:sz="4" w:space="0" w:color="auto"/>
              <w:left w:val="single" w:sz="4" w:space="0" w:color="auto"/>
              <w:bottom w:val="single" w:sz="4" w:space="0" w:color="auto"/>
              <w:right w:val="single" w:sz="4" w:space="0" w:color="auto"/>
            </w:tcBorders>
          </w:tcPr>
          <w:p w14:paraId="7D1EA940"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C4FEB4C"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1027D94"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C6F86" w:rsidRPr="006C738A" w14:paraId="54B43398" w14:textId="77777777" w:rsidTr="00CC6F86">
        <w:trPr>
          <w:trHeight w:val="187"/>
          <w:jc w:val="center"/>
        </w:trPr>
        <w:tc>
          <w:tcPr>
            <w:tcW w:w="2534" w:type="dxa"/>
            <w:tcBorders>
              <w:top w:val="nil"/>
              <w:left w:val="single" w:sz="4" w:space="0" w:color="auto"/>
              <w:bottom w:val="single" w:sz="4" w:space="0" w:color="auto"/>
              <w:right w:val="single" w:sz="4" w:space="0" w:color="auto"/>
            </w:tcBorders>
          </w:tcPr>
          <w:p w14:paraId="4DDCDF37"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2D6C0E4F"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56DB18F"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C419203"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A</w:t>
            </w:r>
            <w:r w:rsidRPr="006C738A">
              <w:rPr>
                <w:rFonts w:ascii="Arial" w:hAnsi="Arial"/>
                <w:sz w:val="18"/>
                <w:lang w:val="en-US" w:eastAsia="zh-CN" w:bidi="ar"/>
              </w:rPr>
              <w:t>-</w:t>
            </w:r>
            <w:r>
              <w:rPr>
                <w:rFonts w:ascii="Arial" w:hAnsi="Arial"/>
                <w:sz w:val="18"/>
                <w:lang w:val="en-US" w:eastAsia="zh-CN" w:bidi="ar"/>
              </w:rPr>
              <w:t>2G</w:t>
            </w:r>
            <w:r w:rsidRPr="006C738A">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7A8B7FD6"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p>
        </w:tc>
      </w:tr>
      <w:tr w:rsidR="00CC6F86" w:rsidRPr="006C738A" w14:paraId="572153BF"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202C3BFE"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CA_n48(2A)-n261A</w:t>
            </w:r>
          </w:p>
        </w:tc>
        <w:tc>
          <w:tcPr>
            <w:tcW w:w="2459" w:type="dxa"/>
            <w:tcBorders>
              <w:top w:val="single" w:sz="4" w:space="0" w:color="auto"/>
              <w:left w:val="single" w:sz="4" w:space="0" w:color="auto"/>
              <w:bottom w:val="nil"/>
              <w:right w:val="single" w:sz="4" w:space="0" w:color="auto"/>
            </w:tcBorders>
            <w:vAlign w:val="center"/>
          </w:tcPr>
          <w:p w14:paraId="5C0636B8"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hAnsi="Arial"/>
                <w:sz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756E1A91"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BFE11D5"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7CFED43E"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CC6F86" w:rsidRPr="006C738A" w14:paraId="23E7A893"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34969EBA"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11542555"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428E699"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102368AE"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973A0AC"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val="en-US" w:eastAsia="zh-CN"/>
              </w:rPr>
            </w:pPr>
          </w:p>
        </w:tc>
      </w:tr>
      <w:tr w:rsidR="00CC6F86" w:rsidRPr="006C738A" w14:paraId="2EF32452"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093ACAD3"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CA_n48(2A)-n261G</w:t>
            </w:r>
          </w:p>
        </w:tc>
        <w:tc>
          <w:tcPr>
            <w:tcW w:w="2459" w:type="dxa"/>
            <w:tcBorders>
              <w:top w:val="single" w:sz="4" w:space="0" w:color="auto"/>
              <w:left w:val="single" w:sz="4" w:space="0" w:color="auto"/>
              <w:bottom w:val="nil"/>
              <w:right w:val="single" w:sz="4" w:space="0" w:color="auto"/>
            </w:tcBorders>
            <w:vAlign w:val="center"/>
          </w:tcPr>
          <w:p w14:paraId="2F83B5B4"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6ADE84F1"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759F077C"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0EF1CA6"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202B0F35" w14:textId="77777777" w:rsidR="00CC6F86" w:rsidRPr="006C738A" w:rsidRDefault="00CC6F86" w:rsidP="00CC6F86">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CC6F86" w:rsidRPr="006C738A" w14:paraId="629D639B"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40C51CE1"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64F1BB54"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8AC6C52"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9C4415B"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790C2968" w14:textId="77777777" w:rsidR="00CC6F86" w:rsidRPr="006C738A" w:rsidRDefault="00CC6F86" w:rsidP="00CC6F86">
            <w:pPr>
              <w:keepNext/>
              <w:keepLines/>
              <w:spacing w:after="0"/>
              <w:jc w:val="center"/>
              <w:rPr>
                <w:rFonts w:ascii="Arial" w:hAnsi="Arial"/>
                <w:sz w:val="18"/>
                <w:lang w:val="en-US" w:eastAsia="zh-CN"/>
              </w:rPr>
            </w:pPr>
          </w:p>
        </w:tc>
      </w:tr>
      <w:tr w:rsidR="00CC6F86" w:rsidRPr="006C738A" w14:paraId="2093C2CD"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4B030FA5"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CA_n48(2A)-n261H</w:t>
            </w:r>
          </w:p>
        </w:tc>
        <w:tc>
          <w:tcPr>
            <w:tcW w:w="2459" w:type="dxa"/>
            <w:tcBorders>
              <w:top w:val="single" w:sz="4" w:space="0" w:color="auto"/>
              <w:left w:val="single" w:sz="4" w:space="0" w:color="auto"/>
              <w:bottom w:val="nil"/>
              <w:right w:val="single" w:sz="4" w:space="0" w:color="auto"/>
            </w:tcBorders>
            <w:vAlign w:val="center"/>
          </w:tcPr>
          <w:p w14:paraId="4F7BFAB7"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624E2D26"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6C26EF82"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2CBF2CDD"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D28DDA5"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63CBE818" w14:textId="77777777" w:rsidR="00CC6F86" w:rsidRPr="006C738A" w:rsidRDefault="00CC6F86" w:rsidP="00CC6F86">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CC6F86" w:rsidRPr="006C738A" w14:paraId="250A0134"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5FA50365"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58801A1F"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5770EB3"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37BB10A"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3B436F1A" w14:textId="77777777" w:rsidR="00CC6F86" w:rsidRPr="006C738A" w:rsidRDefault="00CC6F86" w:rsidP="00CC6F86">
            <w:pPr>
              <w:keepNext/>
              <w:keepLines/>
              <w:spacing w:after="0"/>
              <w:jc w:val="center"/>
              <w:rPr>
                <w:rFonts w:ascii="Arial" w:hAnsi="Arial"/>
                <w:sz w:val="18"/>
                <w:lang w:val="en-US" w:eastAsia="zh-CN"/>
              </w:rPr>
            </w:pPr>
          </w:p>
        </w:tc>
      </w:tr>
      <w:tr w:rsidR="00CC6F86" w:rsidRPr="006C738A" w14:paraId="16A6554C"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0BDCE9AE"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CA_n48(2A)-n261I</w:t>
            </w:r>
          </w:p>
        </w:tc>
        <w:tc>
          <w:tcPr>
            <w:tcW w:w="2459" w:type="dxa"/>
            <w:tcBorders>
              <w:top w:val="single" w:sz="4" w:space="0" w:color="auto"/>
              <w:left w:val="single" w:sz="4" w:space="0" w:color="auto"/>
              <w:bottom w:val="nil"/>
              <w:right w:val="single" w:sz="4" w:space="0" w:color="auto"/>
            </w:tcBorders>
            <w:vAlign w:val="center"/>
          </w:tcPr>
          <w:p w14:paraId="34FD7E1F"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BDC30CB"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948CB2A"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08A6E7FF"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061EDE08"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9389BD1"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3BBE82A2" w14:textId="77777777" w:rsidR="00CC6F86" w:rsidRPr="006C738A" w:rsidRDefault="00CC6F86" w:rsidP="00CC6F86">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CC6F86" w:rsidRPr="006C738A" w14:paraId="17E0A890"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0623134A"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0AA7A6B9"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CB3BA75"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604FDA2"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3883159B" w14:textId="77777777" w:rsidR="00CC6F86" w:rsidRPr="006C738A" w:rsidRDefault="00CC6F86" w:rsidP="00CC6F86">
            <w:pPr>
              <w:keepNext/>
              <w:keepLines/>
              <w:spacing w:after="0"/>
              <w:jc w:val="center"/>
              <w:rPr>
                <w:rFonts w:ascii="Arial" w:hAnsi="Arial"/>
                <w:sz w:val="18"/>
                <w:lang w:val="en-US" w:eastAsia="zh-CN"/>
              </w:rPr>
            </w:pPr>
          </w:p>
        </w:tc>
      </w:tr>
      <w:tr w:rsidR="00CC6F86" w:rsidRPr="006C738A" w14:paraId="4B77BED8"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20AF5A35"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J</w:t>
            </w:r>
          </w:p>
        </w:tc>
        <w:tc>
          <w:tcPr>
            <w:tcW w:w="2459" w:type="dxa"/>
            <w:tcBorders>
              <w:top w:val="single" w:sz="4" w:space="0" w:color="auto"/>
              <w:left w:val="single" w:sz="4" w:space="0" w:color="auto"/>
              <w:bottom w:val="nil"/>
              <w:right w:val="single" w:sz="4" w:space="0" w:color="auto"/>
            </w:tcBorders>
            <w:vAlign w:val="center"/>
          </w:tcPr>
          <w:p w14:paraId="02245815"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4753D347"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75DD26BB"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023BFE8"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3685F761"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C7024BF"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053E8B6E" w14:textId="77777777" w:rsidR="00CC6F86" w:rsidRPr="006C738A" w:rsidRDefault="00CC6F86" w:rsidP="00CC6F86">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CC6F86" w:rsidRPr="006C738A" w14:paraId="732E7302"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4BE15409" w14:textId="77777777" w:rsidR="00CC6F86" w:rsidRPr="006C738A" w:rsidRDefault="00CC6F86" w:rsidP="00CC6F86">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1E61C8DE" w14:textId="77777777" w:rsidR="00CC6F86" w:rsidRPr="006C738A" w:rsidRDefault="00CC6F86" w:rsidP="00CC6F86">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863C032"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15D105F3"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0EDDEF35"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1FF3B3C6"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57FEFAC0"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K</w:t>
            </w:r>
          </w:p>
        </w:tc>
        <w:tc>
          <w:tcPr>
            <w:tcW w:w="2459" w:type="dxa"/>
            <w:tcBorders>
              <w:top w:val="single" w:sz="4" w:space="0" w:color="auto"/>
              <w:left w:val="single" w:sz="4" w:space="0" w:color="auto"/>
              <w:bottom w:val="nil"/>
              <w:right w:val="single" w:sz="4" w:space="0" w:color="auto"/>
            </w:tcBorders>
            <w:vAlign w:val="center"/>
          </w:tcPr>
          <w:p w14:paraId="6BE68EA9"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6FBCD5A"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0501B52A"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2D8FB9F7"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7DDE0AEC"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A5609E7"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61C6BAA8" w14:textId="77777777" w:rsidR="00CC6F86" w:rsidRPr="006C738A" w:rsidRDefault="00CC6F86" w:rsidP="00CC6F86">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CC6F86" w:rsidRPr="006C738A" w14:paraId="70C69D8C"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63446641" w14:textId="77777777" w:rsidR="00CC6F86" w:rsidRPr="006C738A" w:rsidRDefault="00CC6F86" w:rsidP="00CC6F86">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5213B5B6" w14:textId="77777777" w:rsidR="00CC6F86" w:rsidRPr="006C738A" w:rsidRDefault="00CC6F86" w:rsidP="00CC6F86">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92EE8BF"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7A3DB39"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641E12DD"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2FED344D"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0E96E7F8"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L</w:t>
            </w:r>
          </w:p>
        </w:tc>
        <w:tc>
          <w:tcPr>
            <w:tcW w:w="2459" w:type="dxa"/>
            <w:tcBorders>
              <w:top w:val="single" w:sz="4" w:space="0" w:color="auto"/>
              <w:left w:val="single" w:sz="4" w:space="0" w:color="auto"/>
              <w:bottom w:val="nil"/>
              <w:right w:val="single" w:sz="4" w:space="0" w:color="auto"/>
            </w:tcBorders>
            <w:vAlign w:val="center"/>
          </w:tcPr>
          <w:p w14:paraId="4E4DBBFB"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7317071"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5EB353E0"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20A59464"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0B3A75E8"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CC9F3E3"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4A9E248E" w14:textId="77777777" w:rsidR="00CC6F86" w:rsidRPr="006C738A" w:rsidRDefault="00CC6F86" w:rsidP="00CC6F86">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CC6F86" w:rsidRPr="006C738A" w14:paraId="7CCF8D92" w14:textId="77777777" w:rsidTr="00CC6F86">
        <w:trPr>
          <w:trHeight w:val="585"/>
          <w:jc w:val="center"/>
        </w:trPr>
        <w:tc>
          <w:tcPr>
            <w:tcW w:w="2534" w:type="dxa"/>
            <w:tcBorders>
              <w:top w:val="nil"/>
              <w:left w:val="single" w:sz="4" w:space="0" w:color="auto"/>
              <w:bottom w:val="single" w:sz="4" w:space="0" w:color="auto"/>
              <w:right w:val="single" w:sz="4" w:space="0" w:color="auto"/>
            </w:tcBorders>
            <w:vAlign w:val="center"/>
          </w:tcPr>
          <w:p w14:paraId="39FC4A36" w14:textId="77777777" w:rsidR="00CC6F86" w:rsidRPr="006C738A" w:rsidRDefault="00CC6F86" w:rsidP="00CC6F86">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1EB7C419" w14:textId="77777777" w:rsidR="00CC6F86" w:rsidRPr="006C738A" w:rsidRDefault="00CC6F86" w:rsidP="00CC6F86">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0AEABBB1"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A2F2926"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2E4A8B52"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2F74B832"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41771080"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M</w:t>
            </w:r>
          </w:p>
        </w:tc>
        <w:tc>
          <w:tcPr>
            <w:tcW w:w="2459" w:type="dxa"/>
            <w:tcBorders>
              <w:top w:val="single" w:sz="4" w:space="0" w:color="auto"/>
              <w:left w:val="single" w:sz="4" w:space="0" w:color="auto"/>
              <w:bottom w:val="nil"/>
              <w:right w:val="single" w:sz="4" w:space="0" w:color="auto"/>
            </w:tcBorders>
            <w:vAlign w:val="center"/>
          </w:tcPr>
          <w:p w14:paraId="0FC0DF16"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53B07A3"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74A0DE57"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5A7E9F9F"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46BE85E1"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622F0E4"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558020BC" w14:textId="77777777" w:rsidR="00CC6F86" w:rsidRPr="006C738A" w:rsidRDefault="00CC6F86" w:rsidP="00CC6F86">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CC6F86" w:rsidRPr="006C738A" w14:paraId="27EB96E4"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2BCB1F39" w14:textId="77777777" w:rsidR="00CC6F86" w:rsidRPr="006C738A" w:rsidRDefault="00CC6F86" w:rsidP="00CC6F86">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2A798501" w14:textId="77777777" w:rsidR="00CC6F86" w:rsidRPr="006C738A" w:rsidRDefault="00CC6F86" w:rsidP="00CC6F86">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2F05327"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8B2C634"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6D6A73DB"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3FF247F6"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140865E6" w14:textId="77777777" w:rsidR="00CC6F86" w:rsidRPr="006C738A" w:rsidRDefault="00CC6F86" w:rsidP="00CC6F86">
            <w:pPr>
              <w:pStyle w:val="TAC"/>
              <w:rPr>
                <w:lang w:eastAsia="ja-JP"/>
              </w:rPr>
            </w:pPr>
            <w:r>
              <w:rPr>
                <w:lang w:eastAsia="ja-JP"/>
              </w:rPr>
              <w:t>CA_n48(2A)-n261</w:t>
            </w:r>
            <w:r>
              <w:t>(G-H)</w:t>
            </w:r>
          </w:p>
        </w:tc>
        <w:tc>
          <w:tcPr>
            <w:tcW w:w="2459" w:type="dxa"/>
            <w:tcBorders>
              <w:top w:val="single" w:sz="4" w:space="0" w:color="auto"/>
              <w:left w:val="single" w:sz="4" w:space="0" w:color="auto"/>
              <w:bottom w:val="nil"/>
              <w:right w:val="single" w:sz="4" w:space="0" w:color="auto"/>
            </w:tcBorders>
            <w:vAlign w:val="center"/>
          </w:tcPr>
          <w:p w14:paraId="2139DD75" w14:textId="77777777" w:rsidR="00CC6F86" w:rsidRDefault="00CC6F86" w:rsidP="00CC6F86">
            <w:pPr>
              <w:pStyle w:val="TAC"/>
              <w:rPr>
                <w:rFonts w:eastAsia="Yu Mincho"/>
                <w:lang w:eastAsia="ja-JP"/>
              </w:rPr>
            </w:pPr>
            <w:r>
              <w:rPr>
                <w:rFonts w:eastAsia="Yu Mincho"/>
                <w:lang w:eastAsia="ja-JP"/>
              </w:rPr>
              <w:t>CA_n48A-n261A</w:t>
            </w:r>
          </w:p>
          <w:p w14:paraId="43F18E1F" w14:textId="77777777" w:rsidR="00CC6F86" w:rsidRDefault="00CC6F86" w:rsidP="00CC6F86">
            <w:pPr>
              <w:pStyle w:val="TAC"/>
              <w:rPr>
                <w:rFonts w:eastAsia="Yu Mincho"/>
                <w:lang w:eastAsia="ja-JP"/>
              </w:rPr>
            </w:pPr>
            <w:r>
              <w:rPr>
                <w:rFonts w:eastAsia="Yu Mincho"/>
                <w:lang w:eastAsia="ja-JP"/>
              </w:rPr>
              <w:t>CA_n48A-n261G</w:t>
            </w:r>
          </w:p>
          <w:p w14:paraId="24E61314" w14:textId="77777777" w:rsidR="00CC6F86" w:rsidRPr="006C738A" w:rsidRDefault="00CC6F86" w:rsidP="00CC6F86">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2976BB9C" w14:textId="77777777" w:rsidR="00CC6F86" w:rsidRPr="006C738A" w:rsidRDefault="00CC6F86" w:rsidP="00CC6F86">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B08253D" w14:textId="77777777" w:rsidR="00CC6F86" w:rsidRPr="006C738A" w:rsidRDefault="00CC6F86" w:rsidP="00CC6F86">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12897FA3" w14:textId="77777777" w:rsidR="00CC6F86" w:rsidRPr="006C738A" w:rsidRDefault="00CC6F86" w:rsidP="00CC6F86">
            <w:pPr>
              <w:pStyle w:val="TAC"/>
              <w:rPr>
                <w:lang w:val="en-US" w:eastAsia="zh-CN"/>
              </w:rPr>
            </w:pPr>
            <w:r>
              <w:rPr>
                <w:lang w:val="en-US" w:eastAsia="zh-CN"/>
              </w:rPr>
              <w:t>0</w:t>
            </w:r>
          </w:p>
        </w:tc>
      </w:tr>
      <w:tr w:rsidR="00CC6F86" w:rsidRPr="006C738A" w14:paraId="600F3D55"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4CBF879A" w14:textId="77777777" w:rsidR="00CC6F86" w:rsidRPr="006C738A"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6AC1F39D" w14:textId="77777777" w:rsidR="00CC6F86" w:rsidRPr="006C738A"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DABB19E" w14:textId="77777777" w:rsidR="00CC6F86" w:rsidRPr="006C738A" w:rsidRDefault="00CC6F86" w:rsidP="00CC6F86">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EC9BD3C" w14:textId="77777777" w:rsidR="00CC6F86" w:rsidRPr="006C738A" w:rsidRDefault="00CC6F86" w:rsidP="00CC6F86">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0C6D818A" w14:textId="77777777" w:rsidR="00CC6F86" w:rsidRPr="006C738A" w:rsidRDefault="00CC6F86" w:rsidP="00CC6F86">
            <w:pPr>
              <w:pStyle w:val="TAC"/>
              <w:rPr>
                <w:lang w:val="en-US" w:eastAsia="zh-CN"/>
              </w:rPr>
            </w:pPr>
          </w:p>
        </w:tc>
      </w:tr>
      <w:tr w:rsidR="00CC6F86" w:rsidRPr="006C738A" w14:paraId="09208CE6"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43B0DA8B" w14:textId="77777777" w:rsidR="00CC6F86" w:rsidRPr="006C738A"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72BCD937" w14:textId="77777777" w:rsidR="00CC6F86" w:rsidRPr="006C738A"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1E60133" w14:textId="77777777" w:rsidR="00CC6F86" w:rsidRPr="006C738A" w:rsidRDefault="00CC6F86" w:rsidP="00CC6F86">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FC8E2DB" w14:textId="77777777" w:rsidR="00CC6F86" w:rsidRPr="006C738A" w:rsidRDefault="00CC6F86" w:rsidP="00CC6F86">
            <w:pPr>
              <w:pStyle w:val="TAC"/>
              <w:rPr>
                <w:lang w:val="en-US" w:eastAsia="zh-CN" w:bidi="ar"/>
              </w:rPr>
            </w:pPr>
            <w:r>
              <w:t>CA_n48(2A)</w:t>
            </w:r>
            <w:r>
              <w:rPr>
                <w:rFonts w:hint="eastAsia"/>
                <w:lang w:val="en-US" w:eastAsia="zh-CN"/>
              </w:rPr>
              <w:t>_</w:t>
            </w:r>
            <w:r>
              <w:rPr>
                <w:lang w:val="en-US"/>
              </w:rPr>
              <w:t>BCS</w:t>
            </w:r>
            <w:r>
              <w:t>1</w:t>
            </w:r>
          </w:p>
        </w:tc>
        <w:tc>
          <w:tcPr>
            <w:tcW w:w="2289" w:type="dxa"/>
            <w:tcBorders>
              <w:top w:val="single" w:sz="4" w:space="0" w:color="auto"/>
              <w:left w:val="single" w:sz="4" w:space="0" w:color="auto"/>
              <w:bottom w:val="nil"/>
              <w:right w:val="single" w:sz="4" w:space="0" w:color="auto"/>
            </w:tcBorders>
          </w:tcPr>
          <w:p w14:paraId="58B3E9E3" w14:textId="77777777" w:rsidR="00CC6F86" w:rsidRPr="006C738A" w:rsidRDefault="00CC6F86" w:rsidP="00CC6F86">
            <w:pPr>
              <w:pStyle w:val="TAC"/>
              <w:rPr>
                <w:lang w:val="en-US" w:eastAsia="zh-CN"/>
              </w:rPr>
            </w:pPr>
            <w:r>
              <w:rPr>
                <w:lang w:val="en-US" w:eastAsia="zh-CN"/>
              </w:rPr>
              <w:t>1</w:t>
            </w:r>
          </w:p>
        </w:tc>
      </w:tr>
      <w:tr w:rsidR="00CC6F86" w:rsidRPr="006C738A" w14:paraId="64982E81"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40CA0874" w14:textId="77777777" w:rsidR="00CC6F86" w:rsidRPr="006C738A" w:rsidRDefault="00CC6F86" w:rsidP="00CC6F86">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21B32D20" w14:textId="77777777" w:rsidR="00CC6F86" w:rsidRPr="006C738A"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1D6D613" w14:textId="77777777" w:rsidR="00CC6F86" w:rsidRPr="006C738A" w:rsidRDefault="00CC6F86" w:rsidP="00CC6F86">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9DF929C" w14:textId="77777777" w:rsidR="00CC6F86" w:rsidRPr="006C738A" w:rsidRDefault="00CC6F86" w:rsidP="00CC6F86">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71084050" w14:textId="77777777" w:rsidR="00CC6F86" w:rsidRPr="006C738A" w:rsidRDefault="00CC6F86" w:rsidP="00CC6F86">
            <w:pPr>
              <w:pStyle w:val="TAC"/>
              <w:rPr>
                <w:lang w:val="en-US" w:eastAsia="zh-CN"/>
              </w:rPr>
            </w:pPr>
          </w:p>
        </w:tc>
      </w:tr>
      <w:tr w:rsidR="00CC6F86" w:rsidRPr="006C738A" w14:paraId="04C12FDE"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3D3CE501" w14:textId="77777777" w:rsidR="00CC6F86" w:rsidRPr="006C738A" w:rsidRDefault="00CC6F86" w:rsidP="00CC6F86">
            <w:pPr>
              <w:pStyle w:val="TAC"/>
              <w:rPr>
                <w:lang w:eastAsia="ja-JP"/>
              </w:rPr>
            </w:pPr>
            <w:r>
              <w:rPr>
                <w:lang w:eastAsia="ja-JP"/>
              </w:rPr>
              <w:t>CA_n48(2A)-n261</w:t>
            </w:r>
            <w:r>
              <w:rPr>
                <w:lang w:val="en-US" w:eastAsia="ja-JP"/>
              </w:rPr>
              <w:t>(2H)</w:t>
            </w:r>
          </w:p>
        </w:tc>
        <w:tc>
          <w:tcPr>
            <w:tcW w:w="2459" w:type="dxa"/>
            <w:tcBorders>
              <w:top w:val="single" w:sz="4" w:space="0" w:color="auto"/>
              <w:left w:val="single" w:sz="4" w:space="0" w:color="auto"/>
              <w:bottom w:val="nil"/>
              <w:right w:val="single" w:sz="4" w:space="0" w:color="auto"/>
            </w:tcBorders>
            <w:vAlign w:val="center"/>
          </w:tcPr>
          <w:p w14:paraId="642A1E8B" w14:textId="77777777" w:rsidR="00CC6F86" w:rsidRDefault="00CC6F86" w:rsidP="00CC6F86">
            <w:pPr>
              <w:pStyle w:val="TAC"/>
              <w:rPr>
                <w:rFonts w:eastAsia="Yu Mincho"/>
                <w:lang w:eastAsia="ja-JP"/>
              </w:rPr>
            </w:pPr>
            <w:r>
              <w:rPr>
                <w:rFonts w:eastAsia="Yu Mincho"/>
                <w:lang w:eastAsia="ja-JP"/>
              </w:rPr>
              <w:t>CA_n48A-n261A</w:t>
            </w:r>
          </w:p>
          <w:p w14:paraId="3EE2A9C4" w14:textId="77777777" w:rsidR="00CC6F86" w:rsidRDefault="00CC6F86" w:rsidP="00CC6F86">
            <w:pPr>
              <w:pStyle w:val="TAC"/>
              <w:rPr>
                <w:rFonts w:eastAsia="Yu Mincho"/>
                <w:lang w:eastAsia="ja-JP"/>
              </w:rPr>
            </w:pPr>
            <w:r>
              <w:rPr>
                <w:rFonts w:eastAsia="Yu Mincho"/>
                <w:lang w:eastAsia="ja-JP"/>
              </w:rPr>
              <w:t>CA_n48A-n261G</w:t>
            </w:r>
          </w:p>
          <w:p w14:paraId="189793EE" w14:textId="77777777" w:rsidR="00CC6F86" w:rsidRPr="006C738A" w:rsidRDefault="00CC6F86" w:rsidP="00CC6F86">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0A12CF21" w14:textId="77777777" w:rsidR="00CC6F86" w:rsidRPr="006C738A" w:rsidRDefault="00CC6F86" w:rsidP="00CC6F86">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EA0EB46" w14:textId="77777777" w:rsidR="00CC6F86" w:rsidRPr="006C738A" w:rsidRDefault="00CC6F86" w:rsidP="00CC6F86">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4E6E9E71" w14:textId="77777777" w:rsidR="00CC6F86" w:rsidRPr="006C738A" w:rsidRDefault="00CC6F86" w:rsidP="00CC6F86">
            <w:pPr>
              <w:pStyle w:val="TAC"/>
              <w:rPr>
                <w:lang w:val="en-US" w:eastAsia="zh-CN"/>
              </w:rPr>
            </w:pPr>
            <w:r>
              <w:rPr>
                <w:lang w:val="en-US" w:eastAsia="zh-CN"/>
              </w:rPr>
              <w:t>0</w:t>
            </w:r>
          </w:p>
        </w:tc>
      </w:tr>
      <w:tr w:rsidR="00CC6F86" w:rsidRPr="006C738A" w14:paraId="23BC9AF4"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025610D3" w14:textId="77777777" w:rsidR="00CC6F86" w:rsidRPr="006C738A"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3AD01278" w14:textId="77777777" w:rsidR="00CC6F86" w:rsidRPr="006C738A"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B6158B1" w14:textId="77777777" w:rsidR="00CC6F86" w:rsidRPr="006C738A" w:rsidRDefault="00CC6F86" w:rsidP="00CC6F86">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09459A3" w14:textId="77777777" w:rsidR="00CC6F86" w:rsidRPr="006C738A" w:rsidRDefault="00CC6F86" w:rsidP="00CC6F86">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163FAC2B" w14:textId="77777777" w:rsidR="00CC6F86" w:rsidRPr="006C738A" w:rsidRDefault="00CC6F86" w:rsidP="00CC6F86">
            <w:pPr>
              <w:pStyle w:val="TAC"/>
              <w:rPr>
                <w:lang w:val="en-US" w:eastAsia="zh-CN"/>
              </w:rPr>
            </w:pPr>
          </w:p>
        </w:tc>
      </w:tr>
      <w:tr w:rsidR="00CC6F86" w:rsidRPr="006C738A" w14:paraId="1D7A8706"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1591585D" w14:textId="77777777" w:rsidR="00CC6F86" w:rsidRPr="006C738A"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03F79379" w14:textId="77777777" w:rsidR="00CC6F86" w:rsidRPr="006C738A"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BE13876" w14:textId="77777777" w:rsidR="00CC6F86" w:rsidRPr="006C738A" w:rsidRDefault="00CC6F86" w:rsidP="00CC6F86">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A3FE6DA" w14:textId="77777777" w:rsidR="00CC6F86" w:rsidRPr="006C738A" w:rsidRDefault="00CC6F86" w:rsidP="00CC6F86">
            <w:pPr>
              <w:pStyle w:val="TAC"/>
              <w:rPr>
                <w:lang w:val="en-US" w:eastAsia="zh-CN" w:bidi="ar"/>
              </w:rPr>
            </w:pPr>
            <w:r>
              <w:t>CA_n48(2A)</w:t>
            </w:r>
            <w:r>
              <w:rPr>
                <w:rFonts w:hint="eastAsia"/>
                <w:lang w:val="en-US" w:eastAsia="zh-CN"/>
              </w:rPr>
              <w:t>_</w:t>
            </w:r>
            <w:r>
              <w:t>BCS1</w:t>
            </w:r>
          </w:p>
        </w:tc>
        <w:tc>
          <w:tcPr>
            <w:tcW w:w="2289" w:type="dxa"/>
            <w:tcBorders>
              <w:top w:val="single" w:sz="4" w:space="0" w:color="auto"/>
              <w:left w:val="single" w:sz="4" w:space="0" w:color="auto"/>
              <w:bottom w:val="nil"/>
              <w:right w:val="single" w:sz="4" w:space="0" w:color="auto"/>
            </w:tcBorders>
          </w:tcPr>
          <w:p w14:paraId="208806D3" w14:textId="77777777" w:rsidR="00CC6F86" w:rsidRPr="006C738A" w:rsidRDefault="00CC6F86" w:rsidP="00CC6F86">
            <w:pPr>
              <w:pStyle w:val="TAC"/>
              <w:rPr>
                <w:lang w:val="en-US" w:eastAsia="zh-CN"/>
              </w:rPr>
            </w:pPr>
            <w:r>
              <w:rPr>
                <w:lang w:val="en-US" w:eastAsia="zh-CN"/>
              </w:rPr>
              <w:t>1</w:t>
            </w:r>
          </w:p>
        </w:tc>
      </w:tr>
      <w:tr w:rsidR="00CC6F86" w:rsidRPr="006C738A" w14:paraId="1593B2F4"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009AB7C4" w14:textId="77777777" w:rsidR="00CC6F86" w:rsidRPr="006C738A" w:rsidRDefault="00CC6F86" w:rsidP="00CC6F86">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4A8891BA" w14:textId="77777777" w:rsidR="00CC6F86" w:rsidRPr="006C738A"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44B56E6" w14:textId="77777777" w:rsidR="00CC6F86" w:rsidRPr="006C738A" w:rsidRDefault="00CC6F86" w:rsidP="00CC6F86">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951A20E" w14:textId="77777777" w:rsidR="00CC6F86" w:rsidRPr="006C738A" w:rsidRDefault="00CC6F86" w:rsidP="00CC6F86">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1BC2A72A" w14:textId="77777777" w:rsidR="00CC6F86" w:rsidRPr="006C738A" w:rsidRDefault="00CC6F86" w:rsidP="00CC6F86">
            <w:pPr>
              <w:pStyle w:val="TAC"/>
              <w:rPr>
                <w:lang w:val="en-US" w:eastAsia="zh-CN"/>
              </w:rPr>
            </w:pPr>
          </w:p>
        </w:tc>
      </w:tr>
      <w:tr w:rsidR="00CC6F86" w:rsidRPr="006C738A" w14:paraId="12AF13F4"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5E44F30F" w14:textId="77777777" w:rsidR="00CC6F86" w:rsidRPr="006C738A" w:rsidRDefault="00CC6F86" w:rsidP="00CC6F86">
            <w:pPr>
              <w:pStyle w:val="TAC"/>
              <w:rPr>
                <w:lang w:eastAsia="ja-JP"/>
              </w:rPr>
            </w:pPr>
            <w:r>
              <w:rPr>
                <w:lang w:eastAsia="ja-JP"/>
              </w:rPr>
              <w:t>CA_n48(2A)-n261</w:t>
            </w:r>
            <w:r>
              <w:rPr>
                <w:lang w:val="en-US" w:eastAsia="ja-JP"/>
              </w:rPr>
              <w:t>(G-I)</w:t>
            </w:r>
          </w:p>
        </w:tc>
        <w:tc>
          <w:tcPr>
            <w:tcW w:w="2459" w:type="dxa"/>
            <w:tcBorders>
              <w:top w:val="single" w:sz="4" w:space="0" w:color="auto"/>
              <w:left w:val="single" w:sz="4" w:space="0" w:color="auto"/>
              <w:bottom w:val="nil"/>
              <w:right w:val="single" w:sz="4" w:space="0" w:color="auto"/>
            </w:tcBorders>
            <w:vAlign w:val="center"/>
          </w:tcPr>
          <w:p w14:paraId="162D7E0A" w14:textId="77777777" w:rsidR="00CC6F86" w:rsidRDefault="00CC6F86" w:rsidP="00CC6F86">
            <w:pPr>
              <w:pStyle w:val="TAC"/>
              <w:rPr>
                <w:rFonts w:eastAsia="Yu Mincho"/>
                <w:lang w:eastAsia="ja-JP"/>
              </w:rPr>
            </w:pPr>
            <w:r>
              <w:rPr>
                <w:rFonts w:eastAsia="Yu Mincho"/>
                <w:lang w:eastAsia="ja-JP"/>
              </w:rPr>
              <w:t>CA_n48A-n261A</w:t>
            </w:r>
          </w:p>
          <w:p w14:paraId="6A48F536" w14:textId="77777777" w:rsidR="00CC6F86" w:rsidRDefault="00CC6F86" w:rsidP="00CC6F86">
            <w:pPr>
              <w:pStyle w:val="TAC"/>
              <w:rPr>
                <w:rFonts w:eastAsia="Yu Mincho"/>
                <w:lang w:eastAsia="ja-JP"/>
              </w:rPr>
            </w:pPr>
            <w:r>
              <w:rPr>
                <w:rFonts w:eastAsia="Yu Mincho"/>
                <w:lang w:eastAsia="ja-JP"/>
              </w:rPr>
              <w:t>CA_n48A-n261G</w:t>
            </w:r>
          </w:p>
          <w:p w14:paraId="0BF3FF92" w14:textId="77777777" w:rsidR="00CC6F86" w:rsidRDefault="00CC6F86" w:rsidP="00CC6F86">
            <w:pPr>
              <w:pStyle w:val="TAC"/>
              <w:rPr>
                <w:rFonts w:eastAsia="Yu Mincho"/>
                <w:lang w:eastAsia="ja-JP"/>
              </w:rPr>
            </w:pPr>
            <w:r>
              <w:rPr>
                <w:rFonts w:eastAsia="Yu Mincho"/>
                <w:lang w:eastAsia="ja-JP"/>
              </w:rPr>
              <w:t>CA_n48A-n261H</w:t>
            </w:r>
          </w:p>
          <w:p w14:paraId="2AA04D8C" w14:textId="77777777" w:rsidR="00CC6F86" w:rsidRPr="006C738A" w:rsidRDefault="00CC6F86" w:rsidP="00CC6F86">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2CBAE9A" w14:textId="77777777" w:rsidR="00CC6F86" w:rsidRPr="006C738A" w:rsidRDefault="00CC6F86" w:rsidP="00CC6F86">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AF6335F" w14:textId="77777777" w:rsidR="00CC6F86" w:rsidRPr="006C738A" w:rsidRDefault="00CC6F86" w:rsidP="00CC6F86">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121D8CCB" w14:textId="77777777" w:rsidR="00CC6F86" w:rsidRPr="006C738A" w:rsidRDefault="00CC6F86" w:rsidP="00CC6F86">
            <w:pPr>
              <w:pStyle w:val="TAC"/>
              <w:rPr>
                <w:lang w:val="en-US" w:eastAsia="zh-CN"/>
              </w:rPr>
            </w:pPr>
            <w:r>
              <w:rPr>
                <w:lang w:val="en-US" w:eastAsia="zh-CN"/>
              </w:rPr>
              <w:t>0</w:t>
            </w:r>
          </w:p>
        </w:tc>
      </w:tr>
      <w:tr w:rsidR="00CC6F86" w:rsidRPr="006C738A" w14:paraId="446493C8"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619D20B3" w14:textId="77777777" w:rsidR="00CC6F86" w:rsidRPr="006C738A"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63FC618B" w14:textId="77777777" w:rsidR="00CC6F86" w:rsidRPr="006C738A"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4370EA0" w14:textId="77777777" w:rsidR="00CC6F86" w:rsidRPr="006C738A" w:rsidRDefault="00CC6F86" w:rsidP="00CC6F86">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F38F701" w14:textId="77777777" w:rsidR="00CC6F86" w:rsidRPr="006C738A" w:rsidRDefault="00CC6F86" w:rsidP="00CC6F86">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3768A3E7" w14:textId="77777777" w:rsidR="00CC6F86" w:rsidRPr="006C738A" w:rsidRDefault="00CC6F86" w:rsidP="00CC6F86">
            <w:pPr>
              <w:pStyle w:val="TAC"/>
              <w:rPr>
                <w:lang w:val="en-US" w:eastAsia="zh-CN"/>
              </w:rPr>
            </w:pPr>
          </w:p>
        </w:tc>
      </w:tr>
      <w:tr w:rsidR="00CC6F86" w:rsidRPr="006C738A" w14:paraId="75418195"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618648B4" w14:textId="77777777" w:rsidR="00CC6F86" w:rsidRPr="006C738A"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77A0148D" w14:textId="77777777" w:rsidR="00CC6F86" w:rsidRPr="006C738A"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3416C64" w14:textId="77777777" w:rsidR="00CC6F86" w:rsidRPr="006C738A" w:rsidRDefault="00CC6F86" w:rsidP="00CC6F86">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FE82C3F" w14:textId="77777777" w:rsidR="00CC6F86" w:rsidRPr="006C738A" w:rsidRDefault="00CC6F86" w:rsidP="00CC6F86">
            <w:pPr>
              <w:pStyle w:val="TAC"/>
              <w:rPr>
                <w:lang w:val="en-US" w:eastAsia="zh-CN" w:bidi="ar"/>
              </w:rPr>
            </w:pPr>
            <w:r>
              <w:t>CA_n48(2A)</w:t>
            </w:r>
            <w:r>
              <w:rPr>
                <w:rFonts w:hint="eastAsia"/>
                <w:lang w:val="en-US" w:eastAsia="zh-CN"/>
              </w:rPr>
              <w:t>_</w:t>
            </w:r>
            <w:r>
              <w:t>BCS1</w:t>
            </w:r>
          </w:p>
        </w:tc>
        <w:tc>
          <w:tcPr>
            <w:tcW w:w="2289" w:type="dxa"/>
            <w:tcBorders>
              <w:top w:val="single" w:sz="4" w:space="0" w:color="auto"/>
              <w:left w:val="single" w:sz="4" w:space="0" w:color="auto"/>
              <w:bottom w:val="nil"/>
              <w:right w:val="single" w:sz="4" w:space="0" w:color="auto"/>
            </w:tcBorders>
          </w:tcPr>
          <w:p w14:paraId="58F62049" w14:textId="77777777" w:rsidR="00CC6F86" w:rsidRPr="006C738A" w:rsidRDefault="00CC6F86" w:rsidP="00CC6F86">
            <w:pPr>
              <w:pStyle w:val="TAC"/>
              <w:rPr>
                <w:lang w:val="en-US" w:eastAsia="zh-CN"/>
              </w:rPr>
            </w:pPr>
            <w:r>
              <w:rPr>
                <w:lang w:val="en-US" w:eastAsia="zh-CN"/>
              </w:rPr>
              <w:t>1</w:t>
            </w:r>
          </w:p>
        </w:tc>
      </w:tr>
      <w:tr w:rsidR="00CC6F86" w:rsidRPr="006C738A" w14:paraId="65DA2B50"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6D153500" w14:textId="77777777" w:rsidR="00CC6F86" w:rsidRPr="006C738A" w:rsidRDefault="00CC6F86" w:rsidP="00CC6F86">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619F3536" w14:textId="77777777" w:rsidR="00CC6F86" w:rsidRPr="006C738A"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3C94E55" w14:textId="77777777" w:rsidR="00CC6F86" w:rsidRPr="006C738A" w:rsidRDefault="00CC6F86" w:rsidP="00CC6F86">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CCED411" w14:textId="77777777" w:rsidR="00CC6F86" w:rsidRPr="006C738A" w:rsidRDefault="00CC6F86" w:rsidP="00CC6F86">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35AA6B11" w14:textId="77777777" w:rsidR="00CC6F86" w:rsidRPr="006C738A" w:rsidRDefault="00CC6F86" w:rsidP="00CC6F86">
            <w:pPr>
              <w:pStyle w:val="TAC"/>
              <w:rPr>
                <w:lang w:val="en-US" w:eastAsia="zh-CN"/>
              </w:rPr>
            </w:pPr>
          </w:p>
        </w:tc>
      </w:tr>
      <w:tr w:rsidR="00CC6F86" w:rsidRPr="006C738A" w14:paraId="4213981B"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7DBC887B" w14:textId="77777777" w:rsidR="00CC6F86" w:rsidRPr="006C738A" w:rsidRDefault="00CC6F86" w:rsidP="00CC6F86">
            <w:pPr>
              <w:pStyle w:val="TAC"/>
              <w:rPr>
                <w:lang w:eastAsia="ja-JP"/>
              </w:rPr>
            </w:pPr>
            <w:r>
              <w:rPr>
                <w:lang w:eastAsia="ja-JP"/>
              </w:rPr>
              <w:t>CA_n48(2A)-n261</w:t>
            </w:r>
            <w:r>
              <w:rPr>
                <w:lang w:val="en-US" w:eastAsia="ja-JP"/>
              </w:rPr>
              <w:t>(A-G-H)</w:t>
            </w:r>
          </w:p>
        </w:tc>
        <w:tc>
          <w:tcPr>
            <w:tcW w:w="2459" w:type="dxa"/>
            <w:tcBorders>
              <w:top w:val="single" w:sz="4" w:space="0" w:color="auto"/>
              <w:left w:val="single" w:sz="4" w:space="0" w:color="auto"/>
              <w:bottom w:val="nil"/>
              <w:right w:val="single" w:sz="4" w:space="0" w:color="auto"/>
            </w:tcBorders>
            <w:vAlign w:val="center"/>
          </w:tcPr>
          <w:p w14:paraId="44CCD084" w14:textId="77777777" w:rsidR="00CC6F86" w:rsidRDefault="00CC6F86" w:rsidP="00CC6F86">
            <w:pPr>
              <w:pStyle w:val="TAC"/>
              <w:rPr>
                <w:rFonts w:eastAsia="Yu Mincho"/>
                <w:lang w:eastAsia="ja-JP"/>
              </w:rPr>
            </w:pPr>
            <w:r>
              <w:rPr>
                <w:rFonts w:eastAsia="Yu Mincho"/>
                <w:lang w:eastAsia="ja-JP"/>
              </w:rPr>
              <w:t>CA_n48A-n261A</w:t>
            </w:r>
          </w:p>
          <w:p w14:paraId="00683F49" w14:textId="77777777" w:rsidR="00CC6F86" w:rsidRDefault="00CC6F86" w:rsidP="00CC6F86">
            <w:pPr>
              <w:pStyle w:val="TAC"/>
              <w:rPr>
                <w:rFonts w:eastAsia="Yu Mincho"/>
                <w:lang w:eastAsia="ja-JP"/>
              </w:rPr>
            </w:pPr>
            <w:r>
              <w:rPr>
                <w:rFonts w:eastAsia="Yu Mincho"/>
                <w:lang w:eastAsia="ja-JP"/>
              </w:rPr>
              <w:t>CA_n48A-n261G</w:t>
            </w:r>
          </w:p>
          <w:p w14:paraId="3A507324" w14:textId="77777777" w:rsidR="00CC6F86" w:rsidRPr="006C738A" w:rsidRDefault="00CC6F86" w:rsidP="00CC6F86">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3B5DF895" w14:textId="77777777" w:rsidR="00CC6F86" w:rsidRPr="006C738A" w:rsidRDefault="00CC6F86" w:rsidP="00CC6F86">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F163F74" w14:textId="77777777" w:rsidR="00CC6F86" w:rsidRPr="006C738A" w:rsidRDefault="00CC6F86" w:rsidP="00CC6F86">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338CF805" w14:textId="77777777" w:rsidR="00CC6F86" w:rsidRPr="006C738A" w:rsidRDefault="00CC6F86" w:rsidP="00CC6F86">
            <w:pPr>
              <w:pStyle w:val="TAC"/>
              <w:rPr>
                <w:lang w:val="en-US" w:eastAsia="zh-CN"/>
              </w:rPr>
            </w:pPr>
            <w:r>
              <w:rPr>
                <w:lang w:val="en-US" w:eastAsia="zh-CN"/>
              </w:rPr>
              <w:t>0</w:t>
            </w:r>
          </w:p>
        </w:tc>
      </w:tr>
      <w:tr w:rsidR="00CC6F86" w:rsidRPr="006C738A" w14:paraId="59C1ACCC"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04BF17CF" w14:textId="77777777" w:rsidR="00CC6F86" w:rsidRPr="006C738A"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32010511" w14:textId="77777777" w:rsidR="00CC6F86" w:rsidRPr="006C738A"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C2C1EBC" w14:textId="77777777" w:rsidR="00CC6F86" w:rsidRPr="006C738A" w:rsidRDefault="00CC6F86" w:rsidP="00CC6F86">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3A41006" w14:textId="77777777" w:rsidR="00CC6F86" w:rsidRPr="006C738A" w:rsidRDefault="00CC6F86" w:rsidP="00CC6F86">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7807AE96" w14:textId="77777777" w:rsidR="00CC6F86" w:rsidRPr="006C738A" w:rsidRDefault="00CC6F86" w:rsidP="00CC6F86">
            <w:pPr>
              <w:pStyle w:val="TAC"/>
              <w:rPr>
                <w:lang w:val="en-US" w:eastAsia="zh-CN"/>
              </w:rPr>
            </w:pPr>
          </w:p>
        </w:tc>
      </w:tr>
      <w:tr w:rsidR="00CC6F86" w:rsidRPr="006C738A" w14:paraId="428FC4E9"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760EF522" w14:textId="77777777" w:rsidR="00CC6F86" w:rsidRPr="006C738A"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36DF1030" w14:textId="77777777" w:rsidR="00CC6F86" w:rsidRPr="006C738A"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67CDE93" w14:textId="77777777" w:rsidR="00CC6F86" w:rsidRPr="006C738A" w:rsidRDefault="00CC6F86" w:rsidP="00CC6F86">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F737EC7" w14:textId="77777777" w:rsidR="00CC6F86" w:rsidRPr="006C738A" w:rsidRDefault="00CC6F86" w:rsidP="00CC6F86">
            <w:pPr>
              <w:pStyle w:val="TAC"/>
              <w:rPr>
                <w:lang w:val="en-US" w:eastAsia="zh-CN" w:bidi="ar"/>
              </w:rPr>
            </w:pPr>
            <w:r>
              <w:t>CA_n48(2A)</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2CD355D0" w14:textId="77777777" w:rsidR="00CC6F86" w:rsidRPr="006C738A" w:rsidRDefault="00CC6F86" w:rsidP="00CC6F86">
            <w:pPr>
              <w:pStyle w:val="TAC"/>
              <w:rPr>
                <w:lang w:val="en-US" w:eastAsia="zh-CN"/>
              </w:rPr>
            </w:pPr>
            <w:r>
              <w:rPr>
                <w:lang w:val="en-US" w:eastAsia="zh-CN"/>
              </w:rPr>
              <w:t>1</w:t>
            </w:r>
          </w:p>
        </w:tc>
      </w:tr>
      <w:tr w:rsidR="00CC6F86" w:rsidRPr="006C738A" w14:paraId="755BB355"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2081E8E7" w14:textId="77777777" w:rsidR="00CC6F86" w:rsidRPr="006C738A" w:rsidRDefault="00CC6F86" w:rsidP="00CC6F86">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32D0999F" w14:textId="77777777" w:rsidR="00CC6F86" w:rsidRPr="006C738A"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7A228FB" w14:textId="77777777" w:rsidR="00CC6F86" w:rsidRPr="006C738A" w:rsidRDefault="00CC6F86" w:rsidP="00CC6F86">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30ACBD8" w14:textId="77777777" w:rsidR="00CC6F86" w:rsidRPr="006C738A" w:rsidRDefault="00CC6F86" w:rsidP="00CC6F86">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003B132F" w14:textId="77777777" w:rsidR="00CC6F86" w:rsidRPr="006C738A" w:rsidRDefault="00CC6F86" w:rsidP="00CC6F86">
            <w:pPr>
              <w:pStyle w:val="TAC"/>
              <w:rPr>
                <w:lang w:val="en-US" w:eastAsia="zh-CN"/>
              </w:rPr>
            </w:pPr>
          </w:p>
        </w:tc>
      </w:tr>
      <w:tr w:rsidR="00CC6F86" w:rsidRPr="006C738A" w14:paraId="2A4E2BA4"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59FBCC19" w14:textId="77777777" w:rsidR="00CC6F86" w:rsidRPr="006C738A" w:rsidRDefault="00CC6F86" w:rsidP="00CC6F86">
            <w:pPr>
              <w:pStyle w:val="TAC"/>
              <w:rPr>
                <w:lang w:eastAsia="ja-JP"/>
              </w:rPr>
            </w:pPr>
            <w:r>
              <w:rPr>
                <w:lang w:eastAsia="ja-JP"/>
              </w:rPr>
              <w:t>CA_n48(2A)-n261</w:t>
            </w:r>
            <w:r>
              <w:t>(</w:t>
            </w:r>
            <w:r>
              <w:rPr>
                <w:lang w:val="en-US"/>
              </w:rPr>
              <w:t>H-I</w:t>
            </w:r>
            <w:r>
              <w:t>)</w:t>
            </w:r>
          </w:p>
        </w:tc>
        <w:tc>
          <w:tcPr>
            <w:tcW w:w="2459" w:type="dxa"/>
            <w:tcBorders>
              <w:top w:val="single" w:sz="4" w:space="0" w:color="auto"/>
              <w:left w:val="single" w:sz="4" w:space="0" w:color="auto"/>
              <w:bottom w:val="nil"/>
              <w:right w:val="single" w:sz="4" w:space="0" w:color="auto"/>
            </w:tcBorders>
            <w:vAlign w:val="center"/>
          </w:tcPr>
          <w:p w14:paraId="2BD1CBDA" w14:textId="77777777" w:rsidR="00CC6F86" w:rsidRDefault="00CC6F86" w:rsidP="00CC6F86">
            <w:pPr>
              <w:pStyle w:val="TAC"/>
              <w:rPr>
                <w:rFonts w:eastAsia="Yu Mincho"/>
                <w:lang w:eastAsia="ja-JP"/>
              </w:rPr>
            </w:pPr>
            <w:r>
              <w:rPr>
                <w:rFonts w:eastAsia="Yu Mincho"/>
                <w:lang w:eastAsia="ja-JP"/>
              </w:rPr>
              <w:t>CA_n48A-n261A</w:t>
            </w:r>
          </w:p>
          <w:p w14:paraId="2A862BD6" w14:textId="77777777" w:rsidR="00CC6F86" w:rsidRDefault="00CC6F86" w:rsidP="00CC6F86">
            <w:pPr>
              <w:pStyle w:val="TAC"/>
              <w:rPr>
                <w:rFonts w:eastAsia="Yu Mincho"/>
                <w:lang w:eastAsia="ja-JP"/>
              </w:rPr>
            </w:pPr>
            <w:r>
              <w:rPr>
                <w:rFonts w:eastAsia="Yu Mincho"/>
                <w:lang w:eastAsia="ja-JP"/>
              </w:rPr>
              <w:t>CA_n48A-n261G</w:t>
            </w:r>
          </w:p>
          <w:p w14:paraId="784C68B6" w14:textId="77777777" w:rsidR="00CC6F86" w:rsidRDefault="00CC6F86" w:rsidP="00CC6F86">
            <w:pPr>
              <w:pStyle w:val="TAC"/>
              <w:rPr>
                <w:rFonts w:eastAsia="Yu Mincho"/>
                <w:lang w:eastAsia="ja-JP"/>
              </w:rPr>
            </w:pPr>
            <w:r>
              <w:rPr>
                <w:rFonts w:eastAsia="Yu Mincho"/>
                <w:lang w:eastAsia="ja-JP"/>
              </w:rPr>
              <w:t>CA_n48A-n261H</w:t>
            </w:r>
          </w:p>
          <w:p w14:paraId="265A0242" w14:textId="77777777" w:rsidR="00CC6F86" w:rsidRPr="006C738A" w:rsidRDefault="00CC6F86" w:rsidP="00CC6F86">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615666E" w14:textId="77777777" w:rsidR="00CC6F86" w:rsidRPr="006C738A" w:rsidRDefault="00CC6F86" w:rsidP="00CC6F86">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E077C9A" w14:textId="77777777" w:rsidR="00CC6F86" w:rsidRPr="006C738A" w:rsidRDefault="00CC6F86" w:rsidP="00CC6F86">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6043F656" w14:textId="77777777" w:rsidR="00CC6F86" w:rsidRPr="006C738A" w:rsidRDefault="00CC6F86" w:rsidP="00CC6F86">
            <w:pPr>
              <w:pStyle w:val="TAC"/>
              <w:rPr>
                <w:lang w:val="en-US" w:eastAsia="zh-CN"/>
              </w:rPr>
            </w:pPr>
            <w:r>
              <w:rPr>
                <w:lang w:val="en-US" w:eastAsia="zh-CN"/>
              </w:rPr>
              <w:t>0</w:t>
            </w:r>
          </w:p>
        </w:tc>
      </w:tr>
      <w:tr w:rsidR="00CC6F86" w:rsidRPr="006C738A" w14:paraId="52479F6E"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13ED09B9" w14:textId="77777777" w:rsidR="00CC6F86" w:rsidRPr="006C738A"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079ABB34" w14:textId="77777777" w:rsidR="00CC6F86" w:rsidRPr="006C738A"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60C67D2" w14:textId="77777777" w:rsidR="00CC6F86" w:rsidRPr="006C738A" w:rsidRDefault="00CC6F86" w:rsidP="00CC6F86">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4F7CA64" w14:textId="77777777" w:rsidR="00CC6F86" w:rsidRPr="006C738A" w:rsidRDefault="00CC6F86" w:rsidP="00CC6F86">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211C35C6" w14:textId="77777777" w:rsidR="00CC6F86" w:rsidRPr="006C738A" w:rsidRDefault="00CC6F86" w:rsidP="00CC6F86">
            <w:pPr>
              <w:pStyle w:val="TAC"/>
              <w:rPr>
                <w:lang w:val="en-US" w:eastAsia="zh-CN"/>
              </w:rPr>
            </w:pPr>
          </w:p>
        </w:tc>
      </w:tr>
      <w:tr w:rsidR="00CC6F86" w:rsidRPr="006C738A" w14:paraId="4B66DA49"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20BC2923" w14:textId="77777777" w:rsidR="00CC6F86" w:rsidRPr="006C738A"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6D82E5F3" w14:textId="77777777" w:rsidR="00CC6F86" w:rsidRPr="006C738A"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1BC8AFF" w14:textId="77777777" w:rsidR="00CC6F86" w:rsidRPr="006C738A" w:rsidRDefault="00CC6F86" w:rsidP="00CC6F86">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92D2BE2" w14:textId="77777777" w:rsidR="00CC6F86" w:rsidRPr="006C738A" w:rsidRDefault="00CC6F86" w:rsidP="00CC6F86">
            <w:pPr>
              <w:pStyle w:val="TAC"/>
              <w:rPr>
                <w:lang w:val="en-US" w:eastAsia="zh-CN" w:bidi="ar"/>
              </w:rPr>
            </w:pPr>
            <w:r>
              <w:t>CA_n48(2A)</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64F94F5F" w14:textId="77777777" w:rsidR="00CC6F86" w:rsidRPr="006C738A" w:rsidRDefault="00CC6F86" w:rsidP="00CC6F86">
            <w:pPr>
              <w:pStyle w:val="TAC"/>
              <w:rPr>
                <w:lang w:val="en-US" w:eastAsia="zh-CN"/>
              </w:rPr>
            </w:pPr>
            <w:r>
              <w:rPr>
                <w:lang w:val="en-US" w:eastAsia="zh-CN"/>
              </w:rPr>
              <w:t>1</w:t>
            </w:r>
          </w:p>
        </w:tc>
      </w:tr>
      <w:tr w:rsidR="00CC6F86" w:rsidRPr="006C738A" w14:paraId="088974F2"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43D0F624" w14:textId="77777777" w:rsidR="00CC6F86" w:rsidRPr="006C738A" w:rsidRDefault="00CC6F86" w:rsidP="00CC6F86">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427F91D4" w14:textId="77777777" w:rsidR="00CC6F86" w:rsidRPr="006C738A"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30A482F" w14:textId="77777777" w:rsidR="00CC6F86" w:rsidRPr="006C738A" w:rsidRDefault="00CC6F86" w:rsidP="00CC6F86">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C800892" w14:textId="77777777" w:rsidR="00CC6F86" w:rsidRPr="006C738A" w:rsidRDefault="00CC6F86" w:rsidP="00CC6F86">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46D5862E" w14:textId="77777777" w:rsidR="00CC6F86" w:rsidRPr="006C738A" w:rsidRDefault="00CC6F86" w:rsidP="00CC6F86">
            <w:pPr>
              <w:pStyle w:val="TAC"/>
              <w:rPr>
                <w:lang w:val="en-US" w:eastAsia="zh-CN"/>
              </w:rPr>
            </w:pPr>
          </w:p>
        </w:tc>
      </w:tr>
      <w:tr w:rsidR="00CC6F86" w:rsidRPr="006C738A" w14:paraId="28113F70"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1C58206A" w14:textId="77777777" w:rsidR="00CC6F86" w:rsidRPr="006C738A" w:rsidRDefault="00CC6F86" w:rsidP="00CC6F86">
            <w:pPr>
              <w:pStyle w:val="TAC"/>
              <w:rPr>
                <w:lang w:eastAsia="ja-JP"/>
              </w:rPr>
            </w:pPr>
            <w:r>
              <w:rPr>
                <w:lang w:eastAsia="ja-JP"/>
              </w:rPr>
              <w:t>CA_n48(2A)-n261</w:t>
            </w:r>
            <w:r>
              <w:t>(</w:t>
            </w:r>
            <w:r>
              <w:rPr>
                <w:lang w:val="en-US"/>
              </w:rPr>
              <w:t>2A-G</w:t>
            </w:r>
            <w:r>
              <w:t>)</w:t>
            </w:r>
          </w:p>
        </w:tc>
        <w:tc>
          <w:tcPr>
            <w:tcW w:w="2459" w:type="dxa"/>
            <w:tcBorders>
              <w:top w:val="single" w:sz="4" w:space="0" w:color="auto"/>
              <w:left w:val="single" w:sz="4" w:space="0" w:color="auto"/>
              <w:bottom w:val="nil"/>
              <w:right w:val="single" w:sz="4" w:space="0" w:color="auto"/>
            </w:tcBorders>
            <w:vAlign w:val="center"/>
          </w:tcPr>
          <w:p w14:paraId="7BE03455" w14:textId="77777777" w:rsidR="00CC6F86" w:rsidRDefault="00CC6F86" w:rsidP="00CC6F86">
            <w:pPr>
              <w:pStyle w:val="TAC"/>
              <w:rPr>
                <w:rFonts w:eastAsia="Yu Mincho"/>
                <w:lang w:eastAsia="ja-JP"/>
              </w:rPr>
            </w:pPr>
            <w:r>
              <w:rPr>
                <w:rFonts w:eastAsia="Yu Mincho"/>
                <w:lang w:eastAsia="ja-JP"/>
              </w:rPr>
              <w:t>CA_n48A-n261A</w:t>
            </w:r>
          </w:p>
          <w:p w14:paraId="63449910" w14:textId="77777777" w:rsidR="00CC6F86" w:rsidRPr="006C738A" w:rsidRDefault="00CC6F86" w:rsidP="00CC6F86">
            <w:pPr>
              <w:pStyle w:val="TAC"/>
              <w:rPr>
                <w:rFonts w:eastAsia="Yu Mincho"/>
                <w:lang w:eastAsia="ja-JP"/>
              </w:rPr>
            </w:pPr>
            <w:r>
              <w:rPr>
                <w:rFonts w:eastAsia="Yu Mincho"/>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59B0E223" w14:textId="77777777" w:rsidR="00CC6F86" w:rsidRPr="006C738A" w:rsidRDefault="00CC6F86" w:rsidP="00CC6F86">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1E0450F" w14:textId="77777777" w:rsidR="00CC6F86" w:rsidRPr="006C738A" w:rsidRDefault="00CC6F86" w:rsidP="00CC6F86">
            <w:pPr>
              <w:pStyle w:val="TAC"/>
              <w:rPr>
                <w:lang w:val="en-US" w:eastAsia="zh-CN" w:bidi="ar"/>
              </w:rPr>
            </w:pPr>
            <w:r>
              <w:rPr>
                <w:lang w:val="en-US" w:eastAsia="zh-CN" w:bidi="ar"/>
              </w:rPr>
              <w:t>CA_n48(2A)_BCS1</w:t>
            </w:r>
          </w:p>
        </w:tc>
        <w:tc>
          <w:tcPr>
            <w:tcW w:w="2289" w:type="dxa"/>
            <w:tcBorders>
              <w:top w:val="single" w:sz="4" w:space="0" w:color="auto"/>
              <w:left w:val="single" w:sz="4" w:space="0" w:color="auto"/>
              <w:bottom w:val="nil"/>
              <w:right w:val="single" w:sz="4" w:space="0" w:color="auto"/>
            </w:tcBorders>
          </w:tcPr>
          <w:p w14:paraId="43C64350" w14:textId="77777777" w:rsidR="00CC6F86" w:rsidRPr="006C738A" w:rsidRDefault="00CC6F86" w:rsidP="00CC6F86">
            <w:pPr>
              <w:pStyle w:val="TAC"/>
              <w:rPr>
                <w:lang w:val="en-US" w:eastAsia="zh-CN"/>
              </w:rPr>
            </w:pPr>
            <w:r>
              <w:rPr>
                <w:lang w:val="en-US" w:eastAsia="zh-CN"/>
              </w:rPr>
              <w:t>0</w:t>
            </w:r>
          </w:p>
        </w:tc>
      </w:tr>
      <w:tr w:rsidR="00CC6F86" w:rsidRPr="006C738A" w14:paraId="78C6D7F2"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38BB6A54" w14:textId="77777777" w:rsidR="00CC6F86" w:rsidRPr="006C738A"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08EAECAA" w14:textId="77777777" w:rsidR="00CC6F86" w:rsidRPr="006C738A"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785E88F" w14:textId="77777777" w:rsidR="00CC6F86" w:rsidRPr="006C738A" w:rsidRDefault="00CC6F86" w:rsidP="00CC6F86">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73795A2" w14:textId="77777777" w:rsidR="00CC6F86" w:rsidRPr="006C738A" w:rsidRDefault="00CC6F86" w:rsidP="00CC6F86">
            <w:pPr>
              <w:pStyle w:val="TAC"/>
              <w:rPr>
                <w:lang w:val="en-US" w:eastAsia="zh-CN" w:bidi="ar"/>
              </w:rPr>
            </w:pPr>
            <w:r>
              <w:rPr>
                <w:lang w:val="en-US" w:eastAsia="zh-CN" w:bidi="ar"/>
              </w:rPr>
              <w:t>CA_n261(2A-G)</w:t>
            </w:r>
          </w:p>
        </w:tc>
        <w:tc>
          <w:tcPr>
            <w:tcW w:w="2289" w:type="dxa"/>
            <w:tcBorders>
              <w:top w:val="nil"/>
              <w:left w:val="single" w:sz="4" w:space="0" w:color="auto"/>
              <w:bottom w:val="single" w:sz="4" w:space="0" w:color="auto"/>
              <w:right w:val="single" w:sz="4" w:space="0" w:color="auto"/>
            </w:tcBorders>
            <w:vAlign w:val="center"/>
          </w:tcPr>
          <w:p w14:paraId="1A743FF8" w14:textId="77777777" w:rsidR="00CC6F86" w:rsidRPr="006C738A" w:rsidRDefault="00CC6F86" w:rsidP="00CC6F86">
            <w:pPr>
              <w:pStyle w:val="TAC"/>
              <w:rPr>
                <w:lang w:val="en-US" w:eastAsia="zh-CN"/>
              </w:rPr>
            </w:pPr>
          </w:p>
        </w:tc>
      </w:tr>
      <w:tr w:rsidR="00CC6F86" w:rsidRPr="006C738A" w14:paraId="260EE462"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7F574A5C" w14:textId="77777777" w:rsidR="00CC6F86" w:rsidRPr="006C738A" w:rsidRDefault="00CC6F86" w:rsidP="00CC6F86">
            <w:pPr>
              <w:pStyle w:val="TAC"/>
              <w:rPr>
                <w:lang w:eastAsia="ja-JP"/>
              </w:rPr>
            </w:pPr>
            <w:r>
              <w:rPr>
                <w:lang w:eastAsia="ja-JP"/>
              </w:rPr>
              <w:t>CA_n48(2A)-n261</w:t>
            </w:r>
            <w:r>
              <w:t>(</w:t>
            </w:r>
            <w:r>
              <w:rPr>
                <w:lang w:val="en-US"/>
              </w:rPr>
              <w:t>2A-H</w:t>
            </w:r>
            <w:r>
              <w:t>)</w:t>
            </w:r>
          </w:p>
        </w:tc>
        <w:tc>
          <w:tcPr>
            <w:tcW w:w="2459" w:type="dxa"/>
            <w:tcBorders>
              <w:top w:val="single" w:sz="4" w:space="0" w:color="auto"/>
              <w:left w:val="single" w:sz="4" w:space="0" w:color="auto"/>
              <w:bottom w:val="nil"/>
              <w:right w:val="single" w:sz="4" w:space="0" w:color="auto"/>
            </w:tcBorders>
            <w:vAlign w:val="center"/>
          </w:tcPr>
          <w:p w14:paraId="52CC978B" w14:textId="77777777" w:rsidR="00CC6F86" w:rsidRDefault="00CC6F86" w:rsidP="00CC6F86">
            <w:pPr>
              <w:pStyle w:val="TAC"/>
              <w:rPr>
                <w:rFonts w:eastAsia="Yu Mincho"/>
                <w:lang w:eastAsia="ja-JP"/>
              </w:rPr>
            </w:pPr>
            <w:r>
              <w:rPr>
                <w:rFonts w:eastAsia="Yu Mincho"/>
                <w:lang w:eastAsia="ja-JP"/>
              </w:rPr>
              <w:t>CA_n48A-n261A</w:t>
            </w:r>
          </w:p>
          <w:p w14:paraId="0DDE8D89" w14:textId="77777777" w:rsidR="00CC6F86" w:rsidRDefault="00CC6F86" w:rsidP="00CC6F86">
            <w:pPr>
              <w:pStyle w:val="TAC"/>
              <w:rPr>
                <w:rFonts w:eastAsia="Yu Mincho"/>
                <w:lang w:eastAsia="ja-JP"/>
              </w:rPr>
            </w:pPr>
            <w:r>
              <w:rPr>
                <w:rFonts w:eastAsia="Yu Mincho"/>
                <w:lang w:eastAsia="ja-JP"/>
              </w:rPr>
              <w:t>CA_n48A-n261G</w:t>
            </w:r>
          </w:p>
          <w:p w14:paraId="2DE872AC" w14:textId="77777777" w:rsidR="00CC6F86" w:rsidRPr="006C738A" w:rsidRDefault="00CC6F86" w:rsidP="00CC6F86">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49840946" w14:textId="77777777" w:rsidR="00CC6F86" w:rsidRPr="006C738A" w:rsidRDefault="00CC6F86" w:rsidP="00CC6F86">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964A5A2" w14:textId="77777777" w:rsidR="00CC6F86" w:rsidRPr="006C738A" w:rsidRDefault="00CC6F86" w:rsidP="00CC6F86">
            <w:pPr>
              <w:pStyle w:val="TAC"/>
              <w:rPr>
                <w:lang w:val="en-US" w:eastAsia="zh-CN" w:bidi="ar"/>
              </w:rPr>
            </w:pPr>
            <w:r>
              <w:rPr>
                <w:lang w:val="en-US" w:eastAsia="zh-CN" w:bidi="ar"/>
              </w:rPr>
              <w:t>CA_n48(2A)_BCS1</w:t>
            </w:r>
          </w:p>
        </w:tc>
        <w:tc>
          <w:tcPr>
            <w:tcW w:w="2289" w:type="dxa"/>
            <w:tcBorders>
              <w:top w:val="single" w:sz="4" w:space="0" w:color="auto"/>
              <w:left w:val="single" w:sz="4" w:space="0" w:color="auto"/>
              <w:bottom w:val="nil"/>
              <w:right w:val="single" w:sz="4" w:space="0" w:color="auto"/>
            </w:tcBorders>
          </w:tcPr>
          <w:p w14:paraId="55332492" w14:textId="77777777" w:rsidR="00CC6F86" w:rsidRPr="006C738A" w:rsidRDefault="00CC6F86" w:rsidP="00CC6F86">
            <w:pPr>
              <w:pStyle w:val="TAC"/>
              <w:rPr>
                <w:lang w:val="en-US" w:eastAsia="zh-CN"/>
              </w:rPr>
            </w:pPr>
            <w:r>
              <w:rPr>
                <w:lang w:val="en-US" w:eastAsia="zh-CN"/>
              </w:rPr>
              <w:t>0</w:t>
            </w:r>
          </w:p>
        </w:tc>
      </w:tr>
      <w:tr w:rsidR="00CC6F86" w:rsidRPr="006C738A" w14:paraId="2E8478A0"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245C5A4C" w14:textId="77777777" w:rsidR="00CC6F86" w:rsidRPr="006C738A"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0600CF28" w14:textId="77777777" w:rsidR="00CC6F86" w:rsidRPr="006C738A"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817F830" w14:textId="77777777" w:rsidR="00CC6F86" w:rsidRPr="006C738A" w:rsidRDefault="00CC6F86" w:rsidP="00CC6F86">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A992E4A" w14:textId="77777777" w:rsidR="00CC6F86" w:rsidRPr="006C738A" w:rsidRDefault="00CC6F86" w:rsidP="00CC6F86">
            <w:pPr>
              <w:pStyle w:val="TAC"/>
              <w:rPr>
                <w:lang w:val="en-US" w:eastAsia="zh-CN" w:bidi="ar"/>
              </w:rPr>
            </w:pPr>
            <w:r>
              <w:rPr>
                <w:lang w:val="en-US" w:eastAsia="zh-CN" w:bidi="ar"/>
              </w:rPr>
              <w:t>CA_n261(2A-H)</w:t>
            </w:r>
          </w:p>
        </w:tc>
        <w:tc>
          <w:tcPr>
            <w:tcW w:w="2289" w:type="dxa"/>
            <w:tcBorders>
              <w:top w:val="nil"/>
              <w:left w:val="single" w:sz="4" w:space="0" w:color="auto"/>
              <w:bottom w:val="single" w:sz="4" w:space="0" w:color="auto"/>
              <w:right w:val="single" w:sz="4" w:space="0" w:color="auto"/>
            </w:tcBorders>
            <w:vAlign w:val="center"/>
          </w:tcPr>
          <w:p w14:paraId="6191B974" w14:textId="77777777" w:rsidR="00CC6F86" w:rsidRPr="006C738A" w:rsidRDefault="00CC6F86" w:rsidP="00CC6F86">
            <w:pPr>
              <w:pStyle w:val="TAC"/>
              <w:rPr>
                <w:lang w:val="en-US" w:eastAsia="zh-CN"/>
              </w:rPr>
            </w:pPr>
          </w:p>
        </w:tc>
      </w:tr>
      <w:tr w:rsidR="00CC6F86" w:rsidRPr="006C738A" w14:paraId="4B7AFFBA"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2B1451AA" w14:textId="77777777" w:rsidR="00CC6F86" w:rsidRPr="006C738A" w:rsidRDefault="00CC6F86" w:rsidP="00CC6F86">
            <w:pPr>
              <w:pStyle w:val="TAC"/>
              <w:rPr>
                <w:lang w:eastAsia="ja-JP"/>
              </w:rPr>
            </w:pPr>
            <w:r>
              <w:rPr>
                <w:lang w:eastAsia="ja-JP"/>
              </w:rPr>
              <w:t>CA_n48(2A)-n261</w:t>
            </w:r>
            <w:r>
              <w:t>(</w:t>
            </w:r>
            <w:r>
              <w:rPr>
                <w:lang w:val="en-US"/>
              </w:rPr>
              <w:t>2A-I</w:t>
            </w:r>
            <w:r>
              <w:t>)</w:t>
            </w:r>
          </w:p>
        </w:tc>
        <w:tc>
          <w:tcPr>
            <w:tcW w:w="2459" w:type="dxa"/>
            <w:tcBorders>
              <w:top w:val="single" w:sz="4" w:space="0" w:color="auto"/>
              <w:left w:val="single" w:sz="4" w:space="0" w:color="auto"/>
              <w:bottom w:val="nil"/>
              <w:right w:val="single" w:sz="4" w:space="0" w:color="auto"/>
            </w:tcBorders>
            <w:vAlign w:val="center"/>
          </w:tcPr>
          <w:p w14:paraId="458DC1CC" w14:textId="77777777" w:rsidR="00CC6F86" w:rsidRDefault="00CC6F86" w:rsidP="00CC6F86">
            <w:pPr>
              <w:pStyle w:val="TAC"/>
              <w:rPr>
                <w:rFonts w:eastAsia="Yu Mincho"/>
                <w:lang w:eastAsia="ja-JP"/>
              </w:rPr>
            </w:pPr>
            <w:r>
              <w:rPr>
                <w:rFonts w:eastAsia="Yu Mincho"/>
                <w:lang w:eastAsia="ja-JP"/>
              </w:rPr>
              <w:t>CA_n48A-n261A</w:t>
            </w:r>
          </w:p>
          <w:p w14:paraId="6A507D2F" w14:textId="77777777" w:rsidR="00CC6F86" w:rsidRDefault="00CC6F86" w:rsidP="00CC6F86">
            <w:pPr>
              <w:pStyle w:val="TAC"/>
              <w:rPr>
                <w:rFonts w:eastAsia="Yu Mincho"/>
                <w:lang w:eastAsia="ja-JP"/>
              </w:rPr>
            </w:pPr>
            <w:r>
              <w:rPr>
                <w:rFonts w:eastAsia="Yu Mincho"/>
                <w:lang w:eastAsia="ja-JP"/>
              </w:rPr>
              <w:t>CA_n48A-n261G</w:t>
            </w:r>
          </w:p>
          <w:p w14:paraId="2CDF5841" w14:textId="77777777" w:rsidR="00CC6F86" w:rsidRDefault="00CC6F86" w:rsidP="00CC6F86">
            <w:pPr>
              <w:pStyle w:val="TAC"/>
              <w:rPr>
                <w:rFonts w:eastAsia="Yu Mincho"/>
                <w:lang w:eastAsia="ja-JP"/>
              </w:rPr>
            </w:pPr>
            <w:r>
              <w:rPr>
                <w:rFonts w:eastAsia="Yu Mincho"/>
                <w:lang w:eastAsia="ja-JP"/>
              </w:rPr>
              <w:t>CA_n48A-n261H</w:t>
            </w:r>
          </w:p>
          <w:p w14:paraId="0F4989D6" w14:textId="77777777" w:rsidR="00CC6F86" w:rsidRPr="006C738A" w:rsidRDefault="00CC6F86" w:rsidP="00CC6F86">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13399084" w14:textId="77777777" w:rsidR="00CC6F86" w:rsidRPr="006C738A" w:rsidRDefault="00CC6F86" w:rsidP="00CC6F86">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269CD28" w14:textId="77777777" w:rsidR="00CC6F86" w:rsidRPr="006C738A" w:rsidRDefault="00CC6F86" w:rsidP="00CC6F86">
            <w:pPr>
              <w:pStyle w:val="TAC"/>
              <w:rPr>
                <w:lang w:val="en-US" w:eastAsia="zh-CN" w:bidi="ar"/>
              </w:rPr>
            </w:pPr>
            <w:r>
              <w:rPr>
                <w:lang w:val="en-US" w:eastAsia="zh-CN" w:bidi="ar"/>
              </w:rPr>
              <w:t>CA_n48(2A)_BCS1</w:t>
            </w:r>
          </w:p>
        </w:tc>
        <w:tc>
          <w:tcPr>
            <w:tcW w:w="2289" w:type="dxa"/>
            <w:tcBorders>
              <w:top w:val="single" w:sz="4" w:space="0" w:color="auto"/>
              <w:left w:val="single" w:sz="4" w:space="0" w:color="auto"/>
              <w:bottom w:val="nil"/>
              <w:right w:val="single" w:sz="4" w:space="0" w:color="auto"/>
            </w:tcBorders>
          </w:tcPr>
          <w:p w14:paraId="4FF029A8" w14:textId="77777777" w:rsidR="00CC6F86" w:rsidRPr="006C738A" w:rsidRDefault="00CC6F86" w:rsidP="00CC6F86">
            <w:pPr>
              <w:pStyle w:val="TAC"/>
              <w:rPr>
                <w:lang w:val="en-US" w:eastAsia="zh-CN"/>
              </w:rPr>
            </w:pPr>
            <w:r>
              <w:rPr>
                <w:lang w:val="en-US" w:eastAsia="zh-CN"/>
              </w:rPr>
              <w:t>0</w:t>
            </w:r>
          </w:p>
        </w:tc>
      </w:tr>
      <w:tr w:rsidR="00CC6F86" w:rsidRPr="006C738A" w14:paraId="11CF29F5"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48B15969" w14:textId="77777777" w:rsidR="00CC6F86" w:rsidRPr="006C738A"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56BFFEFD" w14:textId="77777777" w:rsidR="00CC6F86" w:rsidRPr="006C738A"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EA614B1" w14:textId="77777777" w:rsidR="00CC6F86" w:rsidRPr="006C738A" w:rsidRDefault="00CC6F86" w:rsidP="00CC6F86">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474898A" w14:textId="77777777" w:rsidR="00CC6F86" w:rsidRPr="006C738A" w:rsidRDefault="00CC6F86" w:rsidP="00CC6F86">
            <w:pPr>
              <w:pStyle w:val="TAC"/>
              <w:rPr>
                <w:lang w:val="en-US" w:eastAsia="zh-CN" w:bidi="ar"/>
              </w:rPr>
            </w:pPr>
            <w:r>
              <w:rPr>
                <w:lang w:val="en-US" w:eastAsia="zh-CN" w:bidi="ar"/>
              </w:rPr>
              <w:t>CA_n261(2A-I)</w:t>
            </w:r>
          </w:p>
        </w:tc>
        <w:tc>
          <w:tcPr>
            <w:tcW w:w="2289" w:type="dxa"/>
            <w:tcBorders>
              <w:top w:val="nil"/>
              <w:left w:val="single" w:sz="4" w:space="0" w:color="auto"/>
              <w:bottom w:val="single" w:sz="4" w:space="0" w:color="auto"/>
              <w:right w:val="single" w:sz="4" w:space="0" w:color="auto"/>
            </w:tcBorders>
            <w:vAlign w:val="center"/>
          </w:tcPr>
          <w:p w14:paraId="65CD58A9" w14:textId="77777777" w:rsidR="00CC6F86" w:rsidRPr="006C738A" w:rsidRDefault="00CC6F86" w:rsidP="00CC6F86">
            <w:pPr>
              <w:pStyle w:val="TAC"/>
              <w:rPr>
                <w:lang w:val="en-US" w:eastAsia="zh-CN"/>
              </w:rPr>
            </w:pPr>
          </w:p>
        </w:tc>
      </w:tr>
      <w:tr w:rsidR="00CC6F86" w:rsidRPr="006C738A" w14:paraId="2995B4D6"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53895852" w14:textId="77777777" w:rsidR="00CC6F86" w:rsidRPr="006C738A" w:rsidRDefault="00CC6F86" w:rsidP="00CC6F86">
            <w:pPr>
              <w:pStyle w:val="TAC"/>
              <w:rPr>
                <w:lang w:eastAsia="ja-JP"/>
              </w:rPr>
            </w:pPr>
            <w:r>
              <w:rPr>
                <w:lang w:eastAsia="ja-JP"/>
              </w:rPr>
              <w:t>CA_n48(2A)-n261</w:t>
            </w:r>
            <w:r>
              <w:t>(</w:t>
            </w:r>
            <w:r>
              <w:rPr>
                <w:lang w:val="en-US"/>
              </w:rPr>
              <w:t>2A</w:t>
            </w:r>
            <w:r>
              <w:t>)</w:t>
            </w:r>
          </w:p>
        </w:tc>
        <w:tc>
          <w:tcPr>
            <w:tcW w:w="2459" w:type="dxa"/>
            <w:tcBorders>
              <w:top w:val="single" w:sz="4" w:space="0" w:color="auto"/>
              <w:left w:val="single" w:sz="4" w:space="0" w:color="auto"/>
              <w:bottom w:val="nil"/>
              <w:right w:val="single" w:sz="4" w:space="0" w:color="auto"/>
            </w:tcBorders>
            <w:vAlign w:val="center"/>
          </w:tcPr>
          <w:p w14:paraId="570E2418" w14:textId="77777777" w:rsidR="00CC6F86" w:rsidRPr="006C738A" w:rsidRDefault="00CC6F86" w:rsidP="00CC6F86">
            <w:pPr>
              <w:pStyle w:val="TAC"/>
              <w:rPr>
                <w:rFonts w:eastAsia="Yu Mincho"/>
                <w:lang w:eastAsia="ja-JP"/>
              </w:rPr>
            </w:pPr>
            <w:r>
              <w:rPr>
                <w:rFonts w:eastAsia="Yu Mincho"/>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548B928C" w14:textId="77777777" w:rsidR="00CC6F86" w:rsidRPr="006C738A" w:rsidRDefault="00CC6F86" w:rsidP="00CC6F86">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981D8EF" w14:textId="77777777" w:rsidR="00CC6F86" w:rsidRPr="006C738A" w:rsidRDefault="00CC6F86" w:rsidP="00CC6F86">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556BF4A8" w14:textId="77777777" w:rsidR="00CC6F86" w:rsidRPr="006C738A" w:rsidRDefault="00CC6F86" w:rsidP="00CC6F86">
            <w:pPr>
              <w:pStyle w:val="TAC"/>
              <w:rPr>
                <w:lang w:val="en-US" w:eastAsia="zh-CN"/>
              </w:rPr>
            </w:pPr>
            <w:r>
              <w:rPr>
                <w:lang w:val="en-US" w:eastAsia="zh-CN"/>
              </w:rPr>
              <w:t>0</w:t>
            </w:r>
          </w:p>
        </w:tc>
      </w:tr>
      <w:tr w:rsidR="00CC6F86" w:rsidRPr="006C738A" w14:paraId="48815D0C"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6F474D7B" w14:textId="77777777" w:rsidR="00CC6F86" w:rsidRPr="006C738A"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1D745C6D" w14:textId="77777777" w:rsidR="00CC6F86" w:rsidRPr="006C738A"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40A7514" w14:textId="77777777" w:rsidR="00CC6F86" w:rsidRPr="006C738A" w:rsidRDefault="00CC6F86" w:rsidP="00CC6F86">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03A2B92" w14:textId="77777777" w:rsidR="00CC6F86" w:rsidRPr="006C738A" w:rsidRDefault="00CC6F86" w:rsidP="00CC6F86">
            <w:pPr>
              <w:pStyle w:val="TAC"/>
              <w:rPr>
                <w:lang w:val="en-US" w:eastAsia="zh-CN" w:bidi="ar"/>
              </w:rPr>
            </w:pPr>
            <w:r>
              <w:rPr>
                <w:lang w:val="en-US" w:eastAsia="zh-CN" w:bidi="ar"/>
              </w:rPr>
              <w:t>CA_n261(2A)</w:t>
            </w:r>
          </w:p>
        </w:tc>
        <w:tc>
          <w:tcPr>
            <w:tcW w:w="2289" w:type="dxa"/>
            <w:tcBorders>
              <w:top w:val="nil"/>
              <w:left w:val="single" w:sz="4" w:space="0" w:color="auto"/>
              <w:bottom w:val="single" w:sz="4" w:space="0" w:color="auto"/>
              <w:right w:val="single" w:sz="4" w:space="0" w:color="auto"/>
            </w:tcBorders>
            <w:vAlign w:val="center"/>
          </w:tcPr>
          <w:p w14:paraId="02A67FCC" w14:textId="77777777" w:rsidR="00CC6F86" w:rsidRPr="006C738A" w:rsidRDefault="00CC6F86" w:rsidP="00CC6F86">
            <w:pPr>
              <w:pStyle w:val="TAC"/>
              <w:rPr>
                <w:lang w:val="en-US" w:eastAsia="zh-CN"/>
              </w:rPr>
            </w:pPr>
          </w:p>
        </w:tc>
      </w:tr>
      <w:tr w:rsidR="00CC6F86" w:rsidRPr="006C738A" w14:paraId="1A0B3748"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25DB6816" w14:textId="77777777" w:rsidR="00CC6F86" w:rsidRPr="006C738A" w:rsidRDefault="00CC6F86" w:rsidP="00CC6F86">
            <w:pPr>
              <w:pStyle w:val="TAC"/>
              <w:rPr>
                <w:lang w:eastAsia="ja-JP"/>
              </w:rPr>
            </w:pPr>
            <w:r>
              <w:rPr>
                <w:lang w:eastAsia="ja-JP"/>
              </w:rPr>
              <w:t>CA_n48(2A)-n261</w:t>
            </w:r>
            <w:r>
              <w:t>(</w:t>
            </w:r>
            <w:r>
              <w:rPr>
                <w:lang w:val="en-US"/>
              </w:rPr>
              <w:t>3A</w:t>
            </w:r>
            <w:r>
              <w:t>)</w:t>
            </w:r>
          </w:p>
        </w:tc>
        <w:tc>
          <w:tcPr>
            <w:tcW w:w="2459" w:type="dxa"/>
            <w:tcBorders>
              <w:top w:val="single" w:sz="4" w:space="0" w:color="auto"/>
              <w:left w:val="single" w:sz="4" w:space="0" w:color="auto"/>
              <w:bottom w:val="nil"/>
              <w:right w:val="single" w:sz="4" w:space="0" w:color="auto"/>
            </w:tcBorders>
            <w:vAlign w:val="center"/>
          </w:tcPr>
          <w:p w14:paraId="6D34CC7C" w14:textId="77777777" w:rsidR="00CC6F86" w:rsidRPr="006C738A" w:rsidRDefault="00CC6F86" w:rsidP="00CC6F86">
            <w:pPr>
              <w:pStyle w:val="TAC"/>
              <w:rPr>
                <w:rFonts w:eastAsia="Yu Mincho"/>
                <w:lang w:eastAsia="ja-JP"/>
              </w:rPr>
            </w:pPr>
            <w:r>
              <w:rPr>
                <w:rFonts w:eastAsia="Yu Mincho"/>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1D95AF9A" w14:textId="77777777" w:rsidR="00CC6F86" w:rsidRPr="006C738A" w:rsidRDefault="00CC6F86" w:rsidP="00CC6F86">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27E78D8" w14:textId="77777777" w:rsidR="00CC6F86" w:rsidRPr="006C738A" w:rsidRDefault="00CC6F86" w:rsidP="00CC6F86">
            <w:pPr>
              <w:pStyle w:val="TAC"/>
              <w:rPr>
                <w:lang w:val="en-US" w:eastAsia="zh-CN" w:bidi="ar"/>
              </w:rPr>
            </w:pPr>
            <w:r>
              <w:rPr>
                <w:lang w:val="en-US" w:eastAsia="zh-CN" w:bidi="ar"/>
              </w:rPr>
              <w:t>CA_n48(2A)_BCS1</w:t>
            </w:r>
          </w:p>
        </w:tc>
        <w:tc>
          <w:tcPr>
            <w:tcW w:w="2289" w:type="dxa"/>
            <w:tcBorders>
              <w:top w:val="single" w:sz="4" w:space="0" w:color="auto"/>
              <w:left w:val="single" w:sz="4" w:space="0" w:color="auto"/>
              <w:bottom w:val="nil"/>
              <w:right w:val="single" w:sz="4" w:space="0" w:color="auto"/>
            </w:tcBorders>
          </w:tcPr>
          <w:p w14:paraId="18EEBE67" w14:textId="77777777" w:rsidR="00CC6F86" w:rsidRPr="006C738A" w:rsidRDefault="00CC6F86" w:rsidP="00CC6F86">
            <w:pPr>
              <w:pStyle w:val="TAC"/>
              <w:rPr>
                <w:lang w:val="en-US" w:eastAsia="zh-CN"/>
              </w:rPr>
            </w:pPr>
            <w:r>
              <w:rPr>
                <w:lang w:val="en-US" w:eastAsia="zh-CN"/>
              </w:rPr>
              <w:t>0</w:t>
            </w:r>
          </w:p>
        </w:tc>
      </w:tr>
      <w:tr w:rsidR="00CC6F86" w:rsidRPr="006C738A" w14:paraId="52B01422"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3B549209" w14:textId="77777777" w:rsidR="00CC6F86" w:rsidRPr="006C738A"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367324AF" w14:textId="77777777" w:rsidR="00CC6F86" w:rsidRPr="006C738A"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A531700" w14:textId="77777777" w:rsidR="00CC6F86" w:rsidRPr="006C738A" w:rsidRDefault="00CC6F86" w:rsidP="00CC6F86">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0A65B80" w14:textId="77777777" w:rsidR="00CC6F86" w:rsidRPr="006C738A" w:rsidRDefault="00CC6F86" w:rsidP="00CC6F86">
            <w:pPr>
              <w:pStyle w:val="TAC"/>
              <w:rPr>
                <w:lang w:val="en-US" w:eastAsia="zh-CN" w:bidi="ar"/>
              </w:rPr>
            </w:pPr>
            <w:r>
              <w:rPr>
                <w:lang w:val="en-US" w:eastAsia="zh-CN" w:bidi="ar"/>
              </w:rPr>
              <w:t>CA_n261(3A)</w:t>
            </w:r>
          </w:p>
        </w:tc>
        <w:tc>
          <w:tcPr>
            <w:tcW w:w="2289" w:type="dxa"/>
            <w:tcBorders>
              <w:top w:val="nil"/>
              <w:left w:val="single" w:sz="4" w:space="0" w:color="auto"/>
              <w:bottom w:val="single" w:sz="4" w:space="0" w:color="auto"/>
              <w:right w:val="single" w:sz="4" w:space="0" w:color="auto"/>
            </w:tcBorders>
            <w:vAlign w:val="center"/>
          </w:tcPr>
          <w:p w14:paraId="69112B1E" w14:textId="77777777" w:rsidR="00CC6F86" w:rsidRPr="006C738A" w:rsidRDefault="00CC6F86" w:rsidP="00CC6F86">
            <w:pPr>
              <w:pStyle w:val="TAC"/>
              <w:rPr>
                <w:lang w:val="en-US" w:eastAsia="zh-CN"/>
              </w:rPr>
            </w:pPr>
          </w:p>
        </w:tc>
      </w:tr>
      <w:tr w:rsidR="00CC6F86" w:rsidRPr="006C738A" w14:paraId="36D424F8"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48014E51" w14:textId="77777777" w:rsidR="00CC6F86" w:rsidRPr="006C738A" w:rsidRDefault="00CC6F86" w:rsidP="00CC6F86">
            <w:pPr>
              <w:pStyle w:val="TAC"/>
              <w:rPr>
                <w:lang w:eastAsia="ja-JP"/>
              </w:rPr>
            </w:pPr>
            <w:r>
              <w:rPr>
                <w:lang w:eastAsia="ja-JP"/>
              </w:rPr>
              <w:t>CA_n48(2A)-n261</w:t>
            </w:r>
            <w:r>
              <w:t>(</w:t>
            </w:r>
            <w:r>
              <w:rPr>
                <w:lang w:val="en-US"/>
              </w:rPr>
              <w:t>2G</w:t>
            </w:r>
            <w:r>
              <w:t>)</w:t>
            </w:r>
          </w:p>
        </w:tc>
        <w:tc>
          <w:tcPr>
            <w:tcW w:w="2459" w:type="dxa"/>
            <w:tcBorders>
              <w:top w:val="single" w:sz="4" w:space="0" w:color="auto"/>
              <w:left w:val="single" w:sz="4" w:space="0" w:color="auto"/>
              <w:bottom w:val="nil"/>
              <w:right w:val="single" w:sz="4" w:space="0" w:color="auto"/>
            </w:tcBorders>
            <w:vAlign w:val="center"/>
          </w:tcPr>
          <w:p w14:paraId="75265DD4" w14:textId="77777777" w:rsidR="00CC6F86" w:rsidRDefault="00CC6F86" w:rsidP="00CC6F86">
            <w:pPr>
              <w:pStyle w:val="TAC"/>
              <w:rPr>
                <w:rFonts w:eastAsia="Yu Mincho"/>
                <w:lang w:eastAsia="ja-JP"/>
              </w:rPr>
            </w:pPr>
            <w:r>
              <w:rPr>
                <w:rFonts w:eastAsia="Yu Mincho"/>
                <w:lang w:eastAsia="ja-JP"/>
              </w:rPr>
              <w:t>CA_n48A-n261A</w:t>
            </w:r>
          </w:p>
          <w:p w14:paraId="5BEA7723" w14:textId="77777777" w:rsidR="00CC6F86" w:rsidRPr="006C738A" w:rsidRDefault="00CC6F86" w:rsidP="00CC6F86">
            <w:pPr>
              <w:pStyle w:val="TAC"/>
              <w:rPr>
                <w:rFonts w:eastAsia="Yu Mincho"/>
                <w:lang w:eastAsia="ja-JP"/>
              </w:rPr>
            </w:pPr>
            <w:r>
              <w:rPr>
                <w:rFonts w:eastAsia="Yu Mincho"/>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4CE973EC" w14:textId="77777777" w:rsidR="00CC6F86" w:rsidRPr="006C738A" w:rsidRDefault="00CC6F86" w:rsidP="00CC6F86">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3110864" w14:textId="77777777" w:rsidR="00CC6F86" w:rsidRPr="006C738A" w:rsidRDefault="00CC6F86" w:rsidP="00CC6F86">
            <w:pPr>
              <w:pStyle w:val="TAC"/>
              <w:rPr>
                <w:lang w:val="en-US" w:eastAsia="zh-CN" w:bidi="ar"/>
              </w:rPr>
            </w:pPr>
            <w:r>
              <w:rPr>
                <w:lang w:val="en-US" w:eastAsia="zh-CN" w:bidi="ar"/>
              </w:rPr>
              <w:t>CA_n48(2A)_BCS1</w:t>
            </w:r>
          </w:p>
        </w:tc>
        <w:tc>
          <w:tcPr>
            <w:tcW w:w="2289" w:type="dxa"/>
            <w:tcBorders>
              <w:top w:val="single" w:sz="4" w:space="0" w:color="auto"/>
              <w:left w:val="single" w:sz="4" w:space="0" w:color="auto"/>
              <w:bottom w:val="nil"/>
              <w:right w:val="single" w:sz="4" w:space="0" w:color="auto"/>
            </w:tcBorders>
          </w:tcPr>
          <w:p w14:paraId="2F7BAE22" w14:textId="77777777" w:rsidR="00CC6F86" w:rsidRPr="006C738A" w:rsidRDefault="00CC6F86" w:rsidP="00CC6F86">
            <w:pPr>
              <w:pStyle w:val="TAC"/>
              <w:rPr>
                <w:lang w:val="en-US" w:eastAsia="zh-CN"/>
              </w:rPr>
            </w:pPr>
            <w:r>
              <w:rPr>
                <w:lang w:val="en-US" w:eastAsia="zh-CN"/>
              </w:rPr>
              <w:t>0</w:t>
            </w:r>
          </w:p>
        </w:tc>
      </w:tr>
      <w:tr w:rsidR="00CC6F86" w:rsidRPr="006C738A" w14:paraId="1671E848"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039B170A" w14:textId="77777777" w:rsidR="00CC6F86" w:rsidRPr="006C738A"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6FCF7F0C" w14:textId="77777777" w:rsidR="00CC6F86" w:rsidRPr="006C738A"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649D3D8" w14:textId="77777777" w:rsidR="00CC6F86" w:rsidRPr="006C738A" w:rsidRDefault="00CC6F86" w:rsidP="00CC6F86">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950A8E9" w14:textId="77777777" w:rsidR="00CC6F86" w:rsidRPr="006C738A" w:rsidRDefault="00CC6F86" w:rsidP="00CC6F86">
            <w:pPr>
              <w:pStyle w:val="TAC"/>
              <w:rPr>
                <w:lang w:val="en-US" w:eastAsia="zh-CN" w:bidi="ar"/>
              </w:rPr>
            </w:pPr>
            <w:r>
              <w:rPr>
                <w:lang w:val="en-US" w:eastAsia="zh-CN" w:bidi="ar"/>
              </w:rPr>
              <w:t>CA_n261(2G)</w:t>
            </w:r>
          </w:p>
        </w:tc>
        <w:tc>
          <w:tcPr>
            <w:tcW w:w="2289" w:type="dxa"/>
            <w:tcBorders>
              <w:top w:val="nil"/>
              <w:left w:val="single" w:sz="4" w:space="0" w:color="auto"/>
              <w:bottom w:val="single" w:sz="4" w:space="0" w:color="auto"/>
              <w:right w:val="single" w:sz="4" w:space="0" w:color="auto"/>
            </w:tcBorders>
            <w:vAlign w:val="center"/>
          </w:tcPr>
          <w:p w14:paraId="066CC944" w14:textId="77777777" w:rsidR="00CC6F86" w:rsidRPr="006C738A" w:rsidRDefault="00CC6F86" w:rsidP="00CC6F86">
            <w:pPr>
              <w:pStyle w:val="TAC"/>
              <w:rPr>
                <w:lang w:val="en-US" w:eastAsia="zh-CN"/>
              </w:rPr>
            </w:pPr>
          </w:p>
        </w:tc>
      </w:tr>
      <w:tr w:rsidR="00CC6F86" w:rsidRPr="006C738A" w14:paraId="36C7CEFE"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2AE8DCF0" w14:textId="77777777" w:rsidR="00CC6F86" w:rsidRPr="006C738A" w:rsidRDefault="00CC6F86" w:rsidP="00CC6F86">
            <w:pPr>
              <w:pStyle w:val="TAC"/>
              <w:rPr>
                <w:lang w:eastAsia="ja-JP"/>
              </w:rPr>
            </w:pPr>
            <w:r>
              <w:rPr>
                <w:lang w:eastAsia="ja-JP"/>
              </w:rPr>
              <w:t>CA_n48(2A)-n261</w:t>
            </w:r>
            <w:r>
              <w:t>(</w:t>
            </w:r>
            <w:r>
              <w:rPr>
                <w:lang w:val="en-US"/>
              </w:rPr>
              <w:t>A-2G</w:t>
            </w:r>
            <w:r>
              <w:t>)</w:t>
            </w:r>
          </w:p>
        </w:tc>
        <w:tc>
          <w:tcPr>
            <w:tcW w:w="2459" w:type="dxa"/>
            <w:tcBorders>
              <w:top w:val="single" w:sz="4" w:space="0" w:color="auto"/>
              <w:left w:val="single" w:sz="4" w:space="0" w:color="auto"/>
              <w:bottom w:val="nil"/>
              <w:right w:val="single" w:sz="4" w:space="0" w:color="auto"/>
            </w:tcBorders>
            <w:vAlign w:val="center"/>
          </w:tcPr>
          <w:p w14:paraId="4270A14E" w14:textId="77777777" w:rsidR="00CC6F86" w:rsidRDefault="00CC6F86" w:rsidP="00CC6F86">
            <w:pPr>
              <w:pStyle w:val="TAC"/>
              <w:rPr>
                <w:rFonts w:eastAsia="Yu Mincho"/>
                <w:lang w:eastAsia="ja-JP"/>
              </w:rPr>
            </w:pPr>
            <w:r>
              <w:rPr>
                <w:rFonts w:eastAsia="Yu Mincho"/>
                <w:lang w:eastAsia="ja-JP"/>
              </w:rPr>
              <w:t>CA_n48A-n261A</w:t>
            </w:r>
          </w:p>
          <w:p w14:paraId="75E8F710" w14:textId="77777777" w:rsidR="00CC6F86" w:rsidRPr="006C738A" w:rsidRDefault="00CC6F86" w:rsidP="00CC6F86">
            <w:pPr>
              <w:pStyle w:val="TAC"/>
              <w:rPr>
                <w:rFonts w:eastAsia="Yu Mincho"/>
                <w:lang w:eastAsia="ja-JP"/>
              </w:rPr>
            </w:pPr>
            <w:r>
              <w:rPr>
                <w:rFonts w:eastAsia="Yu Mincho"/>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055B16D4" w14:textId="77777777" w:rsidR="00CC6F86" w:rsidRPr="006C738A" w:rsidRDefault="00CC6F86" w:rsidP="00CC6F86">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28779CB" w14:textId="77777777" w:rsidR="00CC6F86" w:rsidRPr="006C738A" w:rsidRDefault="00CC6F86" w:rsidP="00CC6F86">
            <w:pPr>
              <w:pStyle w:val="TAC"/>
              <w:rPr>
                <w:lang w:val="en-US" w:eastAsia="zh-CN" w:bidi="ar"/>
              </w:rPr>
            </w:pPr>
            <w:r>
              <w:rPr>
                <w:lang w:val="en-US" w:eastAsia="zh-CN" w:bidi="ar"/>
              </w:rPr>
              <w:t>CA_n48(2A)_BCS1</w:t>
            </w:r>
          </w:p>
        </w:tc>
        <w:tc>
          <w:tcPr>
            <w:tcW w:w="2289" w:type="dxa"/>
            <w:tcBorders>
              <w:top w:val="single" w:sz="4" w:space="0" w:color="auto"/>
              <w:left w:val="single" w:sz="4" w:space="0" w:color="auto"/>
              <w:bottom w:val="nil"/>
              <w:right w:val="single" w:sz="4" w:space="0" w:color="auto"/>
            </w:tcBorders>
          </w:tcPr>
          <w:p w14:paraId="72580BC1" w14:textId="77777777" w:rsidR="00CC6F86" w:rsidRPr="006C738A" w:rsidRDefault="00CC6F86" w:rsidP="00CC6F86">
            <w:pPr>
              <w:pStyle w:val="TAC"/>
              <w:rPr>
                <w:lang w:val="en-US" w:eastAsia="zh-CN"/>
              </w:rPr>
            </w:pPr>
            <w:r>
              <w:rPr>
                <w:lang w:val="en-US" w:eastAsia="zh-CN"/>
              </w:rPr>
              <w:t>0</w:t>
            </w:r>
          </w:p>
        </w:tc>
      </w:tr>
      <w:tr w:rsidR="00CC6F86" w:rsidRPr="006C738A" w14:paraId="4D625BAD"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2A5CC50F" w14:textId="77777777" w:rsidR="00CC6F86" w:rsidRPr="006C738A"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4400A1AC" w14:textId="77777777" w:rsidR="00CC6F86" w:rsidRPr="006C738A"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747196D" w14:textId="77777777" w:rsidR="00CC6F86" w:rsidRPr="006C738A" w:rsidRDefault="00CC6F86" w:rsidP="00CC6F86">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DA7518D" w14:textId="77777777" w:rsidR="00CC6F86" w:rsidRPr="006C738A" w:rsidRDefault="00CC6F86" w:rsidP="00CC6F86">
            <w:pPr>
              <w:pStyle w:val="TAC"/>
              <w:rPr>
                <w:lang w:val="en-US" w:eastAsia="zh-CN" w:bidi="ar"/>
              </w:rPr>
            </w:pPr>
            <w:r>
              <w:rPr>
                <w:lang w:val="en-US" w:eastAsia="zh-CN" w:bidi="ar"/>
              </w:rPr>
              <w:t>CA_n261(A-2G)</w:t>
            </w:r>
          </w:p>
        </w:tc>
        <w:tc>
          <w:tcPr>
            <w:tcW w:w="2289" w:type="dxa"/>
            <w:tcBorders>
              <w:top w:val="nil"/>
              <w:left w:val="single" w:sz="4" w:space="0" w:color="auto"/>
              <w:bottom w:val="single" w:sz="4" w:space="0" w:color="auto"/>
              <w:right w:val="single" w:sz="4" w:space="0" w:color="auto"/>
            </w:tcBorders>
            <w:vAlign w:val="center"/>
          </w:tcPr>
          <w:p w14:paraId="06F057BB" w14:textId="77777777" w:rsidR="00CC6F86" w:rsidRPr="006C738A" w:rsidRDefault="00CC6F86" w:rsidP="00CC6F86">
            <w:pPr>
              <w:pStyle w:val="TAC"/>
              <w:rPr>
                <w:lang w:val="en-US" w:eastAsia="zh-CN"/>
              </w:rPr>
            </w:pPr>
          </w:p>
        </w:tc>
      </w:tr>
      <w:tr w:rsidR="00CC6F86" w:rsidRPr="006C738A" w14:paraId="36505170"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5163E545" w14:textId="77777777" w:rsidR="00CC6F86" w:rsidRPr="006C738A" w:rsidRDefault="00CC6F86" w:rsidP="00CC6F86">
            <w:pPr>
              <w:pStyle w:val="TAC"/>
              <w:rPr>
                <w:lang w:eastAsia="ja-JP"/>
              </w:rPr>
            </w:pPr>
            <w:r>
              <w:rPr>
                <w:lang w:eastAsia="ja-JP"/>
              </w:rPr>
              <w:t>CA_n48(2A)-n261</w:t>
            </w:r>
            <w:r>
              <w:t>(</w:t>
            </w:r>
            <w:r>
              <w:rPr>
                <w:lang w:val="en-US"/>
              </w:rPr>
              <w:t>A-G</w:t>
            </w:r>
            <w:r>
              <w:t>)</w:t>
            </w:r>
          </w:p>
        </w:tc>
        <w:tc>
          <w:tcPr>
            <w:tcW w:w="2459" w:type="dxa"/>
            <w:tcBorders>
              <w:top w:val="single" w:sz="4" w:space="0" w:color="auto"/>
              <w:left w:val="single" w:sz="4" w:space="0" w:color="auto"/>
              <w:bottom w:val="nil"/>
              <w:right w:val="single" w:sz="4" w:space="0" w:color="auto"/>
            </w:tcBorders>
            <w:vAlign w:val="center"/>
          </w:tcPr>
          <w:p w14:paraId="005F77B7" w14:textId="77777777" w:rsidR="00CC6F86" w:rsidRDefault="00CC6F86" w:rsidP="00CC6F86">
            <w:pPr>
              <w:pStyle w:val="TAC"/>
              <w:rPr>
                <w:rFonts w:eastAsia="Yu Mincho"/>
                <w:lang w:eastAsia="ja-JP"/>
              </w:rPr>
            </w:pPr>
            <w:r>
              <w:rPr>
                <w:rFonts w:eastAsia="Yu Mincho"/>
                <w:lang w:eastAsia="ja-JP"/>
              </w:rPr>
              <w:t>CA_n48A-n261A</w:t>
            </w:r>
          </w:p>
          <w:p w14:paraId="69804D51" w14:textId="77777777" w:rsidR="00CC6F86" w:rsidRPr="006C738A" w:rsidRDefault="00CC6F86" w:rsidP="00CC6F86">
            <w:pPr>
              <w:pStyle w:val="TAC"/>
              <w:rPr>
                <w:rFonts w:eastAsia="Yu Mincho"/>
                <w:lang w:eastAsia="ja-JP"/>
              </w:rPr>
            </w:pPr>
            <w:r>
              <w:rPr>
                <w:rFonts w:eastAsia="Yu Mincho"/>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7A231236" w14:textId="77777777" w:rsidR="00CC6F86" w:rsidRPr="006C738A" w:rsidRDefault="00CC6F86" w:rsidP="00CC6F86">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E7E9E86" w14:textId="77777777" w:rsidR="00CC6F86" w:rsidRPr="006C738A" w:rsidRDefault="00CC6F86" w:rsidP="00CC6F86">
            <w:pPr>
              <w:pStyle w:val="TAC"/>
              <w:rPr>
                <w:lang w:val="en-US" w:eastAsia="zh-CN" w:bidi="ar"/>
              </w:rPr>
            </w:pPr>
            <w:r>
              <w:rPr>
                <w:lang w:val="en-US" w:eastAsia="zh-CN" w:bidi="ar"/>
              </w:rPr>
              <w:t>CA_n48(2A)_BCS1</w:t>
            </w:r>
          </w:p>
        </w:tc>
        <w:tc>
          <w:tcPr>
            <w:tcW w:w="2289" w:type="dxa"/>
            <w:tcBorders>
              <w:top w:val="single" w:sz="4" w:space="0" w:color="auto"/>
              <w:left w:val="single" w:sz="4" w:space="0" w:color="auto"/>
              <w:bottom w:val="nil"/>
              <w:right w:val="single" w:sz="4" w:space="0" w:color="auto"/>
            </w:tcBorders>
          </w:tcPr>
          <w:p w14:paraId="4A944CBA" w14:textId="77777777" w:rsidR="00CC6F86" w:rsidRPr="006C738A" w:rsidRDefault="00CC6F86" w:rsidP="00CC6F86">
            <w:pPr>
              <w:pStyle w:val="TAC"/>
              <w:rPr>
                <w:lang w:val="en-US" w:eastAsia="zh-CN"/>
              </w:rPr>
            </w:pPr>
            <w:r>
              <w:rPr>
                <w:lang w:val="en-US" w:eastAsia="zh-CN"/>
              </w:rPr>
              <w:t>0</w:t>
            </w:r>
          </w:p>
        </w:tc>
      </w:tr>
      <w:tr w:rsidR="00CC6F86" w:rsidRPr="006C738A" w14:paraId="4F51E750"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425115AC" w14:textId="77777777" w:rsidR="00CC6F86" w:rsidRPr="006C738A"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3BB9351C" w14:textId="77777777" w:rsidR="00CC6F86" w:rsidRPr="006C738A"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B3753E7" w14:textId="77777777" w:rsidR="00CC6F86" w:rsidRPr="006C738A" w:rsidRDefault="00CC6F86" w:rsidP="00CC6F86">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49AB1DE" w14:textId="77777777" w:rsidR="00CC6F86" w:rsidRPr="006C738A" w:rsidRDefault="00CC6F86" w:rsidP="00CC6F86">
            <w:pPr>
              <w:pStyle w:val="TAC"/>
              <w:rPr>
                <w:lang w:val="en-US" w:eastAsia="zh-CN" w:bidi="ar"/>
              </w:rPr>
            </w:pPr>
            <w:r>
              <w:rPr>
                <w:lang w:val="en-US" w:eastAsia="zh-CN" w:bidi="ar"/>
              </w:rPr>
              <w:t>CA_n261(A-G)</w:t>
            </w:r>
          </w:p>
        </w:tc>
        <w:tc>
          <w:tcPr>
            <w:tcW w:w="2289" w:type="dxa"/>
            <w:tcBorders>
              <w:top w:val="nil"/>
              <w:left w:val="single" w:sz="4" w:space="0" w:color="auto"/>
              <w:bottom w:val="single" w:sz="4" w:space="0" w:color="auto"/>
              <w:right w:val="single" w:sz="4" w:space="0" w:color="auto"/>
            </w:tcBorders>
            <w:vAlign w:val="center"/>
          </w:tcPr>
          <w:p w14:paraId="5DA6492B" w14:textId="77777777" w:rsidR="00CC6F86" w:rsidRPr="006C738A" w:rsidRDefault="00CC6F86" w:rsidP="00CC6F86">
            <w:pPr>
              <w:pStyle w:val="TAC"/>
              <w:rPr>
                <w:lang w:val="en-US" w:eastAsia="zh-CN"/>
              </w:rPr>
            </w:pPr>
          </w:p>
        </w:tc>
      </w:tr>
      <w:tr w:rsidR="00CC6F86" w:rsidRPr="006C738A" w14:paraId="221636FA"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1423C919" w14:textId="77777777" w:rsidR="00CC6F86" w:rsidRPr="006C738A" w:rsidRDefault="00CC6F86" w:rsidP="00CC6F86">
            <w:pPr>
              <w:pStyle w:val="TAC"/>
              <w:rPr>
                <w:lang w:eastAsia="ja-JP"/>
              </w:rPr>
            </w:pPr>
            <w:r>
              <w:rPr>
                <w:lang w:eastAsia="ja-JP"/>
              </w:rPr>
              <w:t>CA_n48(2A)-n261</w:t>
            </w:r>
            <w:r>
              <w:t>(</w:t>
            </w:r>
            <w:r>
              <w:rPr>
                <w:lang w:val="en-US"/>
              </w:rPr>
              <w:t>A-H</w:t>
            </w:r>
            <w:r>
              <w:t>)</w:t>
            </w:r>
          </w:p>
        </w:tc>
        <w:tc>
          <w:tcPr>
            <w:tcW w:w="2459" w:type="dxa"/>
            <w:tcBorders>
              <w:top w:val="single" w:sz="4" w:space="0" w:color="auto"/>
              <w:left w:val="single" w:sz="4" w:space="0" w:color="auto"/>
              <w:bottom w:val="nil"/>
              <w:right w:val="single" w:sz="4" w:space="0" w:color="auto"/>
            </w:tcBorders>
            <w:vAlign w:val="center"/>
          </w:tcPr>
          <w:p w14:paraId="3BE6802D" w14:textId="77777777" w:rsidR="00CC6F86" w:rsidRDefault="00CC6F86" w:rsidP="00CC6F86">
            <w:pPr>
              <w:pStyle w:val="TAC"/>
              <w:rPr>
                <w:rFonts w:eastAsia="Yu Mincho"/>
                <w:lang w:eastAsia="ja-JP"/>
              </w:rPr>
            </w:pPr>
            <w:r>
              <w:rPr>
                <w:rFonts w:eastAsia="Yu Mincho"/>
                <w:lang w:eastAsia="ja-JP"/>
              </w:rPr>
              <w:t>CA_n48A-n261A</w:t>
            </w:r>
          </w:p>
          <w:p w14:paraId="14D00BC0" w14:textId="77777777" w:rsidR="00CC6F86" w:rsidRDefault="00CC6F86" w:rsidP="00CC6F86">
            <w:pPr>
              <w:pStyle w:val="TAC"/>
              <w:rPr>
                <w:rFonts w:eastAsia="Yu Mincho"/>
                <w:lang w:eastAsia="ja-JP"/>
              </w:rPr>
            </w:pPr>
            <w:r>
              <w:rPr>
                <w:rFonts w:eastAsia="Yu Mincho"/>
                <w:lang w:eastAsia="ja-JP"/>
              </w:rPr>
              <w:t>CA_n48A-n261G</w:t>
            </w:r>
          </w:p>
          <w:p w14:paraId="0C5F9095" w14:textId="77777777" w:rsidR="00CC6F86" w:rsidRPr="006C738A" w:rsidRDefault="00CC6F86" w:rsidP="00CC6F86">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493A50B6" w14:textId="77777777" w:rsidR="00CC6F86" w:rsidRPr="006C738A" w:rsidRDefault="00CC6F86" w:rsidP="00CC6F86">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D3732E1" w14:textId="77777777" w:rsidR="00CC6F86" w:rsidRPr="006C738A" w:rsidRDefault="00CC6F86" w:rsidP="00CC6F86">
            <w:pPr>
              <w:pStyle w:val="TAC"/>
              <w:rPr>
                <w:lang w:val="en-US" w:eastAsia="zh-CN" w:bidi="ar"/>
              </w:rPr>
            </w:pPr>
            <w:r>
              <w:rPr>
                <w:lang w:val="en-US" w:eastAsia="zh-CN" w:bidi="ar"/>
              </w:rPr>
              <w:t>CA_n48(2A)_BCS1</w:t>
            </w:r>
          </w:p>
        </w:tc>
        <w:tc>
          <w:tcPr>
            <w:tcW w:w="2289" w:type="dxa"/>
            <w:tcBorders>
              <w:top w:val="single" w:sz="4" w:space="0" w:color="auto"/>
              <w:left w:val="single" w:sz="4" w:space="0" w:color="auto"/>
              <w:bottom w:val="nil"/>
              <w:right w:val="single" w:sz="4" w:space="0" w:color="auto"/>
            </w:tcBorders>
          </w:tcPr>
          <w:p w14:paraId="29A7B6A2" w14:textId="77777777" w:rsidR="00CC6F86" w:rsidRPr="006C738A" w:rsidRDefault="00CC6F86" w:rsidP="00CC6F86">
            <w:pPr>
              <w:pStyle w:val="TAC"/>
              <w:rPr>
                <w:lang w:val="en-US" w:eastAsia="zh-CN"/>
              </w:rPr>
            </w:pPr>
            <w:r>
              <w:rPr>
                <w:lang w:val="en-US" w:eastAsia="zh-CN"/>
              </w:rPr>
              <w:t>0</w:t>
            </w:r>
          </w:p>
        </w:tc>
      </w:tr>
      <w:tr w:rsidR="00CC6F86" w:rsidRPr="006C738A" w14:paraId="2B8AA7A0"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4947CB4B" w14:textId="77777777" w:rsidR="00CC6F86" w:rsidRPr="006C738A"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624ED81B" w14:textId="77777777" w:rsidR="00CC6F86" w:rsidRPr="006C738A"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5C5782D" w14:textId="77777777" w:rsidR="00CC6F86" w:rsidRPr="006C738A" w:rsidRDefault="00CC6F86" w:rsidP="00CC6F86">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3A00D33" w14:textId="77777777" w:rsidR="00CC6F86" w:rsidRPr="006C738A" w:rsidRDefault="00CC6F86" w:rsidP="00CC6F86">
            <w:pPr>
              <w:pStyle w:val="TAC"/>
              <w:rPr>
                <w:lang w:val="en-US" w:eastAsia="zh-CN" w:bidi="ar"/>
              </w:rPr>
            </w:pPr>
            <w:r>
              <w:rPr>
                <w:lang w:val="en-US" w:eastAsia="zh-CN" w:bidi="ar"/>
              </w:rPr>
              <w:t>CA_n261(A-H)</w:t>
            </w:r>
          </w:p>
        </w:tc>
        <w:tc>
          <w:tcPr>
            <w:tcW w:w="2289" w:type="dxa"/>
            <w:tcBorders>
              <w:top w:val="nil"/>
              <w:left w:val="single" w:sz="4" w:space="0" w:color="auto"/>
              <w:bottom w:val="single" w:sz="4" w:space="0" w:color="auto"/>
              <w:right w:val="single" w:sz="4" w:space="0" w:color="auto"/>
            </w:tcBorders>
            <w:vAlign w:val="center"/>
          </w:tcPr>
          <w:p w14:paraId="2E270F82" w14:textId="77777777" w:rsidR="00CC6F86" w:rsidRPr="006C738A" w:rsidRDefault="00CC6F86" w:rsidP="00CC6F86">
            <w:pPr>
              <w:pStyle w:val="TAC"/>
              <w:rPr>
                <w:lang w:val="en-US" w:eastAsia="zh-CN"/>
              </w:rPr>
            </w:pPr>
          </w:p>
        </w:tc>
      </w:tr>
      <w:tr w:rsidR="00CC6F86" w:rsidRPr="006C738A" w14:paraId="73A95F77"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014D5DDA" w14:textId="77777777" w:rsidR="00CC6F86" w:rsidRPr="006C738A" w:rsidRDefault="00CC6F86" w:rsidP="00CC6F86">
            <w:pPr>
              <w:pStyle w:val="TAC"/>
              <w:rPr>
                <w:lang w:eastAsia="ja-JP"/>
              </w:rPr>
            </w:pPr>
            <w:r>
              <w:rPr>
                <w:lang w:eastAsia="ja-JP"/>
              </w:rPr>
              <w:t>CA_n48(2A)-n261</w:t>
            </w:r>
            <w:r>
              <w:t>(</w:t>
            </w:r>
            <w:r>
              <w:rPr>
                <w:lang w:val="en-US"/>
              </w:rPr>
              <w:t>A-I</w:t>
            </w:r>
            <w:r>
              <w:t>)</w:t>
            </w:r>
          </w:p>
        </w:tc>
        <w:tc>
          <w:tcPr>
            <w:tcW w:w="2459" w:type="dxa"/>
            <w:tcBorders>
              <w:top w:val="single" w:sz="4" w:space="0" w:color="auto"/>
              <w:left w:val="single" w:sz="4" w:space="0" w:color="auto"/>
              <w:bottom w:val="nil"/>
              <w:right w:val="single" w:sz="4" w:space="0" w:color="auto"/>
            </w:tcBorders>
            <w:vAlign w:val="center"/>
          </w:tcPr>
          <w:p w14:paraId="10161491" w14:textId="77777777" w:rsidR="00CC6F86" w:rsidRDefault="00CC6F86" w:rsidP="00CC6F86">
            <w:pPr>
              <w:pStyle w:val="TAC"/>
              <w:rPr>
                <w:rFonts w:eastAsia="Yu Mincho"/>
                <w:lang w:eastAsia="ja-JP"/>
              </w:rPr>
            </w:pPr>
            <w:r>
              <w:rPr>
                <w:rFonts w:eastAsia="Yu Mincho"/>
                <w:lang w:eastAsia="ja-JP"/>
              </w:rPr>
              <w:t>CA_n48A-n261A</w:t>
            </w:r>
          </w:p>
          <w:p w14:paraId="3A1FC423" w14:textId="77777777" w:rsidR="00CC6F86" w:rsidRDefault="00CC6F86" w:rsidP="00CC6F86">
            <w:pPr>
              <w:pStyle w:val="TAC"/>
              <w:rPr>
                <w:rFonts w:eastAsia="Yu Mincho"/>
                <w:lang w:eastAsia="ja-JP"/>
              </w:rPr>
            </w:pPr>
            <w:r>
              <w:rPr>
                <w:rFonts w:eastAsia="Yu Mincho"/>
                <w:lang w:eastAsia="ja-JP"/>
              </w:rPr>
              <w:t>CA_n48A-n261G</w:t>
            </w:r>
          </w:p>
          <w:p w14:paraId="6FB4404D" w14:textId="77777777" w:rsidR="00CC6F86" w:rsidRDefault="00CC6F86" w:rsidP="00CC6F86">
            <w:pPr>
              <w:pStyle w:val="TAC"/>
              <w:rPr>
                <w:rFonts w:eastAsia="Yu Mincho"/>
                <w:lang w:eastAsia="ja-JP"/>
              </w:rPr>
            </w:pPr>
            <w:r>
              <w:rPr>
                <w:rFonts w:eastAsia="Yu Mincho"/>
                <w:lang w:eastAsia="ja-JP"/>
              </w:rPr>
              <w:t>CA_n48A-n261H</w:t>
            </w:r>
          </w:p>
          <w:p w14:paraId="7113BA5D" w14:textId="77777777" w:rsidR="00CC6F86" w:rsidRPr="006C738A" w:rsidRDefault="00CC6F86" w:rsidP="00CC6F86">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1CE16D4F" w14:textId="77777777" w:rsidR="00CC6F86" w:rsidRPr="006C738A" w:rsidRDefault="00CC6F86" w:rsidP="00CC6F86">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F2B3C5B" w14:textId="77777777" w:rsidR="00CC6F86" w:rsidRPr="006C738A" w:rsidRDefault="00CC6F86" w:rsidP="00CC6F86">
            <w:pPr>
              <w:pStyle w:val="TAC"/>
              <w:rPr>
                <w:lang w:val="en-US" w:eastAsia="zh-CN" w:bidi="ar"/>
              </w:rPr>
            </w:pPr>
            <w:r>
              <w:rPr>
                <w:lang w:val="en-US" w:eastAsia="zh-CN" w:bidi="ar"/>
              </w:rPr>
              <w:t>CA_n48(2A)_BCS1</w:t>
            </w:r>
          </w:p>
        </w:tc>
        <w:tc>
          <w:tcPr>
            <w:tcW w:w="2289" w:type="dxa"/>
            <w:tcBorders>
              <w:top w:val="single" w:sz="4" w:space="0" w:color="auto"/>
              <w:left w:val="single" w:sz="4" w:space="0" w:color="auto"/>
              <w:bottom w:val="nil"/>
              <w:right w:val="single" w:sz="4" w:space="0" w:color="auto"/>
            </w:tcBorders>
          </w:tcPr>
          <w:p w14:paraId="08B71B92" w14:textId="77777777" w:rsidR="00CC6F86" w:rsidRPr="006C738A" w:rsidRDefault="00CC6F86" w:rsidP="00CC6F86">
            <w:pPr>
              <w:pStyle w:val="TAC"/>
              <w:rPr>
                <w:lang w:val="en-US" w:eastAsia="zh-CN"/>
              </w:rPr>
            </w:pPr>
            <w:r>
              <w:rPr>
                <w:lang w:val="en-US" w:eastAsia="zh-CN"/>
              </w:rPr>
              <w:t>0</w:t>
            </w:r>
          </w:p>
        </w:tc>
      </w:tr>
      <w:tr w:rsidR="00CC6F86" w:rsidRPr="006C738A" w14:paraId="056F57AC"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43C0579C" w14:textId="77777777" w:rsidR="00CC6F86" w:rsidRPr="006C738A"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44EDCD6B" w14:textId="77777777" w:rsidR="00CC6F86" w:rsidRPr="006C738A"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1EE623A" w14:textId="77777777" w:rsidR="00CC6F86" w:rsidRPr="006C738A" w:rsidRDefault="00CC6F86" w:rsidP="00CC6F86">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13B3B89" w14:textId="77777777" w:rsidR="00CC6F86" w:rsidRPr="006C738A" w:rsidRDefault="00CC6F86" w:rsidP="00CC6F86">
            <w:pPr>
              <w:pStyle w:val="TAC"/>
              <w:rPr>
                <w:lang w:val="en-US" w:eastAsia="zh-CN" w:bidi="ar"/>
              </w:rPr>
            </w:pPr>
            <w:r>
              <w:rPr>
                <w:lang w:val="en-US" w:eastAsia="zh-CN" w:bidi="ar"/>
              </w:rPr>
              <w:t>CA_n261(A-I)</w:t>
            </w:r>
          </w:p>
        </w:tc>
        <w:tc>
          <w:tcPr>
            <w:tcW w:w="2289" w:type="dxa"/>
            <w:tcBorders>
              <w:top w:val="nil"/>
              <w:left w:val="single" w:sz="4" w:space="0" w:color="auto"/>
              <w:bottom w:val="single" w:sz="4" w:space="0" w:color="auto"/>
              <w:right w:val="single" w:sz="4" w:space="0" w:color="auto"/>
            </w:tcBorders>
            <w:vAlign w:val="center"/>
          </w:tcPr>
          <w:p w14:paraId="3867E956" w14:textId="77777777" w:rsidR="00CC6F86" w:rsidRPr="006C738A" w:rsidRDefault="00CC6F86" w:rsidP="00CC6F86">
            <w:pPr>
              <w:pStyle w:val="TAC"/>
              <w:rPr>
                <w:lang w:val="en-US" w:eastAsia="zh-CN"/>
              </w:rPr>
            </w:pPr>
          </w:p>
        </w:tc>
      </w:tr>
      <w:tr w:rsidR="00CC6F86" w:rsidRPr="006C738A" w14:paraId="730CAAD8"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1B830348" w14:textId="77777777" w:rsidR="00CC6F86" w:rsidRPr="006C738A" w:rsidRDefault="00CC6F86" w:rsidP="00CC6F86">
            <w:pPr>
              <w:pStyle w:val="TAC"/>
              <w:rPr>
                <w:lang w:eastAsia="ja-JP"/>
              </w:rPr>
            </w:pPr>
            <w:r>
              <w:rPr>
                <w:lang w:eastAsia="ja-JP"/>
              </w:rPr>
              <w:t>CA_n48(2A)-n261</w:t>
            </w:r>
            <w:r>
              <w:t>(</w:t>
            </w:r>
            <w:r>
              <w:rPr>
                <w:lang w:val="en-US"/>
              </w:rPr>
              <w:t>A-G-I</w:t>
            </w:r>
            <w:r>
              <w:t>)</w:t>
            </w:r>
          </w:p>
        </w:tc>
        <w:tc>
          <w:tcPr>
            <w:tcW w:w="2459" w:type="dxa"/>
            <w:tcBorders>
              <w:top w:val="single" w:sz="4" w:space="0" w:color="auto"/>
              <w:left w:val="single" w:sz="4" w:space="0" w:color="auto"/>
              <w:bottom w:val="nil"/>
              <w:right w:val="single" w:sz="4" w:space="0" w:color="auto"/>
            </w:tcBorders>
            <w:vAlign w:val="center"/>
          </w:tcPr>
          <w:p w14:paraId="0C219190" w14:textId="77777777" w:rsidR="00CC6F86" w:rsidRDefault="00CC6F86" w:rsidP="00CC6F86">
            <w:pPr>
              <w:pStyle w:val="TAC"/>
              <w:rPr>
                <w:rFonts w:eastAsia="Yu Mincho"/>
                <w:lang w:eastAsia="ja-JP"/>
              </w:rPr>
            </w:pPr>
            <w:r>
              <w:rPr>
                <w:rFonts w:eastAsia="Yu Mincho"/>
                <w:lang w:eastAsia="ja-JP"/>
              </w:rPr>
              <w:t>CA_n48A-n261A</w:t>
            </w:r>
          </w:p>
          <w:p w14:paraId="7EDA01D2" w14:textId="77777777" w:rsidR="00CC6F86" w:rsidRDefault="00CC6F86" w:rsidP="00CC6F86">
            <w:pPr>
              <w:pStyle w:val="TAC"/>
              <w:rPr>
                <w:rFonts w:eastAsia="Yu Mincho"/>
                <w:lang w:eastAsia="ja-JP"/>
              </w:rPr>
            </w:pPr>
            <w:r>
              <w:rPr>
                <w:rFonts w:eastAsia="Yu Mincho"/>
                <w:lang w:eastAsia="ja-JP"/>
              </w:rPr>
              <w:t>CA_n48A-n261G</w:t>
            </w:r>
          </w:p>
          <w:p w14:paraId="0C84E48E" w14:textId="77777777" w:rsidR="00CC6F86" w:rsidRDefault="00CC6F86" w:rsidP="00CC6F86">
            <w:pPr>
              <w:pStyle w:val="TAC"/>
              <w:rPr>
                <w:rFonts w:eastAsia="Yu Mincho"/>
                <w:lang w:eastAsia="ja-JP"/>
              </w:rPr>
            </w:pPr>
            <w:r>
              <w:rPr>
                <w:rFonts w:eastAsia="Yu Mincho"/>
                <w:lang w:eastAsia="ja-JP"/>
              </w:rPr>
              <w:t>CA_n48A-n261H</w:t>
            </w:r>
          </w:p>
          <w:p w14:paraId="6140DA73" w14:textId="77777777" w:rsidR="00CC6F86" w:rsidRPr="006C738A" w:rsidRDefault="00CC6F86" w:rsidP="00CC6F86">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100956D4" w14:textId="77777777" w:rsidR="00CC6F86" w:rsidRPr="006C738A" w:rsidRDefault="00CC6F86" w:rsidP="00CC6F86">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154CFD1" w14:textId="77777777" w:rsidR="00CC6F86" w:rsidRPr="006C738A" w:rsidRDefault="00CC6F86" w:rsidP="00CC6F86">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3DB565BC" w14:textId="77777777" w:rsidR="00CC6F86" w:rsidRPr="006C738A" w:rsidRDefault="00CC6F86" w:rsidP="00CC6F86">
            <w:pPr>
              <w:pStyle w:val="TAC"/>
              <w:rPr>
                <w:lang w:val="en-US" w:eastAsia="zh-CN"/>
              </w:rPr>
            </w:pPr>
            <w:r>
              <w:rPr>
                <w:lang w:val="en-US" w:eastAsia="zh-CN"/>
              </w:rPr>
              <w:t>0</w:t>
            </w:r>
          </w:p>
        </w:tc>
      </w:tr>
      <w:tr w:rsidR="00CC6F86" w:rsidRPr="006C738A" w14:paraId="7A05CFF0"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48032099" w14:textId="77777777" w:rsidR="00CC6F86" w:rsidRPr="006C738A"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3B065870" w14:textId="77777777" w:rsidR="00CC6F86" w:rsidRPr="006C738A"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D7B85C5" w14:textId="77777777" w:rsidR="00CC6F86" w:rsidRPr="006C738A" w:rsidRDefault="00CC6F86" w:rsidP="00CC6F86">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6C7C28B" w14:textId="77777777" w:rsidR="00CC6F86" w:rsidRPr="006C738A" w:rsidRDefault="00CC6F86" w:rsidP="00CC6F86">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387EF83B" w14:textId="77777777" w:rsidR="00CC6F86" w:rsidRPr="006C738A" w:rsidRDefault="00CC6F86" w:rsidP="00CC6F86">
            <w:pPr>
              <w:pStyle w:val="TAC"/>
              <w:rPr>
                <w:lang w:val="en-US" w:eastAsia="zh-CN"/>
              </w:rPr>
            </w:pPr>
          </w:p>
        </w:tc>
      </w:tr>
      <w:tr w:rsidR="00CC6F86" w:rsidRPr="006C738A" w14:paraId="74223532"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4C072897" w14:textId="77777777" w:rsidR="00CC6F86" w:rsidRPr="006C738A"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49AD132E" w14:textId="77777777" w:rsidR="00CC6F86" w:rsidRPr="006C738A"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FC59BE3" w14:textId="77777777" w:rsidR="00CC6F86" w:rsidRPr="006C738A" w:rsidRDefault="00CC6F86" w:rsidP="00CC6F86">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AFA1494" w14:textId="77777777" w:rsidR="00CC6F86" w:rsidRPr="006C738A" w:rsidRDefault="00CC6F86" w:rsidP="00CC6F86">
            <w:pPr>
              <w:pStyle w:val="TAC"/>
              <w:rPr>
                <w:lang w:val="en-US" w:eastAsia="zh-CN" w:bidi="ar"/>
              </w:rPr>
            </w:pPr>
            <w:r>
              <w:t>CA_n48(2A)</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56F445AF" w14:textId="77777777" w:rsidR="00CC6F86" w:rsidRPr="006C738A" w:rsidRDefault="00CC6F86" w:rsidP="00CC6F86">
            <w:pPr>
              <w:pStyle w:val="TAC"/>
              <w:rPr>
                <w:lang w:val="en-US" w:eastAsia="zh-CN"/>
              </w:rPr>
            </w:pPr>
            <w:r>
              <w:rPr>
                <w:lang w:val="en-US" w:eastAsia="zh-CN"/>
              </w:rPr>
              <w:t>1</w:t>
            </w:r>
          </w:p>
        </w:tc>
      </w:tr>
      <w:tr w:rsidR="00CC6F86" w:rsidRPr="006C738A" w14:paraId="3FC75BB7"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5F5FAB36" w14:textId="77777777" w:rsidR="00CC6F86" w:rsidRPr="006C738A" w:rsidRDefault="00CC6F86" w:rsidP="00CC6F86">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74380DC2" w14:textId="77777777" w:rsidR="00CC6F86" w:rsidRPr="006C738A"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574AED5" w14:textId="77777777" w:rsidR="00CC6F86" w:rsidRPr="006C738A" w:rsidRDefault="00CC6F86" w:rsidP="00CC6F86">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863F5D4" w14:textId="77777777" w:rsidR="00CC6F86" w:rsidRPr="006C738A" w:rsidRDefault="00CC6F86" w:rsidP="00CC6F86">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7DDA6E53" w14:textId="77777777" w:rsidR="00CC6F86" w:rsidRPr="006C738A" w:rsidRDefault="00CC6F86" w:rsidP="00CC6F86">
            <w:pPr>
              <w:pStyle w:val="TAC"/>
              <w:rPr>
                <w:lang w:val="en-US" w:eastAsia="zh-CN"/>
              </w:rPr>
            </w:pPr>
          </w:p>
        </w:tc>
      </w:tr>
      <w:tr w:rsidR="00CC6F86" w:rsidRPr="006C738A" w14:paraId="1DA0A41C"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5E16552B"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CA_n48B-n261A</w:t>
            </w:r>
          </w:p>
        </w:tc>
        <w:tc>
          <w:tcPr>
            <w:tcW w:w="2459" w:type="dxa"/>
            <w:tcBorders>
              <w:top w:val="single" w:sz="4" w:space="0" w:color="auto"/>
              <w:left w:val="single" w:sz="4" w:space="0" w:color="auto"/>
              <w:bottom w:val="nil"/>
              <w:right w:val="single" w:sz="4" w:space="0" w:color="auto"/>
            </w:tcBorders>
            <w:vAlign w:val="center"/>
          </w:tcPr>
          <w:p w14:paraId="19CE3CB9"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17FC407A"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34255CC"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62E245E7" w14:textId="77777777" w:rsidR="00CC6F86" w:rsidRPr="006C738A" w:rsidRDefault="00CC6F86" w:rsidP="00CC6F86">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CC6F86" w:rsidRPr="006C738A" w14:paraId="20FDFB92"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36C47CF2" w14:textId="77777777" w:rsidR="00CC6F86" w:rsidRPr="006C738A" w:rsidRDefault="00CC6F86" w:rsidP="00CC6F86">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2AFA214A" w14:textId="77777777" w:rsidR="00CC6F86" w:rsidRPr="006C738A" w:rsidRDefault="00CC6F86" w:rsidP="00CC6F86">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tcPr>
          <w:p w14:paraId="58DBD166"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3FD14C5" w14:textId="77777777" w:rsidR="00CC6F86" w:rsidRPr="006C738A" w:rsidRDefault="00CC6F86" w:rsidP="00CC6F86">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right w:val="single" w:sz="4" w:space="0" w:color="auto"/>
            </w:tcBorders>
            <w:vAlign w:val="center"/>
          </w:tcPr>
          <w:p w14:paraId="1F126D76"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1484FA66"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4AA8D041"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G</w:t>
            </w:r>
          </w:p>
        </w:tc>
        <w:tc>
          <w:tcPr>
            <w:tcW w:w="2459" w:type="dxa"/>
            <w:tcBorders>
              <w:top w:val="single" w:sz="4" w:space="0" w:color="auto"/>
              <w:left w:val="single" w:sz="4" w:space="0" w:color="auto"/>
              <w:bottom w:val="nil"/>
              <w:right w:val="single" w:sz="4" w:space="0" w:color="auto"/>
            </w:tcBorders>
            <w:vAlign w:val="center"/>
          </w:tcPr>
          <w:p w14:paraId="494A1AA4"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3AECD4EE"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2AB16FA6"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4150E31"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66CE544D" w14:textId="77777777" w:rsidR="00CC6F86" w:rsidRPr="006C738A" w:rsidRDefault="00CC6F86" w:rsidP="00CC6F86">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CC6F86" w:rsidRPr="006C738A" w14:paraId="1450D1DE"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4C86C829" w14:textId="77777777" w:rsidR="00CC6F86" w:rsidRPr="006C738A" w:rsidRDefault="00CC6F86" w:rsidP="00CC6F86">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69B9B412" w14:textId="77777777" w:rsidR="00CC6F86" w:rsidRPr="006C738A" w:rsidRDefault="00CC6F86" w:rsidP="00CC6F86">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43DF4F4"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7EAE306"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vAlign w:val="center"/>
          </w:tcPr>
          <w:p w14:paraId="7914215C" w14:textId="77777777" w:rsidR="00CC6F86" w:rsidRPr="006C738A" w:rsidRDefault="00CC6F86" w:rsidP="00CC6F86">
            <w:pPr>
              <w:keepNext/>
              <w:keepLines/>
              <w:spacing w:after="0"/>
              <w:jc w:val="center"/>
              <w:rPr>
                <w:rFonts w:ascii="Arial" w:eastAsia="MS Mincho" w:hAnsi="Arial"/>
                <w:sz w:val="18"/>
                <w:szCs w:val="18"/>
                <w:lang w:val="en-US" w:eastAsia="zh-CN"/>
              </w:rPr>
            </w:pPr>
          </w:p>
        </w:tc>
      </w:tr>
      <w:tr w:rsidR="00CC6F86" w:rsidRPr="006C738A" w14:paraId="5B8D01A5"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7B8FE678"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H</w:t>
            </w:r>
          </w:p>
        </w:tc>
        <w:tc>
          <w:tcPr>
            <w:tcW w:w="2459" w:type="dxa"/>
            <w:tcBorders>
              <w:top w:val="single" w:sz="4" w:space="0" w:color="auto"/>
              <w:left w:val="single" w:sz="4" w:space="0" w:color="auto"/>
              <w:bottom w:val="nil"/>
              <w:right w:val="single" w:sz="4" w:space="0" w:color="auto"/>
            </w:tcBorders>
            <w:vAlign w:val="center"/>
          </w:tcPr>
          <w:p w14:paraId="5A898BF8"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69CB8507"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FBB58E0"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114D6278"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0C747F2"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581FEB26" w14:textId="77777777" w:rsidR="00CC6F86" w:rsidRPr="006C738A" w:rsidRDefault="00CC6F86" w:rsidP="00CC6F86">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CC6F86" w:rsidRPr="006C738A" w14:paraId="18D771C8"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4B8505E9" w14:textId="77777777" w:rsidR="00CC6F86" w:rsidRPr="006C738A" w:rsidRDefault="00CC6F86" w:rsidP="00CC6F86">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494095DC" w14:textId="77777777" w:rsidR="00CC6F86" w:rsidRPr="006C738A" w:rsidRDefault="00CC6F86" w:rsidP="00CC6F86">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DC1E712"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2CA88B0"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vAlign w:val="center"/>
          </w:tcPr>
          <w:p w14:paraId="4EEA9809" w14:textId="77777777" w:rsidR="00CC6F86" w:rsidRPr="006C738A" w:rsidRDefault="00CC6F86" w:rsidP="00CC6F86">
            <w:pPr>
              <w:keepNext/>
              <w:keepLines/>
              <w:spacing w:after="0"/>
              <w:jc w:val="center"/>
              <w:rPr>
                <w:rFonts w:ascii="Arial" w:eastAsia="MS Mincho" w:hAnsi="Arial"/>
                <w:sz w:val="18"/>
                <w:szCs w:val="18"/>
                <w:lang w:val="en-US" w:eastAsia="zh-CN"/>
              </w:rPr>
            </w:pPr>
          </w:p>
        </w:tc>
      </w:tr>
      <w:tr w:rsidR="00CC6F86" w:rsidRPr="006C738A" w14:paraId="5CD0A7DD"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1C34B756"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I</w:t>
            </w:r>
          </w:p>
        </w:tc>
        <w:tc>
          <w:tcPr>
            <w:tcW w:w="2459" w:type="dxa"/>
            <w:tcBorders>
              <w:top w:val="single" w:sz="4" w:space="0" w:color="auto"/>
              <w:left w:val="single" w:sz="4" w:space="0" w:color="auto"/>
              <w:bottom w:val="nil"/>
              <w:right w:val="single" w:sz="4" w:space="0" w:color="auto"/>
            </w:tcBorders>
            <w:vAlign w:val="center"/>
          </w:tcPr>
          <w:p w14:paraId="2D6A2221"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BAC1531"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73B5E465"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2407F09A"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FA60BCD"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01F98BC"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57330EEE" w14:textId="77777777" w:rsidR="00CC6F86" w:rsidRPr="006C738A" w:rsidRDefault="00CC6F86" w:rsidP="00CC6F86">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CC6F86" w:rsidRPr="006C738A" w14:paraId="11EFB3C3"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4BC4A49F" w14:textId="77777777" w:rsidR="00CC6F86" w:rsidRPr="006C738A" w:rsidRDefault="00CC6F86" w:rsidP="00CC6F86">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51EC51B6" w14:textId="77777777" w:rsidR="00CC6F86" w:rsidRPr="006C738A" w:rsidRDefault="00CC6F86" w:rsidP="00CC6F86">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20786CF"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5CBAF48"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vAlign w:val="center"/>
          </w:tcPr>
          <w:p w14:paraId="12102F35" w14:textId="77777777" w:rsidR="00CC6F86" w:rsidRPr="006C738A" w:rsidRDefault="00CC6F86" w:rsidP="00CC6F86">
            <w:pPr>
              <w:keepNext/>
              <w:keepLines/>
              <w:spacing w:after="0"/>
              <w:jc w:val="center"/>
              <w:rPr>
                <w:rFonts w:ascii="Arial" w:eastAsia="MS Mincho" w:hAnsi="Arial"/>
                <w:sz w:val="18"/>
                <w:szCs w:val="18"/>
                <w:lang w:val="en-US" w:eastAsia="zh-CN"/>
              </w:rPr>
            </w:pPr>
          </w:p>
        </w:tc>
      </w:tr>
      <w:tr w:rsidR="00CC6F86" w:rsidRPr="006C738A" w14:paraId="3A4B6C87"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33CFF976"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J</w:t>
            </w:r>
          </w:p>
        </w:tc>
        <w:tc>
          <w:tcPr>
            <w:tcW w:w="2459" w:type="dxa"/>
            <w:tcBorders>
              <w:top w:val="single" w:sz="4" w:space="0" w:color="auto"/>
              <w:left w:val="single" w:sz="4" w:space="0" w:color="auto"/>
              <w:bottom w:val="nil"/>
              <w:right w:val="single" w:sz="4" w:space="0" w:color="auto"/>
            </w:tcBorders>
            <w:vAlign w:val="center"/>
          </w:tcPr>
          <w:p w14:paraId="4CA1F17E"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BBA4F81"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588F4CF"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6224873C"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2E64E110"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F1AFB9A"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79332626" w14:textId="77777777" w:rsidR="00CC6F86" w:rsidRPr="006C738A" w:rsidRDefault="00CC6F86" w:rsidP="00CC6F86">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CC6F86" w:rsidRPr="006C738A" w14:paraId="1C29E399"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7A8F4018" w14:textId="77777777" w:rsidR="00CC6F86" w:rsidRPr="006C738A" w:rsidRDefault="00CC6F86" w:rsidP="00CC6F86">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649ADCBE" w14:textId="77777777" w:rsidR="00CC6F86" w:rsidRPr="006C738A" w:rsidRDefault="00CC6F86" w:rsidP="00CC6F86">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41340F6"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11AFF257"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25F0A655" w14:textId="77777777" w:rsidR="00CC6F86" w:rsidRPr="006C738A" w:rsidRDefault="00CC6F86" w:rsidP="00CC6F86">
            <w:pPr>
              <w:keepNext/>
              <w:keepLines/>
              <w:spacing w:after="0"/>
              <w:jc w:val="center"/>
              <w:rPr>
                <w:rFonts w:ascii="Arial" w:eastAsia="MS Mincho" w:hAnsi="Arial"/>
                <w:sz w:val="18"/>
                <w:szCs w:val="18"/>
                <w:lang w:val="en-US" w:eastAsia="zh-CN"/>
              </w:rPr>
            </w:pPr>
          </w:p>
        </w:tc>
      </w:tr>
      <w:tr w:rsidR="00CC6F86" w:rsidRPr="006C738A" w14:paraId="0A674764"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0E0D1A75"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K</w:t>
            </w:r>
          </w:p>
        </w:tc>
        <w:tc>
          <w:tcPr>
            <w:tcW w:w="2459" w:type="dxa"/>
            <w:tcBorders>
              <w:top w:val="single" w:sz="4" w:space="0" w:color="auto"/>
              <w:left w:val="single" w:sz="4" w:space="0" w:color="auto"/>
              <w:bottom w:val="nil"/>
              <w:right w:val="single" w:sz="4" w:space="0" w:color="auto"/>
            </w:tcBorders>
            <w:vAlign w:val="center"/>
          </w:tcPr>
          <w:p w14:paraId="27BCC4FC"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FDDC028"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9217262"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232DE7C1"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33209BE6"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50996A8"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5BE5652D" w14:textId="77777777" w:rsidR="00CC6F86" w:rsidRPr="006C738A" w:rsidRDefault="00CC6F86" w:rsidP="00CC6F86">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CC6F86" w:rsidRPr="006C738A" w14:paraId="57610A18"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372A8B37" w14:textId="77777777" w:rsidR="00CC6F86" w:rsidRPr="006C738A" w:rsidRDefault="00CC6F86" w:rsidP="00CC6F86">
            <w:pPr>
              <w:keepNext/>
              <w:keepLines/>
              <w:spacing w:after="0"/>
              <w:jc w:val="center"/>
              <w:rPr>
                <w:rFonts w:ascii="Arial" w:hAnsi="Arial"/>
                <w:sz w:val="18"/>
              </w:rPr>
            </w:pPr>
          </w:p>
        </w:tc>
        <w:tc>
          <w:tcPr>
            <w:tcW w:w="2459" w:type="dxa"/>
            <w:tcBorders>
              <w:top w:val="nil"/>
              <w:left w:val="single" w:sz="4" w:space="0" w:color="auto"/>
              <w:right w:val="single" w:sz="4" w:space="0" w:color="auto"/>
            </w:tcBorders>
            <w:vAlign w:val="center"/>
          </w:tcPr>
          <w:p w14:paraId="762B862F" w14:textId="77777777" w:rsidR="00CC6F86" w:rsidRPr="006C738A" w:rsidRDefault="00CC6F86" w:rsidP="00CC6F86">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EC7A4AB"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C052E07"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7DC3B0C2" w14:textId="77777777" w:rsidR="00CC6F86" w:rsidRPr="006C738A" w:rsidRDefault="00CC6F86" w:rsidP="00CC6F86">
            <w:pPr>
              <w:keepNext/>
              <w:keepLines/>
              <w:spacing w:after="0"/>
              <w:jc w:val="center"/>
              <w:rPr>
                <w:rFonts w:ascii="Arial" w:eastAsia="MS Mincho" w:hAnsi="Arial"/>
                <w:sz w:val="18"/>
                <w:szCs w:val="18"/>
                <w:lang w:val="en-US" w:eastAsia="zh-CN"/>
              </w:rPr>
            </w:pPr>
          </w:p>
        </w:tc>
      </w:tr>
      <w:tr w:rsidR="00CC6F86" w:rsidRPr="006C738A" w14:paraId="5EC7D24C"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40CD323B"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L</w:t>
            </w:r>
          </w:p>
        </w:tc>
        <w:tc>
          <w:tcPr>
            <w:tcW w:w="2459" w:type="dxa"/>
            <w:tcBorders>
              <w:top w:val="single" w:sz="4" w:space="0" w:color="auto"/>
              <w:left w:val="single" w:sz="4" w:space="0" w:color="auto"/>
              <w:bottom w:val="nil"/>
              <w:right w:val="single" w:sz="4" w:space="0" w:color="auto"/>
            </w:tcBorders>
            <w:vAlign w:val="center"/>
          </w:tcPr>
          <w:p w14:paraId="1B0CD069"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5A410DA"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12276AB1"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0D34C692"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3CB28058"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6F27761"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3EDA7BB0" w14:textId="77777777" w:rsidR="00CC6F86" w:rsidRPr="006C738A" w:rsidRDefault="00CC6F86" w:rsidP="00CC6F86">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CC6F86" w:rsidRPr="006C738A" w14:paraId="218C4558"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32DB92C4" w14:textId="77777777" w:rsidR="00CC6F86" w:rsidRPr="006C738A" w:rsidRDefault="00CC6F86" w:rsidP="00CC6F86">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2C9A24EC" w14:textId="77777777" w:rsidR="00CC6F86" w:rsidRPr="006C738A" w:rsidRDefault="00CC6F86" w:rsidP="00CC6F86">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08742A8"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0150777"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51CC314D" w14:textId="77777777" w:rsidR="00CC6F86" w:rsidRPr="006C738A" w:rsidRDefault="00CC6F86" w:rsidP="00CC6F86">
            <w:pPr>
              <w:keepNext/>
              <w:keepLines/>
              <w:spacing w:after="0"/>
              <w:jc w:val="center"/>
              <w:rPr>
                <w:rFonts w:ascii="Arial" w:eastAsia="MS Mincho" w:hAnsi="Arial"/>
                <w:sz w:val="18"/>
                <w:szCs w:val="18"/>
                <w:lang w:val="en-US" w:eastAsia="zh-CN"/>
              </w:rPr>
            </w:pPr>
          </w:p>
        </w:tc>
      </w:tr>
      <w:tr w:rsidR="00CC6F86" w:rsidRPr="006C738A" w14:paraId="32BE8494"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1D4D09CD"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M</w:t>
            </w:r>
          </w:p>
        </w:tc>
        <w:tc>
          <w:tcPr>
            <w:tcW w:w="2459" w:type="dxa"/>
            <w:tcBorders>
              <w:top w:val="single" w:sz="4" w:space="0" w:color="auto"/>
              <w:left w:val="single" w:sz="4" w:space="0" w:color="auto"/>
              <w:bottom w:val="nil"/>
              <w:right w:val="single" w:sz="4" w:space="0" w:color="auto"/>
            </w:tcBorders>
            <w:vAlign w:val="center"/>
          </w:tcPr>
          <w:p w14:paraId="2F7DC63B"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72A8739"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05925B9E"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5AD181EE"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327276E1"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C477365"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0C22EBD8" w14:textId="77777777" w:rsidR="00CC6F86" w:rsidRPr="006C738A" w:rsidRDefault="00CC6F86" w:rsidP="00CC6F86">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CC6F86" w:rsidRPr="006C738A" w14:paraId="592A3837"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51F0E3B4" w14:textId="77777777" w:rsidR="00CC6F86" w:rsidRPr="006C738A" w:rsidRDefault="00CC6F86" w:rsidP="00CC6F86">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215C443D" w14:textId="77777777" w:rsidR="00CC6F86" w:rsidRPr="006C738A" w:rsidRDefault="00CC6F86" w:rsidP="00CC6F86">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BB29573"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D1C4CF2"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01C0B69C" w14:textId="77777777" w:rsidR="00CC6F86" w:rsidRPr="006C738A" w:rsidRDefault="00CC6F86" w:rsidP="00CC6F86">
            <w:pPr>
              <w:keepNext/>
              <w:keepLines/>
              <w:spacing w:after="0"/>
              <w:jc w:val="center"/>
              <w:rPr>
                <w:rFonts w:ascii="Arial" w:eastAsia="MS Mincho" w:hAnsi="Arial"/>
                <w:sz w:val="18"/>
                <w:szCs w:val="18"/>
                <w:lang w:val="en-US" w:eastAsia="zh-CN"/>
              </w:rPr>
            </w:pPr>
          </w:p>
        </w:tc>
      </w:tr>
      <w:tr w:rsidR="00CC6F86" w:rsidRPr="006C738A" w14:paraId="7464633C"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43BB8301" w14:textId="77777777" w:rsidR="00CC6F86" w:rsidRDefault="00CC6F86" w:rsidP="00CC6F86">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2459" w:type="dxa"/>
            <w:tcBorders>
              <w:top w:val="single" w:sz="4" w:space="0" w:color="auto"/>
              <w:left w:val="single" w:sz="4" w:space="0" w:color="auto"/>
              <w:bottom w:val="nil"/>
              <w:right w:val="single" w:sz="4" w:space="0" w:color="auto"/>
            </w:tcBorders>
            <w:vAlign w:val="center"/>
          </w:tcPr>
          <w:p w14:paraId="0B9D92DC"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3717BF10"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2509AB0C" w14:textId="77777777" w:rsidR="00CC6F86" w:rsidRDefault="00CC6F86" w:rsidP="00CC6F86">
            <w:pPr>
              <w:pStyle w:val="TAC"/>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7EF3A3DA" w14:textId="77777777" w:rsidR="00CC6F86" w:rsidRDefault="00CC6F86" w:rsidP="00CC6F86">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3E1E0BF" w14:textId="77777777" w:rsidR="00CC6F86" w:rsidRDefault="00CC6F86" w:rsidP="00CC6F86">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6B77F7A5" w14:textId="77777777" w:rsidR="00CC6F86" w:rsidRDefault="00CC6F86" w:rsidP="00CC6F86">
            <w:pPr>
              <w:pStyle w:val="TAC"/>
              <w:rPr>
                <w:lang w:val="en-US" w:eastAsia="zh-CN"/>
              </w:rPr>
            </w:pPr>
            <w:r>
              <w:rPr>
                <w:lang w:val="en-US" w:eastAsia="zh-CN"/>
              </w:rPr>
              <w:t>0</w:t>
            </w:r>
          </w:p>
        </w:tc>
      </w:tr>
      <w:tr w:rsidR="00CC6F86" w:rsidRPr="006C738A" w14:paraId="1F4AFB51"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4A3FDD06"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0F0EFC22"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CEB6CBB" w14:textId="77777777" w:rsidR="00CC6F86" w:rsidRDefault="00CC6F86" w:rsidP="00CC6F86">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EB72D9A" w14:textId="77777777" w:rsidR="00CC6F86" w:rsidRDefault="00CC6F86" w:rsidP="00CC6F86">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545D6DD2" w14:textId="77777777" w:rsidR="00CC6F86" w:rsidRDefault="00CC6F86" w:rsidP="00CC6F86">
            <w:pPr>
              <w:pStyle w:val="TAC"/>
              <w:rPr>
                <w:lang w:val="en-US" w:eastAsia="zh-CN"/>
              </w:rPr>
            </w:pPr>
          </w:p>
        </w:tc>
      </w:tr>
      <w:tr w:rsidR="00CC6F86" w:rsidRPr="006C738A" w14:paraId="66D5EFFB"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1A9806BA"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5546DF2B"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AEC470B" w14:textId="77777777" w:rsidR="00CC6F86" w:rsidRDefault="00CC6F86" w:rsidP="00CC6F86">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56E4357" w14:textId="77777777" w:rsidR="00CC6F86" w:rsidRDefault="00CC6F86" w:rsidP="00CC6F8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221A5259" w14:textId="77777777" w:rsidR="00CC6F86" w:rsidRDefault="00CC6F86" w:rsidP="00CC6F86">
            <w:pPr>
              <w:pStyle w:val="TAC"/>
              <w:rPr>
                <w:lang w:val="en-US" w:eastAsia="zh-CN"/>
              </w:rPr>
            </w:pPr>
            <w:r>
              <w:rPr>
                <w:lang w:val="en-US" w:eastAsia="zh-CN"/>
              </w:rPr>
              <w:t>1</w:t>
            </w:r>
          </w:p>
        </w:tc>
      </w:tr>
      <w:tr w:rsidR="00CC6F86" w:rsidRPr="006C738A" w14:paraId="37D22189"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38644D3F"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7AF4344A"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586E2E3" w14:textId="77777777" w:rsidR="00CC6F86" w:rsidRDefault="00CC6F86" w:rsidP="00CC6F86">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2BAD670" w14:textId="77777777" w:rsidR="00CC6F86" w:rsidRDefault="00CC6F86" w:rsidP="00CC6F86">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74C15476" w14:textId="77777777" w:rsidR="00CC6F86" w:rsidRDefault="00CC6F86" w:rsidP="00CC6F86">
            <w:pPr>
              <w:pStyle w:val="TAC"/>
              <w:rPr>
                <w:lang w:val="en-US" w:eastAsia="zh-CN"/>
              </w:rPr>
            </w:pPr>
          </w:p>
        </w:tc>
      </w:tr>
      <w:tr w:rsidR="00CC6F86" w:rsidRPr="006C738A" w14:paraId="125BEFDB"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135D698D"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01A70577"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F896564" w14:textId="77777777" w:rsidR="00CC6F86" w:rsidRDefault="00CC6F86" w:rsidP="00CC6F86">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503B240" w14:textId="77777777" w:rsidR="00CC6F86" w:rsidRDefault="00CC6F86" w:rsidP="00CC6F86">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09DA2F79" w14:textId="77777777" w:rsidR="00CC6F86" w:rsidRDefault="00CC6F86" w:rsidP="00CC6F86">
            <w:pPr>
              <w:pStyle w:val="TAC"/>
              <w:rPr>
                <w:lang w:val="en-US" w:eastAsia="zh-CN"/>
              </w:rPr>
            </w:pPr>
            <w:r>
              <w:rPr>
                <w:lang w:val="en-US" w:eastAsia="zh-CN"/>
              </w:rPr>
              <w:t>2</w:t>
            </w:r>
          </w:p>
        </w:tc>
      </w:tr>
      <w:tr w:rsidR="00CC6F86" w:rsidRPr="006C738A" w14:paraId="72583A60"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6C0D4F31" w14:textId="77777777" w:rsidR="00CC6F86" w:rsidRDefault="00CC6F86" w:rsidP="00CC6F86">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55A3F233"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D8F81D8" w14:textId="77777777" w:rsidR="00CC6F86" w:rsidRDefault="00CC6F86" w:rsidP="00CC6F86">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57503D9" w14:textId="77777777" w:rsidR="00CC6F86" w:rsidRDefault="00CC6F86" w:rsidP="00CC6F86">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05218782" w14:textId="77777777" w:rsidR="00CC6F86" w:rsidRDefault="00CC6F86" w:rsidP="00CC6F86">
            <w:pPr>
              <w:pStyle w:val="TAC"/>
              <w:rPr>
                <w:lang w:val="en-US" w:eastAsia="zh-CN"/>
              </w:rPr>
            </w:pPr>
          </w:p>
        </w:tc>
      </w:tr>
      <w:tr w:rsidR="00CC6F86" w:rsidRPr="006C738A" w14:paraId="7A26A2D4"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3DC45EE6" w14:textId="77777777" w:rsidR="00CC6F86" w:rsidRDefault="00CC6F86" w:rsidP="00CC6F86">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(2H)</w:t>
            </w:r>
          </w:p>
        </w:tc>
        <w:tc>
          <w:tcPr>
            <w:tcW w:w="2459" w:type="dxa"/>
            <w:tcBorders>
              <w:top w:val="single" w:sz="4" w:space="0" w:color="auto"/>
              <w:left w:val="single" w:sz="4" w:space="0" w:color="auto"/>
              <w:bottom w:val="nil"/>
              <w:right w:val="single" w:sz="4" w:space="0" w:color="auto"/>
            </w:tcBorders>
            <w:vAlign w:val="center"/>
          </w:tcPr>
          <w:p w14:paraId="3179784B"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1C08ADD0"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1400D2DE" w14:textId="77777777" w:rsidR="00CC6F86" w:rsidRDefault="00CC6F86" w:rsidP="00CC6F86">
            <w:pPr>
              <w:pStyle w:val="TAC"/>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7EA63B01" w14:textId="77777777" w:rsidR="00CC6F86" w:rsidRDefault="00CC6F86" w:rsidP="00CC6F86">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A328395" w14:textId="77777777" w:rsidR="00CC6F86" w:rsidRDefault="00CC6F86" w:rsidP="00CC6F86">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0EEECC77" w14:textId="77777777" w:rsidR="00CC6F86" w:rsidRDefault="00CC6F86" w:rsidP="00CC6F86">
            <w:pPr>
              <w:pStyle w:val="TAC"/>
              <w:rPr>
                <w:lang w:val="en-US" w:eastAsia="zh-CN"/>
              </w:rPr>
            </w:pPr>
            <w:r>
              <w:rPr>
                <w:lang w:val="en-US" w:eastAsia="zh-CN"/>
              </w:rPr>
              <w:t>0</w:t>
            </w:r>
          </w:p>
        </w:tc>
      </w:tr>
      <w:tr w:rsidR="00CC6F86" w:rsidRPr="006C738A" w14:paraId="4F0F416E"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3741A8A9"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6CF028CB"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459E5F0" w14:textId="77777777" w:rsidR="00CC6F86" w:rsidRDefault="00CC6F86" w:rsidP="00CC6F86">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17D6FB23" w14:textId="77777777" w:rsidR="00CC6F86" w:rsidRDefault="00CC6F86" w:rsidP="00CC6F86">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2D6D241D" w14:textId="77777777" w:rsidR="00CC6F86" w:rsidRDefault="00CC6F86" w:rsidP="00CC6F86">
            <w:pPr>
              <w:pStyle w:val="TAC"/>
              <w:rPr>
                <w:lang w:val="en-US" w:eastAsia="zh-CN"/>
              </w:rPr>
            </w:pPr>
          </w:p>
        </w:tc>
      </w:tr>
      <w:tr w:rsidR="00CC6F86" w:rsidRPr="006C738A" w14:paraId="22083D4D"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174DEB16"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23406178"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7E7EE17" w14:textId="77777777" w:rsidR="00CC6F86" w:rsidRDefault="00CC6F86" w:rsidP="00CC6F86">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7A5DCB9" w14:textId="77777777" w:rsidR="00CC6F86" w:rsidRDefault="00CC6F86" w:rsidP="00CC6F8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51115C21" w14:textId="77777777" w:rsidR="00CC6F86" w:rsidRDefault="00CC6F86" w:rsidP="00CC6F86">
            <w:pPr>
              <w:pStyle w:val="TAC"/>
              <w:rPr>
                <w:lang w:val="en-US" w:eastAsia="zh-CN"/>
              </w:rPr>
            </w:pPr>
            <w:r>
              <w:rPr>
                <w:lang w:val="en-US" w:eastAsia="zh-CN"/>
              </w:rPr>
              <w:t>1</w:t>
            </w:r>
          </w:p>
        </w:tc>
      </w:tr>
      <w:tr w:rsidR="00CC6F86" w:rsidRPr="006C738A" w14:paraId="360B873A"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3124683F"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5CC01858"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072D18B" w14:textId="77777777" w:rsidR="00CC6F86" w:rsidRDefault="00CC6F86" w:rsidP="00CC6F86">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FDD98B6" w14:textId="77777777" w:rsidR="00CC6F86" w:rsidRDefault="00CC6F86" w:rsidP="00CC6F86">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53386871" w14:textId="77777777" w:rsidR="00CC6F86" w:rsidRDefault="00CC6F86" w:rsidP="00CC6F86">
            <w:pPr>
              <w:pStyle w:val="TAC"/>
              <w:rPr>
                <w:lang w:val="en-US" w:eastAsia="zh-CN"/>
              </w:rPr>
            </w:pPr>
          </w:p>
        </w:tc>
      </w:tr>
      <w:tr w:rsidR="00CC6F86" w:rsidRPr="006C738A" w14:paraId="49AC9AA9"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734F7D2E"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4B8247FE"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010C5E5" w14:textId="77777777" w:rsidR="00CC6F86" w:rsidRDefault="00CC6F86" w:rsidP="00CC6F86">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E84CE3C" w14:textId="77777777" w:rsidR="00CC6F86" w:rsidRDefault="00CC6F86" w:rsidP="00CC6F86">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47E8D127" w14:textId="77777777" w:rsidR="00CC6F86" w:rsidRDefault="00CC6F86" w:rsidP="00CC6F86">
            <w:pPr>
              <w:pStyle w:val="TAC"/>
              <w:rPr>
                <w:lang w:val="en-US" w:eastAsia="zh-CN"/>
              </w:rPr>
            </w:pPr>
            <w:r>
              <w:rPr>
                <w:lang w:val="en-US" w:eastAsia="zh-CN"/>
              </w:rPr>
              <w:t>2</w:t>
            </w:r>
          </w:p>
        </w:tc>
      </w:tr>
      <w:tr w:rsidR="00CC6F86" w:rsidRPr="006C738A" w14:paraId="7382F6AF"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7DB628E5" w14:textId="77777777" w:rsidR="00CC6F86" w:rsidRDefault="00CC6F86" w:rsidP="00CC6F86">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504BE1C9"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A21BAF5" w14:textId="77777777" w:rsidR="00CC6F86" w:rsidRDefault="00CC6F86" w:rsidP="00CC6F86">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B0E01CD" w14:textId="77777777" w:rsidR="00CC6F86" w:rsidRDefault="00CC6F86" w:rsidP="00CC6F86">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7367E32C" w14:textId="77777777" w:rsidR="00CC6F86" w:rsidRDefault="00CC6F86" w:rsidP="00CC6F86">
            <w:pPr>
              <w:pStyle w:val="TAC"/>
              <w:rPr>
                <w:lang w:val="en-US" w:eastAsia="zh-CN"/>
              </w:rPr>
            </w:pPr>
          </w:p>
        </w:tc>
      </w:tr>
      <w:tr w:rsidR="00CC6F86" w:rsidRPr="006C738A" w14:paraId="7120F8DA"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023E8067" w14:textId="77777777" w:rsidR="00CC6F86" w:rsidRDefault="00CC6F86" w:rsidP="00CC6F86">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(G-I)</w:t>
            </w:r>
          </w:p>
        </w:tc>
        <w:tc>
          <w:tcPr>
            <w:tcW w:w="2459" w:type="dxa"/>
            <w:tcBorders>
              <w:top w:val="single" w:sz="4" w:space="0" w:color="auto"/>
              <w:left w:val="single" w:sz="4" w:space="0" w:color="auto"/>
              <w:bottom w:val="nil"/>
              <w:right w:val="single" w:sz="4" w:space="0" w:color="auto"/>
            </w:tcBorders>
            <w:vAlign w:val="center"/>
          </w:tcPr>
          <w:p w14:paraId="32D0A764"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09B2751C"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1E436C1F"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1B97968A" w14:textId="77777777" w:rsidR="00CC6F86" w:rsidRDefault="00CC6F86" w:rsidP="00CC6F86">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2176E53B" w14:textId="77777777" w:rsidR="00CC6F86" w:rsidRDefault="00CC6F86" w:rsidP="00CC6F86">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944CBA4" w14:textId="77777777" w:rsidR="00CC6F86" w:rsidRDefault="00CC6F86" w:rsidP="00CC6F86">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0F455029" w14:textId="77777777" w:rsidR="00CC6F86" w:rsidRDefault="00CC6F86" w:rsidP="00CC6F86">
            <w:pPr>
              <w:pStyle w:val="TAC"/>
              <w:rPr>
                <w:lang w:val="en-US" w:eastAsia="zh-CN"/>
              </w:rPr>
            </w:pPr>
            <w:r>
              <w:rPr>
                <w:lang w:val="en-US" w:eastAsia="zh-CN"/>
              </w:rPr>
              <w:t>0</w:t>
            </w:r>
          </w:p>
        </w:tc>
      </w:tr>
      <w:tr w:rsidR="00CC6F86" w:rsidRPr="006C738A" w14:paraId="11D58E2D"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18F7B9BC"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729D228F"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143A9CF" w14:textId="77777777" w:rsidR="00CC6F86" w:rsidRDefault="00CC6F86" w:rsidP="00CC6F86">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BD6265D" w14:textId="77777777" w:rsidR="00CC6F86" w:rsidRDefault="00CC6F86" w:rsidP="00CC6F86">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118AB885" w14:textId="77777777" w:rsidR="00CC6F86" w:rsidRDefault="00CC6F86" w:rsidP="00CC6F86">
            <w:pPr>
              <w:pStyle w:val="TAC"/>
              <w:rPr>
                <w:lang w:val="en-US" w:eastAsia="zh-CN"/>
              </w:rPr>
            </w:pPr>
          </w:p>
        </w:tc>
      </w:tr>
      <w:tr w:rsidR="00CC6F86" w:rsidRPr="006C738A" w14:paraId="2D240715"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48BC0F3E"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71A18E85"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DE56BB7" w14:textId="77777777" w:rsidR="00CC6F86" w:rsidRDefault="00CC6F86" w:rsidP="00CC6F86">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5623ECC" w14:textId="77777777" w:rsidR="00CC6F86" w:rsidRDefault="00CC6F86" w:rsidP="00CC6F8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650FE07D" w14:textId="77777777" w:rsidR="00CC6F86" w:rsidRDefault="00CC6F86" w:rsidP="00CC6F86">
            <w:pPr>
              <w:pStyle w:val="TAC"/>
              <w:rPr>
                <w:lang w:val="en-US" w:eastAsia="zh-CN"/>
              </w:rPr>
            </w:pPr>
            <w:r>
              <w:rPr>
                <w:lang w:val="en-US" w:eastAsia="zh-CN"/>
              </w:rPr>
              <w:t>1</w:t>
            </w:r>
          </w:p>
        </w:tc>
      </w:tr>
      <w:tr w:rsidR="00CC6F86" w:rsidRPr="006C738A" w14:paraId="2324A042"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5A308B24"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1356CE1B"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42D961D" w14:textId="77777777" w:rsidR="00CC6F86" w:rsidRDefault="00CC6F86" w:rsidP="00CC6F86">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3E481C4" w14:textId="77777777" w:rsidR="00CC6F86" w:rsidRDefault="00CC6F86" w:rsidP="00CC6F86">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505334FD" w14:textId="77777777" w:rsidR="00CC6F86" w:rsidRDefault="00CC6F86" w:rsidP="00CC6F86">
            <w:pPr>
              <w:pStyle w:val="TAC"/>
              <w:rPr>
                <w:lang w:val="en-US" w:eastAsia="zh-CN"/>
              </w:rPr>
            </w:pPr>
          </w:p>
        </w:tc>
      </w:tr>
      <w:tr w:rsidR="00CC6F86" w:rsidRPr="006C738A" w14:paraId="75585A8C"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4F24CF5B"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5233A58F"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2632E13" w14:textId="77777777" w:rsidR="00CC6F86" w:rsidRDefault="00CC6F86" w:rsidP="00CC6F86">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1EB618C" w14:textId="77777777" w:rsidR="00CC6F86" w:rsidRDefault="00CC6F86" w:rsidP="00CC6F86">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4E0A1F1C" w14:textId="77777777" w:rsidR="00CC6F86" w:rsidRDefault="00CC6F86" w:rsidP="00CC6F86">
            <w:pPr>
              <w:pStyle w:val="TAC"/>
              <w:rPr>
                <w:lang w:val="en-US" w:eastAsia="zh-CN"/>
              </w:rPr>
            </w:pPr>
            <w:r>
              <w:rPr>
                <w:lang w:val="en-US" w:eastAsia="zh-CN"/>
              </w:rPr>
              <w:t>2</w:t>
            </w:r>
          </w:p>
        </w:tc>
      </w:tr>
      <w:tr w:rsidR="00CC6F86" w:rsidRPr="006C738A" w14:paraId="60223F9F"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5996A3D8" w14:textId="77777777" w:rsidR="00CC6F86" w:rsidRDefault="00CC6F86" w:rsidP="00CC6F86">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03188065"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E025DE2" w14:textId="77777777" w:rsidR="00CC6F86" w:rsidRDefault="00CC6F86" w:rsidP="00CC6F86">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1BD893FA" w14:textId="77777777" w:rsidR="00CC6F86" w:rsidRDefault="00CC6F86" w:rsidP="00CC6F86">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5EB1A560" w14:textId="77777777" w:rsidR="00CC6F86" w:rsidRDefault="00CC6F86" w:rsidP="00CC6F86">
            <w:pPr>
              <w:pStyle w:val="TAC"/>
              <w:rPr>
                <w:lang w:val="en-US" w:eastAsia="zh-CN"/>
              </w:rPr>
            </w:pPr>
          </w:p>
        </w:tc>
      </w:tr>
      <w:tr w:rsidR="00CC6F86" w:rsidRPr="006C738A" w14:paraId="06757633"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1CEF983F" w14:textId="77777777" w:rsidR="00CC6F86" w:rsidRDefault="00CC6F86" w:rsidP="00CC6F86">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(A-G-H)</w:t>
            </w:r>
          </w:p>
        </w:tc>
        <w:tc>
          <w:tcPr>
            <w:tcW w:w="2459" w:type="dxa"/>
            <w:tcBorders>
              <w:top w:val="single" w:sz="4" w:space="0" w:color="auto"/>
              <w:left w:val="single" w:sz="4" w:space="0" w:color="auto"/>
              <w:bottom w:val="nil"/>
              <w:right w:val="single" w:sz="4" w:space="0" w:color="auto"/>
            </w:tcBorders>
            <w:vAlign w:val="center"/>
          </w:tcPr>
          <w:p w14:paraId="2EB0686D"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40A2F8A3"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729534A" w14:textId="77777777" w:rsidR="00CC6F86" w:rsidRDefault="00CC6F86" w:rsidP="00CC6F86">
            <w:pPr>
              <w:pStyle w:val="TAC"/>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176D2211" w14:textId="77777777" w:rsidR="00CC6F86" w:rsidRDefault="00CC6F86" w:rsidP="00CC6F86">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0C09408" w14:textId="77777777" w:rsidR="00CC6F86" w:rsidRDefault="00CC6F86" w:rsidP="00CC6F86">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06FBD70B" w14:textId="77777777" w:rsidR="00CC6F86" w:rsidRDefault="00CC6F86" w:rsidP="00CC6F86">
            <w:pPr>
              <w:pStyle w:val="TAC"/>
              <w:rPr>
                <w:lang w:val="en-US" w:eastAsia="zh-CN"/>
              </w:rPr>
            </w:pPr>
            <w:r>
              <w:rPr>
                <w:lang w:val="en-US" w:eastAsia="zh-CN"/>
              </w:rPr>
              <w:t>0</w:t>
            </w:r>
          </w:p>
        </w:tc>
      </w:tr>
      <w:tr w:rsidR="00CC6F86" w:rsidRPr="006C738A" w14:paraId="39A7FB9D"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634434A7"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4AA4D85D"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10D3EA1" w14:textId="77777777" w:rsidR="00CC6F86" w:rsidRDefault="00CC6F86" w:rsidP="00CC6F86">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4286DF8" w14:textId="77777777" w:rsidR="00CC6F86" w:rsidRDefault="00CC6F86" w:rsidP="00CC6F86">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7E0FA7DE" w14:textId="77777777" w:rsidR="00CC6F86" w:rsidRDefault="00CC6F86" w:rsidP="00CC6F86">
            <w:pPr>
              <w:pStyle w:val="TAC"/>
              <w:rPr>
                <w:lang w:val="en-US" w:eastAsia="zh-CN"/>
              </w:rPr>
            </w:pPr>
          </w:p>
        </w:tc>
      </w:tr>
      <w:tr w:rsidR="00CC6F86" w:rsidRPr="006C738A" w14:paraId="04F57716"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7C6C9B8F"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6D98C1DF"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8526AD8" w14:textId="77777777" w:rsidR="00CC6F86" w:rsidRDefault="00CC6F86" w:rsidP="00CC6F86">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CD9AA6D" w14:textId="77777777" w:rsidR="00CC6F86" w:rsidRDefault="00CC6F86" w:rsidP="00CC6F8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356BD5CA" w14:textId="77777777" w:rsidR="00CC6F86" w:rsidRDefault="00CC6F86" w:rsidP="00CC6F86">
            <w:pPr>
              <w:pStyle w:val="TAC"/>
              <w:rPr>
                <w:lang w:val="en-US" w:eastAsia="zh-CN"/>
              </w:rPr>
            </w:pPr>
            <w:r>
              <w:rPr>
                <w:lang w:val="en-US" w:eastAsia="zh-CN"/>
              </w:rPr>
              <w:t>1</w:t>
            </w:r>
          </w:p>
        </w:tc>
      </w:tr>
      <w:tr w:rsidR="00CC6F86" w:rsidRPr="006C738A" w14:paraId="01B44AF9"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57E62C28"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3438D7F8"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3C20BFB" w14:textId="77777777" w:rsidR="00CC6F86" w:rsidRDefault="00CC6F86" w:rsidP="00CC6F86">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6524937" w14:textId="77777777" w:rsidR="00CC6F86" w:rsidRDefault="00CC6F86" w:rsidP="00CC6F86">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5DCFA330" w14:textId="77777777" w:rsidR="00CC6F86" w:rsidRDefault="00CC6F86" w:rsidP="00CC6F86">
            <w:pPr>
              <w:pStyle w:val="TAC"/>
              <w:rPr>
                <w:lang w:val="en-US" w:eastAsia="zh-CN"/>
              </w:rPr>
            </w:pPr>
          </w:p>
        </w:tc>
      </w:tr>
      <w:tr w:rsidR="00CC6F86" w:rsidRPr="006C738A" w14:paraId="09157159"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7CACE076"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0F2BFCF1"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5936D83" w14:textId="77777777" w:rsidR="00CC6F86" w:rsidRDefault="00CC6F86" w:rsidP="00CC6F86">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3DD0AC4" w14:textId="77777777" w:rsidR="00CC6F86" w:rsidRDefault="00CC6F86" w:rsidP="00CC6F86">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71F2C250" w14:textId="77777777" w:rsidR="00CC6F86" w:rsidRDefault="00CC6F86" w:rsidP="00CC6F86">
            <w:pPr>
              <w:pStyle w:val="TAC"/>
              <w:rPr>
                <w:lang w:val="en-US" w:eastAsia="zh-CN"/>
              </w:rPr>
            </w:pPr>
            <w:r>
              <w:rPr>
                <w:lang w:val="en-US" w:eastAsia="zh-CN"/>
              </w:rPr>
              <w:t>2</w:t>
            </w:r>
          </w:p>
        </w:tc>
      </w:tr>
      <w:tr w:rsidR="00CC6F86" w:rsidRPr="006C738A" w14:paraId="2ABFA1B0"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16AA2798" w14:textId="77777777" w:rsidR="00CC6F86" w:rsidRDefault="00CC6F86" w:rsidP="00CC6F86">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18BDB7E8"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144EFE9" w14:textId="77777777" w:rsidR="00CC6F86" w:rsidRDefault="00CC6F86" w:rsidP="00CC6F86">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CB49311" w14:textId="77777777" w:rsidR="00CC6F86" w:rsidRDefault="00CC6F86" w:rsidP="00CC6F86">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067AA95A" w14:textId="77777777" w:rsidR="00CC6F86" w:rsidRDefault="00CC6F86" w:rsidP="00CC6F86">
            <w:pPr>
              <w:pStyle w:val="TAC"/>
              <w:rPr>
                <w:lang w:val="en-US" w:eastAsia="zh-CN"/>
              </w:rPr>
            </w:pPr>
          </w:p>
        </w:tc>
      </w:tr>
      <w:tr w:rsidR="00CC6F86" w:rsidRPr="006C738A" w14:paraId="056D1FB7"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14AA9510" w14:textId="77777777" w:rsidR="00CC6F86" w:rsidRDefault="00CC6F86" w:rsidP="00CC6F86">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6F253C29"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0281D753"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A2E4A51"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6CE5E3FC" w14:textId="77777777" w:rsidR="00CC6F86" w:rsidRDefault="00CC6F86" w:rsidP="00CC6F86">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4A68343B" w14:textId="77777777" w:rsidR="00CC6F86" w:rsidRDefault="00CC6F86" w:rsidP="00CC6F86">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AA894AD" w14:textId="77777777" w:rsidR="00CC6F86" w:rsidRDefault="00CC6F86" w:rsidP="00CC6F86">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505C7123" w14:textId="77777777" w:rsidR="00CC6F86" w:rsidRDefault="00CC6F86" w:rsidP="00CC6F86">
            <w:pPr>
              <w:pStyle w:val="TAC"/>
              <w:rPr>
                <w:lang w:val="en-US" w:eastAsia="zh-CN"/>
              </w:rPr>
            </w:pPr>
            <w:r>
              <w:rPr>
                <w:lang w:val="en-US" w:eastAsia="zh-CN"/>
              </w:rPr>
              <w:t>0</w:t>
            </w:r>
          </w:p>
        </w:tc>
      </w:tr>
      <w:tr w:rsidR="00CC6F86" w:rsidRPr="006C738A" w14:paraId="0C728712"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46665458"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5EBE9BE5"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16F778F" w14:textId="77777777" w:rsidR="00CC6F86" w:rsidRDefault="00CC6F86" w:rsidP="00CC6F86">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C4A7AD9" w14:textId="77777777" w:rsidR="00CC6F86" w:rsidRDefault="00CC6F86" w:rsidP="00CC6F86">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10579EC4" w14:textId="77777777" w:rsidR="00CC6F86" w:rsidRDefault="00CC6F86" w:rsidP="00CC6F86">
            <w:pPr>
              <w:pStyle w:val="TAC"/>
              <w:rPr>
                <w:lang w:val="en-US" w:eastAsia="zh-CN"/>
              </w:rPr>
            </w:pPr>
          </w:p>
        </w:tc>
      </w:tr>
      <w:tr w:rsidR="00CC6F86" w:rsidRPr="006C738A" w14:paraId="0F044EE6"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20B4640E"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436F2E80"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B57ADEF" w14:textId="77777777" w:rsidR="00CC6F86" w:rsidRDefault="00CC6F86" w:rsidP="00CC6F86">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DB85D9A" w14:textId="77777777" w:rsidR="00CC6F86" w:rsidRDefault="00CC6F86" w:rsidP="00CC6F8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74EBA420" w14:textId="77777777" w:rsidR="00CC6F86" w:rsidRDefault="00CC6F86" w:rsidP="00CC6F86">
            <w:pPr>
              <w:pStyle w:val="TAC"/>
              <w:rPr>
                <w:lang w:val="en-US" w:eastAsia="zh-CN"/>
              </w:rPr>
            </w:pPr>
            <w:r>
              <w:rPr>
                <w:lang w:val="en-US" w:eastAsia="zh-CN"/>
              </w:rPr>
              <w:t>1</w:t>
            </w:r>
          </w:p>
        </w:tc>
      </w:tr>
      <w:tr w:rsidR="00CC6F86" w:rsidRPr="006C738A" w14:paraId="0A5B03B1"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335376FE"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2408B2E9"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CC456CE" w14:textId="77777777" w:rsidR="00CC6F86" w:rsidRDefault="00CC6F86" w:rsidP="00CC6F86">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13430597" w14:textId="77777777" w:rsidR="00CC6F86" w:rsidRDefault="00CC6F86" w:rsidP="00CC6F86">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0D3A22F0" w14:textId="77777777" w:rsidR="00CC6F86" w:rsidRDefault="00CC6F86" w:rsidP="00CC6F86">
            <w:pPr>
              <w:pStyle w:val="TAC"/>
              <w:rPr>
                <w:lang w:val="en-US" w:eastAsia="zh-CN"/>
              </w:rPr>
            </w:pPr>
          </w:p>
        </w:tc>
      </w:tr>
      <w:tr w:rsidR="00CC6F86" w:rsidRPr="006C738A" w14:paraId="46C4DAD7"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60A9611C"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5CFF57C5"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AD71049" w14:textId="77777777" w:rsidR="00CC6F86" w:rsidRDefault="00CC6F86" w:rsidP="00CC6F86">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79893B1" w14:textId="77777777" w:rsidR="00CC6F86" w:rsidRDefault="00CC6F86" w:rsidP="00CC6F86">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7366B89A" w14:textId="77777777" w:rsidR="00CC6F86" w:rsidRDefault="00CC6F86" w:rsidP="00CC6F86">
            <w:pPr>
              <w:pStyle w:val="TAC"/>
              <w:rPr>
                <w:lang w:val="en-US" w:eastAsia="zh-CN"/>
              </w:rPr>
            </w:pPr>
            <w:r>
              <w:rPr>
                <w:lang w:val="en-US" w:eastAsia="zh-CN"/>
              </w:rPr>
              <w:t>2</w:t>
            </w:r>
          </w:p>
        </w:tc>
      </w:tr>
      <w:tr w:rsidR="00CC6F86" w:rsidRPr="006C738A" w14:paraId="7CF1AB47"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090C3D5B" w14:textId="77777777" w:rsidR="00CC6F86" w:rsidRDefault="00CC6F86" w:rsidP="00CC6F86">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359A77F8"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1F92982" w14:textId="77777777" w:rsidR="00CC6F86" w:rsidRDefault="00CC6F86" w:rsidP="00CC6F86">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EBA0D7C" w14:textId="77777777" w:rsidR="00CC6F86" w:rsidRDefault="00CC6F86" w:rsidP="00CC6F86">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52A41CCC" w14:textId="77777777" w:rsidR="00CC6F86" w:rsidRDefault="00CC6F86" w:rsidP="00CC6F86">
            <w:pPr>
              <w:pStyle w:val="TAC"/>
              <w:rPr>
                <w:lang w:val="en-US" w:eastAsia="zh-CN"/>
              </w:rPr>
            </w:pPr>
          </w:p>
        </w:tc>
      </w:tr>
      <w:tr w:rsidR="00CC6F86" w:rsidRPr="006C738A" w14:paraId="20385165"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5E44B595" w14:textId="77777777" w:rsidR="00CC6F86" w:rsidRDefault="00CC6F86" w:rsidP="00CC6F86">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2A-G</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0CF6F976"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9CCDFA8" w14:textId="77777777" w:rsidR="00CC6F86" w:rsidRDefault="00CC6F86" w:rsidP="00CC6F86">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43AD2E49" w14:textId="77777777" w:rsidR="00CC6F86" w:rsidRDefault="00CC6F86" w:rsidP="00CC6F86">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5D582E7" w14:textId="77777777" w:rsidR="00CC6F86" w:rsidRDefault="00CC6F86" w:rsidP="00CC6F86">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4B0BD6B2" w14:textId="77777777" w:rsidR="00CC6F86" w:rsidRDefault="00CC6F86" w:rsidP="00CC6F86">
            <w:pPr>
              <w:pStyle w:val="TAC"/>
              <w:rPr>
                <w:lang w:val="en-US" w:eastAsia="zh-CN"/>
              </w:rPr>
            </w:pPr>
            <w:r>
              <w:rPr>
                <w:lang w:val="en-US" w:eastAsia="zh-CN"/>
              </w:rPr>
              <w:t>0</w:t>
            </w:r>
          </w:p>
        </w:tc>
      </w:tr>
      <w:tr w:rsidR="00CC6F86" w:rsidRPr="006C738A" w14:paraId="1DF0A390"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2B97444B"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6523B85A"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6643CFF" w14:textId="77777777" w:rsidR="00CC6F86" w:rsidRDefault="00CC6F86" w:rsidP="00CC6F86">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E84D67B" w14:textId="77777777" w:rsidR="00CC6F86" w:rsidRDefault="00CC6F86" w:rsidP="00CC6F86">
            <w:pPr>
              <w:pStyle w:val="TAC"/>
              <w:rPr>
                <w:lang w:val="en-US" w:eastAsia="zh-CN" w:bidi="ar"/>
              </w:rPr>
            </w:pPr>
            <w:r>
              <w:rPr>
                <w:lang w:val="en-US" w:eastAsia="zh-CN" w:bidi="ar"/>
              </w:rPr>
              <w:t>CA_n261(2A-G)</w:t>
            </w:r>
          </w:p>
        </w:tc>
        <w:tc>
          <w:tcPr>
            <w:tcW w:w="2289" w:type="dxa"/>
            <w:tcBorders>
              <w:top w:val="nil"/>
              <w:left w:val="single" w:sz="4" w:space="0" w:color="auto"/>
              <w:bottom w:val="single" w:sz="4" w:space="0" w:color="auto"/>
              <w:right w:val="single" w:sz="4" w:space="0" w:color="auto"/>
            </w:tcBorders>
            <w:vAlign w:val="center"/>
          </w:tcPr>
          <w:p w14:paraId="79251056" w14:textId="77777777" w:rsidR="00CC6F86" w:rsidRDefault="00CC6F86" w:rsidP="00CC6F86">
            <w:pPr>
              <w:pStyle w:val="TAC"/>
              <w:rPr>
                <w:lang w:val="en-US" w:eastAsia="zh-CN"/>
              </w:rPr>
            </w:pPr>
          </w:p>
        </w:tc>
      </w:tr>
      <w:tr w:rsidR="00CC6F86" w:rsidRPr="006C738A" w14:paraId="1792508B"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33BF8994"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560DCA6E"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A1BCBBB" w14:textId="77777777" w:rsidR="00CC6F86" w:rsidRDefault="00CC6F86" w:rsidP="00CC6F86">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763A2BE" w14:textId="77777777" w:rsidR="00CC6F86" w:rsidRDefault="00CC6F86" w:rsidP="00CC6F8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54673CBF" w14:textId="77777777" w:rsidR="00CC6F86" w:rsidRDefault="00CC6F86" w:rsidP="00CC6F86">
            <w:pPr>
              <w:pStyle w:val="TAC"/>
              <w:rPr>
                <w:lang w:val="en-US" w:eastAsia="zh-CN"/>
              </w:rPr>
            </w:pPr>
            <w:r>
              <w:rPr>
                <w:lang w:val="en-US" w:eastAsia="zh-CN"/>
              </w:rPr>
              <w:t>1</w:t>
            </w:r>
          </w:p>
        </w:tc>
      </w:tr>
      <w:tr w:rsidR="00CC6F86" w:rsidRPr="006C738A" w14:paraId="19BA423C"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6328A036"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28972EE8"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AEF345A" w14:textId="77777777" w:rsidR="00CC6F86" w:rsidRDefault="00CC6F86" w:rsidP="00CC6F86">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5B831C4" w14:textId="77777777" w:rsidR="00CC6F86" w:rsidRDefault="00CC6F86" w:rsidP="00CC6F86">
            <w:pPr>
              <w:pStyle w:val="TAC"/>
              <w:rPr>
                <w:lang w:val="en-US" w:eastAsia="zh-CN" w:bidi="ar"/>
              </w:rPr>
            </w:pPr>
            <w:r>
              <w:rPr>
                <w:lang w:val="en-US" w:eastAsia="zh-CN" w:bidi="ar"/>
              </w:rPr>
              <w:t>CA_n261(2A-G)</w:t>
            </w:r>
          </w:p>
        </w:tc>
        <w:tc>
          <w:tcPr>
            <w:tcW w:w="2289" w:type="dxa"/>
            <w:tcBorders>
              <w:top w:val="nil"/>
              <w:left w:val="single" w:sz="4" w:space="0" w:color="auto"/>
              <w:bottom w:val="single" w:sz="4" w:space="0" w:color="auto"/>
              <w:right w:val="single" w:sz="4" w:space="0" w:color="auto"/>
            </w:tcBorders>
            <w:vAlign w:val="center"/>
          </w:tcPr>
          <w:p w14:paraId="165A1A93" w14:textId="77777777" w:rsidR="00CC6F86" w:rsidRDefault="00CC6F86" w:rsidP="00CC6F86">
            <w:pPr>
              <w:pStyle w:val="TAC"/>
              <w:rPr>
                <w:lang w:val="en-US" w:eastAsia="zh-CN"/>
              </w:rPr>
            </w:pPr>
          </w:p>
        </w:tc>
      </w:tr>
      <w:tr w:rsidR="00CC6F86" w:rsidRPr="006C738A" w14:paraId="1677263E"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198BC08E"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2166C960"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F482DC8" w14:textId="77777777" w:rsidR="00CC6F86" w:rsidRDefault="00CC6F86" w:rsidP="00CC6F86">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F113D8E" w14:textId="77777777" w:rsidR="00CC6F86" w:rsidRDefault="00CC6F86" w:rsidP="00CC6F86">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237339A5" w14:textId="77777777" w:rsidR="00CC6F86" w:rsidRDefault="00CC6F86" w:rsidP="00CC6F86">
            <w:pPr>
              <w:pStyle w:val="TAC"/>
              <w:rPr>
                <w:lang w:val="en-US" w:eastAsia="zh-CN"/>
              </w:rPr>
            </w:pPr>
            <w:r>
              <w:rPr>
                <w:lang w:val="en-US" w:eastAsia="zh-CN"/>
              </w:rPr>
              <w:t>2</w:t>
            </w:r>
          </w:p>
        </w:tc>
      </w:tr>
      <w:tr w:rsidR="00CC6F86" w:rsidRPr="006C738A" w14:paraId="54259C92"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7402CDF2" w14:textId="77777777" w:rsidR="00CC6F86" w:rsidRDefault="00CC6F86" w:rsidP="00CC6F86">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2AA3AA50"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3C97A07" w14:textId="77777777" w:rsidR="00CC6F86" w:rsidRDefault="00CC6F86" w:rsidP="00CC6F86">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35B5CDF" w14:textId="77777777" w:rsidR="00CC6F86" w:rsidRDefault="00CC6F86" w:rsidP="00CC6F86">
            <w:pPr>
              <w:pStyle w:val="TAC"/>
              <w:rPr>
                <w:lang w:val="en-US" w:eastAsia="zh-CN" w:bidi="ar"/>
              </w:rPr>
            </w:pPr>
            <w:r>
              <w:rPr>
                <w:lang w:val="en-US" w:eastAsia="zh-CN" w:bidi="ar"/>
              </w:rPr>
              <w:t>CA_n261(2A-G)</w:t>
            </w:r>
          </w:p>
        </w:tc>
        <w:tc>
          <w:tcPr>
            <w:tcW w:w="2289" w:type="dxa"/>
            <w:tcBorders>
              <w:top w:val="nil"/>
              <w:left w:val="single" w:sz="4" w:space="0" w:color="auto"/>
              <w:bottom w:val="single" w:sz="4" w:space="0" w:color="auto"/>
              <w:right w:val="single" w:sz="4" w:space="0" w:color="auto"/>
            </w:tcBorders>
            <w:vAlign w:val="center"/>
          </w:tcPr>
          <w:p w14:paraId="2306BA4B" w14:textId="77777777" w:rsidR="00CC6F86" w:rsidRDefault="00CC6F86" w:rsidP="00CC6F86">
            <w:pPr>
              <w:pStyle w:val="TAC"/>
              <w:rPr>
                <w:lang w:val="en-US" w:eastAsia="zh-CN"/>
              </w:rPr>
            </w:pPr>
          </w:p>
        </w:tc>
      </w:tr>
      <w:tr w:rsidR="00CC6F86" w:rsidRPr="006C738A" w14:paraId="2E70C306"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41F47843" w14:textId="77777777" w:rsidR="00CC6F86" w:rsidRDefault="00CC6F86" w:rsidP="00CC6F86">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2A-H</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5AB67968"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255C672B"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64EEB509" w14:textId="77777777" w:rsidR="00CC6F86" w:rsidRDefault="00CC6F86" w:rsidP="00CC6F86">
            <w:pPr>
              <w:pStyle w:val="TAC"/>
              <w:overflowPunct w:val="0"/>
              <w:autoSpaceDE w:val="0"/>
              <w:autoSpaceDN w:val="0"/>
              <w:adjustRightInd w:val="0"/>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34A400FF" w14:textId="77777777" w:rsidR="00CC6F86" w:rsidRDefault="00CC6F86" w:rsidP="00CC6F86">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2C7119A" w14:textId="77777777" w:rsidR="00CC6F86" w:rsidRDefault="00CC6F86" w:rsidP="00CC6F86">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79FB080D" w14:textId="77777777" w:rsidR="00CC6F86" w:rsidRDefault="00CC6F86" w:rsidP="00CC6F86">
            <w:pPr>
              <w:pStyle w:val="TAC"/>
              <w:rPr>
                <w:lang w:val="en-US" w:eastAsia="zh-CN"/>
              </w:rPr>
            </w:pPr>
            <w:r>
              <w:rPr>
                <w:lang w:val="en-US" w:eastAsia="zh-CN"/>
              </w:rPr>
              <w:t>0</w:t>
            </w:r>
          </w:p>
        </w:tc>
      </w:tr>
      <w:tr w:rsidR="00CC6F86" w:rsidRPr="006C738A" w14:paraId="20FE881F"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36F69106"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2C2676D6"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AA9B98C" w14:textId="77777777" w:rsidR="00CC6F86" w:rsidRDefault="00CC6F86" w:rsidP="00CC6F86">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C40067A" w14:textId="77777777" w:rsidR="00CC6F86" w:rsidRDefault="00CC6F86" w:rsidP="00CC6F86">
            <w:pPr>
              <w:pStyle w:val="TAC"/>
              <w:rPr>
                <w:lang w:val="en-US" w:eastAsia="zh-CN" w:bidi="ar"/>
              </w:rPr>
            </w:pPr>
            <w:r>
              <w:rPr>
                <w:lang w:val="en-US" w:eastAsia="zh-CN" w:bidi="ar"/>
              </w:rPr>
              <w:t>CA_n261(2A-H)</w:t>
            </w:r>
          </w:p>
        </w:tc>
        <w:tc>
          <w:tcPr>
            <w:tcW w:w="2289" w:type="dxa"/>
            <w:tcBorders>
              <w:top w:val="nil"/>
              <w:left w:val="single" w:sz="4" w:space="0" w:color="auto"/>
              <w:bottom w:val="single" w:sz="4" w:space="0" w:color="auto"/>
              <w:right w:val="single" w:sz="4" w:space="0" w:color="auto"/>
            </w:tcBorders>
            <w:vAlign w:val="center"/>
          </w:tcPr>
          <w:p w14:paraId="7F454F42" w14:textId="77777777" w:rsidR="00CC6F86" w:rsidRDefault="00CC6F86" w:rsidP="00CC6F86">
            <w:pPr>
              <w:pStyle w:val="TAC"/>
              <w:rPr>
                <w:lang w:val="en-US" w:eastAsia="zh-CN"/>
              </w:rPr>
            </w:pPr>
          </w:p>
        </w:tc>
      </w:tr>
      <w:tr w:rsidR="00CC6F86" w:rsidRPr="006C738A" w14:paraId="5FECD281"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5FB8CB87"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4F64D1B5"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9CDFA86" w14:textId="77777777" w:rsidR="00CC6F86" w:rsidRDefault="00CC6F86" w:rsidP="00CC6F86">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E10C47E" w14:textId="77777777" w:rsidR="00CC6F86" w:rsidRDefault="00CC6F86" w:rsidP="00CC6F8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044ED923" w14:textId="77777777" w:rsidR="00CC6F86" w:rsidRDefault="00CC6F86" w:rsidP="00CC6F86">
            <w:pPr>
              <w:pStyle w:val="TAC"/>
              <w:rPr>
                <w:lang w:val="en-US" w:eastAsia="zh-CN"/>
              </w:rPr>
            </w:pPr>
            <w:r>
              <w:rPr>
                <w:lang w:val="en-US" w:eastAsia="zh-CN"/>
              </w:rPr>
              <w:t>1</w:t>
            </w:r>
          </w:p>
        </w:tc>
      </w:tr>
      <w:tr w:rsidR="00CC6F86" w:rsidRPr="006C738A" w14:paraId="0D7CA35B"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1B5480F2"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13E394D7"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CD1B62D" w14:textId="77777777" w:rsidR="00CC6F86" w:rsidRDefault="00CC6F86" w:rsidP="00CC6F86">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446AD6C" w14:textId="77777777" w:rsidR="00CC6F86" w:rsidRDefault="00CC6F86" w:rsidP="00CC6F86">
            <w:pPr>
              <w:pStyle w:val="TAC"/>
              <w:rPr>
                <w:lang w:val="en-US" w:eastAsia="zh-CN" w:bidi="ar"/>
              </w:rPr>
            </w:pPr>
            <w:r>
              <w:rPr>
                <w:lang w:val="en-US" w:eastAsia="zh-CN" w:bidi="ar"/>
              </w:rPr>
              <w:t>CA_n261(2A-H)</w:t>
            </w:r>
          </w:p>
        </w:tc>
        <w:tc>
          <w:tcPr>
            <w:tcW w:w="2289" w:type="dxa"/>
            <w:tcBorders>
              <w:top w:val="nil"/>
              <w:left w:val="single" w:sz="4" w:space="0" w:color="auto"/>
              <w:bottom w:val="single" w:sz="4" w:space="0" w:color="auto"/>
              <w:right w:val="single" w:sz="4" w:space="0" w:color="auto"/>
            </w:tcBorders>
            <w:vAlign w:val="center"/>
          </w:tcPr>
          <w:p w14:paraId="1677D03E" w14:textId="77777777" w:rsidR="00CC6F86" w:rsidRDefault="00CC6F86" w:rsidP="00CC6F86">
            <w:pPr>
              <w:pStyle w:val="TAC"/>
              <w:rPr>
                <w:lang w:val="en-US" w:eastAsia="zh-CN"/>
              </w:rPr>
            </w:pPr>
          </w:p>
        </w:tc>
      </w:tr>
      <w:tr w:rsidR="00CC6F86" w:rsidRPr="006C738A" w14:paraId="1BAF5086"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0193A2D1"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17D9EDB7"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E814B64" w14:textId="77777777" w:rsidR="00CC6F86" w:rsidRDefault="00CC6F86" w:rsidP="00CC6F86">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1360C5D" w14:textId="77777777" w:rsidR="00CC6F86" w:rsidRDefault="00CC6F86" w:rsidP="00CC6F86">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7185237C" w14:textId="77777777" w:rsidR="00CC6F86" w:rsidRDefault="00CC6F86" w:rsidP="00CC6F86">
            <w:pPr>
              <w:pStyle w:val="TAC"/>
              <w:rPr>
                <w:lang w:val="en-US" w:eastAsia="zh-CN"/>
              </w:rPr>
            </w:pPr>
            <w:r>
              <w:rPr>
                <w:lang w:val="en-US" w:eastAsia="zh-CN"/>
              </w:rPr>
              <w:t>2</w:t>
            </w:r>
          </w:p>
        </w:tc>
      </w:tr>
      <w:tr w:rsidR="00CC6F86" w:rsidRPr="006C738A" w14:paraId="52C4434C"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2FB0DD8D" w14:textId="77777777" w:rsidR="00CC6F86" w:rsidRDefault="00CC6F86" w:rsidP="00CC6F86">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2F303EE5"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8E99468" w14:textId="77777777" w:rsidR="00CC6F86" w:rsidRDefault="00CC6F86" w:rsidP="00CC6F86">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3EF42FB" w14:textId="77777777" w:rsidR="00CC6F86" w:rsidRDefault="00CC6F86" w:rsidP="00CC6F86">
            <w:pPr>
              <w:pStyle w:val="TAC"/>
              <w:rPr>
                <w:lang w:val="en-US" w:eastAsia="zh-CN" w:bidi="ar"/>
              </w:rPr>
            </w:pPr>
            <w:r>
              <w:rPr>
                <w:lang w:val="en-US" w:eastAsia="zh-CN" w:bidi="ar"/>
              </w:rPr>
              <w:t>CA_n261(2A-H)</w:t>
            </w:r>
          </w:p>
        </w:tc>
        <w:tc>
          <w:tcPr>
            <w:tcW w:w="2289" w:type="dxa"/>
            <w:tcBorders>
              <w:top w:val="nil"/>
              <w:left w:val="single" w:sz="4" w:space="0" w:color="auto"/>
              <w:bottom w:val="single" w:sz="4" w:space="0" w:color="auto"/>
              <w:right w:val="single" w:sz="4" w:space="0" w:color="auto"/>
            </w:tcBorders>
            <w:vAlign w:val="center"/>
          </w:tcPr>
          <w:p w14:paraId="6CE971EB" w14:textId="77777777" w:rsidR="00CC6F86" w:rsidRDefault="00CC6F86" w:rsidP="00CC6F86">
            <w:pPr>
              <w:pStyle w:val="TAC"/>
              <w:rPr>
                <w:lang w:val="en-US" w:eastAsia="zh-CN"/>
              </w:rPr>
            </w:pPr>
          </w:p>
        </w:tc>
      </w:tr>
      <w:tr w:rsidR="00CC6F86" w:rsidRPr="006C738A" w14:paraId="53C392DF"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4E56AF6C" w14:textId="77777777" w:rsidR="00CC6F86" w:rsidRDefault="00CC6F86" w:rsidP="00CC6F86">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2A-I</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6E94A2E4"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739EACE"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63F1C2EA"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4CCF824B" w14:textId="77777777" w:rsidR="00CC6F86" w:rsidRDefault="00CC6F86" w:rsidP="00CC6F86">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4FC657AE" w14:textId="77777777" w:rsidR="00CC6F86" w:rsidRDefault="00CC6F86" w:rsidP="00CC6F86">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71E7F4A" w14:textId="77777777" w:rsidR="00CC6F86" w:rsidRDefault="00CC6F86" w:rsidP="00CC6F86">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3805DB87" w14:textId="77777777" w:rsidR="00CC6F86" w:rsidRDefault="00CC6F86" w:rsidP="00CC6F86">
            <w:pPr>
              <w:pStyle w:val="TAC"/>
              <w:rPr>
                <w:lang w:val="en-US" w:eastAsia="zh-CN"/>
              </w:rPr>
            </w:pPr>
            <w:r>
              <w:rPr>
                <w:lang w:val="en-US" w:eastAsia="zh-CN"/>
              </w:rPr>
              <w:t>0</w:t>
            </w:r>
          </w:p>
        </w:tc>
      </w:tr>
      <w:tr w:rsidR="00CC6F86" w:rsidRPr="006C738A" w14:paraId="565FB025"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10E66422"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719C2E23"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FA2E0FD" w14:textId="77777777" w:rsidR="00CC6F86" w:rsidRDefault="00CC6F86" w:rsidP="00CC6F86">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69E0F84" w14:textId="77777777" w:rsidR="00CC6F86" w:rsidRDefault="00CC6F86" w:rsidP="00CC6F86">
            <w:pPr>
              <w:pStyle w:val="TAC"/>
              <w:rPr>
                <w:lang w:val="en-US" w:eastAsia="zh-CN" w:bidi="ar"/>
              </w:rPr>
            </w:pPr>
            <w:r>
              <w:rPr>
                <w:lang w:val="en-US" w:eastAsia="zh-CN" w:bidi="ar"/>
              </w:rPr>
              <w:t>CA_n261(2A-I)</w:t>
            </w:r>
          </w:p>
        </w:tc>
        <w:tc>
          <w:tcPr>
            <w:tcW w:w="2289" w:type="dxa"/>
            <w:tcBorders>
              <w:top w:val="nil"/>
              <w:left w:val="single" w:sz="4" w:space="0" w:color="auto"/>
              <w:bottom w:val="single" w:sz="4" w:space="0" w:color="auto"/>
              <w:right w:val="single" w:sz="4" w:space="0" w:color="auto"/>
            </w:tcBorders>
            <w:vAlign w:val="center"/>
          </w:tcPr>
          <w:p w14:paraId="28C63157" w14:textId="77777777" w:rsidR="00CC6F86" w:rsidRDefault="00CC6F86" w:rsidP="00CC6F86">
            <w:pPr>
              <w:pStyle w:val="TAC"/>
              <w:rPr>
                <w:lang w:val="en-US" w:eastAsia="zh-CN"/>
              </w:rPr>
            </w:pPr>
          </w:p>
        </w:tc>
      </w:tr>
      <w:tr w:rsidR="00CC6F86" w:rsidRPr="006C738A" w14:paraId="716EEE42"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2FF5579B"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722E98D1"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0A97D05" w14:textId="77777777" w:rsidR="00CC6F86" w:rsidRDefault="00CC6F86" w:rsidP="00CC6F86">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12DDC4C" w14:textId="77777777" w:rsidR="00CC6F86" w:rsidRDefault="00CC6F86" w:rsidP="00CC6F8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5768FAEB" w14:textId="77777777" w:rsidR="00CC6F86" w:rsidRDefault="00CC6F86" w:rsidP="00CC6F86">
            <w:pPr>
              <w:pStyle w:val="TAC"/>
              <w:rPr>
                <w:lang w:val="en-US" w:eastAsia="zh-CN"/>
              </w:rPr>
            </w:pPr>
            <w:r>
              <w:rPr>
                <w:lang w:val="en-US" w:eastAsia="zh-CN"/>
              </w:rPr>
              <w:t>1</w:t>
            </w:r>
          </w:p>
        </w:tc>
      </w:tr>
      <w:tr w:rsidR="00CC6F86" w:rsidRPr="006C738A" w14:paraId="2DF78BFF"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47B7463F"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5D0ECADB"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B8929F3" w14:textId="77777777" w:rsidR="00CC6F86" w:rsidRDefault="00CC6F86" w:rsidP="00CC6F86">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81B0273" w14:textId="77777777" w:rsidR="00CC6F86" w:rsidRDefault="00CC6F86" w:rsidP="00CC6F86">
            <w:pPr>
              <w:pStyle w:val="TAC"/>
              <w:rPr>
                <w:lang w:val="en-US" w:eastAsia="zh-CN" w:bidi="ar"/>
              </w:rPr>
            </w:pPr>
            <w:r>
              <w:rPr>
                <w:lang w:val="en-US" w:eastAsia="zh-CN" w:bidi="ar"/>
              </w:rPr>
              <w:t>CA_n261(2A-I)</w:t>
            </w:r>
          </w:p>
        </w:tc>
        <w:tc>
          <w:tcPr>
            <w:tcW w:w="2289" w:type="dxa"/>
            <w:tcBorders>
              <w:top w:val="nil"/>
              <w:left w:val="single" w:sz="4" w:space="0" w:color="auto"/>
              <w:bottom w:val="single" w:sz="4" w:space="0" w:color="auto"/>
              <w:right w:val="single" w:sz="4" w:space="0" w:color="auto"/>
            </w:tcBorders>
            <w:vAlign w:val="center"/>
          </w:tcPr>
          <w:p w14:paraId="3F39F84E" w14:textId="77777777" w:rsidR="00CC6F86" w:rsidRDefault="00CC6F86" w:rsidP="00CC6F86">
            <w:pPr>
              <w:pStyle w:val="TAC"/>
              <w:rPr>
                <w:lang w:val="en-US" w:eastAsia="zh-CN"/>
              </w:rPr>
            </w:pPr>
          </w:p>
        </w:tc>
      </w:tr>
      <w:tr w:rsidR="00CC6F86" w:rsidRPr="006C738A" w14:paraId="2A2940EC"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0CC2904E"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1F26AB92"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990D276" w14:textId="77777777" w:rsidR="00CC6F86" w:rsidRDefault="00CC6F86" w:rsidP="00CC6F86">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3E6CB37" w14:textId="77777777" w:rsidR="00CC6F86" w:rsidRDefault="00CC6F86" w:rsidP="00CC6F86">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380EC85C" w14:textId="77777777" w:rsidR="00CC6F86" w:rsidRDefault="00CC6F86" w:rsidP="00CC6F86">
            <w:pPr>
              <w:pStyle w:val="TAC"/>
              <w:rPr>
                <w:lang w:val="en-US" w:eastAsia="zh-CN"/>
              </w:rPr>
            </w:pPr>
            <w:r>
              <w:rPr>
                <w:lang w:val="en-US" w:eastAsia="zh-CN"/>
              </w:rPr>
              <w:t>2</w:t>
            </w:r>
          </w:p>
        </w:tc>
      </w:tr>
      <w:tr w:rsidR="00CC6F86" w:rsidRPr="006C738A" w14:paraId="582E1041"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0BAC6CDD" w14:textId="77777777" w:rsidR="00CC6F86" w:rsidRDefault="00CC6F86" w:rsidP="00CC6F86">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70D90691"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0DDCFED" w14:textId="77777777" w:rsidR="00CC6F86" w:rsidRDefault="00CC6F86" w:rsidP="00CC6F86">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87E9CA0" w14:textId="77777777" w:rsidR="00CC6F86" w:rsidRDefault="00CC6F86" w:rsidP="00CC6F86">
            <w:pPr>
              <w:pStyle w:val="TAC"/>
              <w:rPr>
                <w:lang w:val="en-US" w:eastAsia="zh-CN" w:bidi="ar"/>
              </w:rPr>
            </w:pPr>
            <w:r>
              <w:rPr>
                <w:lang w:val="en-US" w:eastAsia="zh-CN" w:bidi="ar"/>
              </w:rPr>
              <w:t>CA_n261(2A-I)</w:t>
            </w:r>
          </w:p>
        </w:tc>
        <w:tc>
          <w:tcPr>
            <w:tcW w:w="2289" w:type="dxa"/>
            <w:tcBorders>
              <w:top w:val="nil"/>
              <w:left w:val="single" w:sz="4" w:space="0" w:color="auto"/>
              <w:bottom w:val="single" w:sz="4" w:space="0" w:color="auto"/>
              <w:right w:val="single" w:sz="4" w:space="0" w:color="auto"/>
            </w:tcBorders>
            <w:vAlign w:val="center"/>
          </w:tcPr>
          <w:p w14:paraId="5C4B84AF" w14:textId="77777777" w:rsidR="00CC6F86" w:rsidRDefault="00CC6F86" w:rsidP="00CC6F86">
            <w:pPr>
              <w:pStyle w:val="TAC"/>
              <w:rPr>
                <w:lang w:val="en-US" w:eastAsia="zh-CN"/>
              </w:rPr>
            </w:pPr>
          </w:p>
        </w:tc>
      </w:tr>
      <w:tr w:rsidR="00CC6F86" w:rsidRPr="006C738A" w14:paraId="2D8D2DEB"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7A326FEA" w14:textId="77777777" w:rsidR="00CC6F86" w:rsidRDefault="00CC6F86" w:rsidP="00CC6F86">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7BFC7032" w14:textId="77777777" w:rsidR="00CC6F86" w:rsidRDefault="00CC6F86" w:rsidP="00CC6F86">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1E6928AD" w14:textId="77777777" w:rsidR="00CC6F86" w:rsidRDefault="00CC6F86" w:rsidP="00CC6F86">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34A27B9" w14:textId="77777777" w:rsidR="00CC6F86" w:rsidRDefault="00CC6F86" w:rsidP="00CC6F86">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0EE2CADD" w14:textId="77777777" w:rsidR="00CC6F86" w:rsidRDefault="00CC6F86" w:rsidP="00CC6F86">
            <w:pPr>
              <w:pStyle w:val="TAC"/>
              <w:rPr>
                <w:lang w:val="en-US" w:eastAsia="zh-CN"/>
              </w:rPr>
            </w:pPr>
            <w:r>
              <w:rPr>
                <w:lang w:val="en-US" w:eastAsia="zh-CN"/>
              </w:rPr>
              <w:t>0</w:t>
            </w:r>
          </w:p>
        </w:tc>
      </w:tr>
      <w:tr w:rsidR="00CC6F86" w:rsidRPr="006C738A" w14:paraId="20A7FA3E"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1C275B9A"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2CF1E482"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6D82698" w14:textId="77777777" w:rsidR="00CC6F86" w:rsidRDefault="00CC6F86" w:rsidP="00CC6F86">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D4D671E" w14:textId="77777777" w:rsidR="00CC6F86" w:rsidRDefault="00CC6F86" w:rsidP="00CC6F86">
            <w:pPr>
              <w:pStyle w:val="TAC"/>
              <w:rPr>
                <w:lang w:val="en-US" w:eastAsia="zh-CN" w:bidi="ar"/>
              </w:rPr>
            </w:pPr>
            <w:r>
              <w:rPr>
                <w:lang w:val="en-US" w:eastAsia="zh-CN" w:bidi="ar"/>
              </w:rPr>
              <w:t>CA_n261(2A)</w:t>
            </w:r>
          </w:p>
        </w:tc>
        <w:tc>
          <w:tcPr>
            <w:tcW w:w="2289" w:type="dxa"/>
            <w:tcBorders>
              <w:top w:val="nil"/>
              <w:left w:val="single" w:sz="4" w:space="0" w:color="auto"/>
              <w:bottom w:val="single" w:sz="4" w:space="0" w:color="auto"/>
              <w:right w:val="single" w:sz="4" w:space="0" w:color="auto"/>
            </w:tcBorders>
            <w:vAlign w:val="center"/>
          </w:tcPr>
          <w:p w14:paraId="5D79B1D4" w14:textId="77777777" w:rsidR="00CC6F86" w:rsidRDefault="00CC6F86" w:rsidP="00CC6F86">
            <w:pPr>
              <w:pStyle w:val="TAC"/>
              <w:rPr>
                <w:lang w:val="en-US" w:eastAsia="zh-CN"/>
              </w:rPr>
            </w:pPr>
          </w:p>
        </w:tc>
      </w:tr>
      <w:tr w:rsidR="00CC6F86" w:rsidRPr="006C738A" w14:paraId="28321E4A"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6737E966"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6701D5D4"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C7515CF" w14:textId="77777777" w:rsidR="00CC6F86" w:rsidRDefault="00CC6F86" w:rsidP="00CC6F86">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2D28057" w14:textId="77777777" w:rsidR="00CC6F86" w:rsidRDefault="00CC6F86" w:rsidP="00CC6F8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209250CA" w14:textId="77777777" w:rsidR="00CC6F86" w:rsidRDefault="00CC6F86" w:rsidP="00CC6F86">
            <w:pPr>
              <w:pStyle w:val="TAC"/>
              <w:rPr>
                <w:lang w:val="en-US" w:eastAsia="zh-CN"/>
              </w:rPr>
            </w:pPr>
            <w:r>
              <w:rPr>
                <w:lang w:val="en-US" w:eastAsia="zh-CN"/>
              </w:rPr>
              <w:t>1</w:t>
            </w:r>
          </w:p>
        </w:tc>
      </w:tr>
      <w:tr w:rsidR="00CC6F86" w:rsidRPr="006C738A" w14:paraId="07F03CB1"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25C0CC9C"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70763A56"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2A8E1E4" w14:textId="77777777" w:rsidR="00CC6F86" w:rsidRDefault="00CC6F86" w:rsidP="00CC6F86">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3EEA9FE" w14:textId="77777777" w:rsidR="00CC6F86" w:rsidRDefault="00CC6F86" w:rsidP="00CC6F86">
            <w:pPr>
              <w:pStyle w:val="TAC"/>
              <w:rPr>
                <w:lang w:val="en-US" w:eastAsia="zh-CN" w:bidi="ar"/>
              </w:rPr>
            </w:pPr>
            <w:r>
              <w:rPr>
                <w:lang w:val="en-US" w:eastAsia="zh-CN" w:bidi="ar"/>
              </w:rPr>
              <w:t>CA_n261(2A)</w:t>
            </w:r>
          </w:p>
        </w:tc>
        <w:tc>
          <w:tcPr>
            <w:tcW w:w="2289" w:type="dxa"/>
            <w:tcBorders>
              <w:top w:val="nil"/>
              <w:left w:val="single" w:sz="4" w:space="0" w:color="auto"/>
              <w:bottom w:val="single" w:sz="4" w:space="0" w:color="auto"/>
              <w:right w:val="single" w:sz="4" w:space="0" w:color="auto"/>
            </w:tcBorders>
            <w:vAlign w:val="center"/>
          </w:tcPr>
          <w:p w14:paraId="15FC37AA" w14:textId="77777777" w:rsidR="00CC6F86" w:rsidRDefault="00CC6F86" w:rsidP="00CC6F86">
            <w:pPr>
              <w:pStyle w:val="TAC"/>
              <w:rPr>
                <w:lang w:val="en-US" w:eastAsia="zh-CN"/>
              </w:rPr>
            </w:pPr>
          </w:p>
        </w:tc>
      </w:tr>
      <w:tr w:rsidR="00CC6F86" w:rsidRPr="006C738A" w14:paraId="0B44A046"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2655142A"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28F35C23"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B226C21" w14:textId="77777777" w:rsidR="00CC6F86" w:rsidRDefault="00CC6F86" w:rsidP="00CC6F86">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29AF76C" w14:textId="77777777" w:rsidR="00CC6F86" w:rsidRDefault="00CC6F86" w:rsidP="00CC6F86">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5E129E02" w14:textId="77777777" w:rsidR="00CC6F86" w:rsidRDefault="00CC6F86" w:rsidP="00CC6F86">
            <w:pPr>
              <w:pStyle w:val="TAC"/>
              <w:rPr>
                <w:lang w:val="en-US" w:eastAsia="zh-CN"/>
              </w:rPr>
            </w:pPr>
            <w:r>
              <w:rPr>
                <w:lang w:val="en-US" w:eastAsia="zh-CN"/>
              </w:rPr>
              <w:t>2</w:t>
            </w:r>
          </w:p>
        </w:tc>
      </w:tr>
      <w:tr w:rsidR="00CC6F86" w:rsidRPr="006C738A" w14:paraId="7D60FB06"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62C56655" w14:textId="77777777" w:rsidR="00CC6F86" w:rsidRDefault="00CC6F86" w:rsidP="00CC6F86">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49F3C0F7"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73EA7C3" w14:textId="77777777" w:rsidR="00CC6F86" w:rsidRDefault="00CC6F86" w:rsidP="00CC6F86">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9B6AA20" w14:textId="77777777" w:rsidR="00CC6F86" w:rsidRDefault="00CC6F86" w:rsidP="00CC6F86">
            <w:pPr>
              <w:pStyle w:val="TAC"/>
              <w:rPr>
                <w:lang w:val="en-US" w:eastAsia="zh-CN" w:bidi="ar"/>
              </w:rPr>
            </w:pPr>
            <w:r>
              <w:rPr>
                <w:lang w:val="en-US" w:eastAsia="zh-CN" w:bidi="ar"/>
              </w:rPr>
              <w:t>CA_n261(2A)</w:t>
            </w:r>
          </w:p>
        </w:tc>
        <w:tc>
          <w:tcPr>
            <w:tcW w:w="2289" w:type="dxa"/>
            <w:tcBorders>
              <w:top w:val="nil"/>
              <w:left w:val="single" w:sz="4" w:space="0" w:color="auto"/>
              <w:bottom w:val="single" w:sz="4" w:space="0" w:color="auto"/>
              <w:right w:val="single" w:sz="4" w:space="0" w:color="auto"/>
            </w:tcBorders>
            <w:vAlign w:val="center"/>
          </w:tcPr>
          <w:p w14:paraId="5FA94FA3" w14:textId="77777777" w:rsidR="00CC6F86" w:rsidRDefault="00CC6F86" w:rsidP="00CC6F86">
            <w:pPr>
              <w:pStyle w:val="TAC"/>
              <w:rPr>
                <w:lang w:val="en-US" w:eastAsia="zh-CN"/>
              </w:rPr>
            </w:pPr>
          </w:p>
        </w:tc>
      </w:tr>
      <w:tr w:rsidR="00CC6F86" w:rsidRPr="006C738A" w14:paraId="0D6E4CDD"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0C8B1B14" w14:textId="77777777" w:rsidR="00CC6F86" w:rsidRDefault="00CC6F86" w:rsidP="00CC6F86">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3A</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4F9A9885" w14:textId="77777777" w:rsidR="00CC6F86" w:rsidRDefault="00CC6F86" w:rsidP="00CC6F86">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78DA0061" w14:textId="77777777" w:rsidR="00CC6F86" w:rsidRDefault="00CC6F86" w:rsidP="00CC6F86">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E4D6FD0" w14:textId="77777777" w:rsidR="00CC6F86" w:rsidRDefault="00CC6F86" w:rsidP="00CC6F86">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5BC77207" w14:textId="77777777" w:rsidR="00CC6F86" w:rsidRDefault="00CC6F86" w:rsidP="00CC6F86">
            <w:pPr>
              <w:pStyle w:val="TAC"/>
              <w:rPr>
                <w:lang w:val="en-US" w:eastAsia="zh-CN"/>
              </w:rPr>
            </w:pPr>
            <w:r>
              <w:rPr>
                <w:lang w:val="en-US" w:eastAsia="zh-CN"/>
              </w:rPr>
              <w:t>0</w:t>
            </w:r>
          </w:p>
        </w:tc>
      </w:tr>
      <w:tr w:rsidR="00CC6F86" w:rsidRPr="006C738A" w14:paraId="4D49A472"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5B87775A"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76FA92F4"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5E4A3FD" w14:textId="77777777" w:rsidR="00CC6F86" w:rsidRDefault="00CC6F86" w:rsidP="00CC6F86">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F73D270" w14:textId="77777777" w:rsidR="00CC6F86" w:rsidRDefault="00CC6F86" w:rsidP="00CC6F86">
            <w:pPr>
              <w:pStyle w:val="TAC"/>
              <w:rPr>
                <w:lang w:val="en-US" w:eastAsia="zh-CN" w:bidi="ar"/>
              </w:rPr>
            </w:pPr>
            <w:r>
              <w:rPr>
                <w:lang w:val="en-US" w:eastAsia="zh-CN" w:bidi="ar"/>
              </w:rPr>
              <w:t>CA_n261(3A)</w:t>
            </w:r>
          </w:p>
        </w:tc>
        <w:tc>
          <w:tcPr>
            <w:tcW w:w="2289" w:type="dxa"/>
            <w:tcBorders>
              <w:top w:val="nil"/>
              <w:left w:val="single" w:sz="4" w:space="0" w:color="auto"/>
              <w:bottom w:val="single" w:sz="4" w:space="0" w:color="auto"/>
              <w:right w:val="single" w:sz="4" w:space="0" w:color="auto"/>
            </w:tcBorders>
            <w:vAlign w:val="center"/>
          </w:tcPr>
          <w:p w14:paraId="095CEF01" w14:textId="77777777" w:rsidR="00CC6F86" w:rsidRDefault="00CC6F86" w:rsidP="00CC6F86">
            <w:pPr>
              <w:pStyle w:val="TAC"/>
              <w:rPr>
                <w:lang w:val="en-US" w:eastAsia="zh-CN"/>
              </w:rPr>
            </w:pPr>
          </w:p>
        </w:tc>
      </w:tr>
      <w:tr w:rsidR="00CC6F86" w:rsidRPr="006C738A" w14:paraId="5B1567D0"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1D369444"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51E2A8ED"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F777D16" w14:textId="77777777" w:rsidR="00CC6F86" w:rsidRDefault="00CC6F86" w:rsidP="00CC6F86">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606B1E6" w14:textId="77777777" w:rsidR="00CC6F86" w:rsidRDefault="00CC6F86" w:rsidP="00CC6F8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69E39699" w14:textId="77777777" w:rsidR="00CC6F86" w:rsidRDefault="00CC6F86" w:rsidP="00CC6F86">
            <w:pPr>
              <w:pStyle w:val="TAC"/>
              <w:rPr>
                <w:lang w:val="en-US" w:eastAsia="zh-CN"/>
              </w:rPr>
            </w:pPr>
            <w:r>
              <w:rPr>
                <w:lang w:val="en-US" w:eastAsia="zh-CN"/>
              </w:rPr>
              <w:t>1</w:t>
            </w:r>
          </w:p>
        </w:tc>
      </w:tr>
      <w:tr w:rsidR="00CC6F86" w:rsidRPr="006C738A" w14:paraId="28A4D682"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5F3C768B"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2D9CA67D"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DABC3C7" w14:textId="77777777" w:rsidR="00CC6F86" w:rsidRDefault="00CC6F86" w:rsidP="00CC6F86">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182963C" w14:textId="77777777" w:rsidR="00CC6F86" w:rsidRDefault="00CC6F86" w:rsidP="00CC6F86">
            <w:pPr>
              <w:pStyle w:val="TAC"/>
              <w:rPr>
                <w:lang w:val="en-US" w:eastAsia="zh-CN" w:bidi="ar"/>
              </w:rPr>
            </w:pPr>
            <w:r>
              <w:rPr>
                <w:lang w:val="en-US" w:eastAsia="zh-CN" w:bidi="ar"/>
              </w:rPr>
              <w:t>CA_n261(3A)</w:t>
            </w:r>
          </w:p>
        </w:tc>
        <w:tc>
          <w:tcPr>
            <w:tcW w:w="2289" w:type="dxa"/>
            <w:tcBorders>
              <w:top w:val="nil"/>
              <w:left w:val="single" w:sz="4" w:space="0" w:color="auto"/>
              <w:bottom w:val="single" w:sz="4" w:space="0" w:color="auto"/>
              <w:right w:val="single" w:sz="4" w:space="0" w:color="auto"/>
            </w:tcBorders>
            <w:vAlign w:val="center"/>
          </w:tcPr>
          <w:p w14:paraId="39CA8032" w14:textId="77777777" w:rsidR="00CC6F86" w:rsidRDefault="00CC6F86" w:rsidP="00CC6F86">
            <w:pPr>
              <w:pStyle w:val="TAC"/>
              <w:rPr>
                <w:lang w:val="en-US" w:eastAsia="zh-CN"/>
              </w:rPr>
            </w:pPr>
          </w:p>
        </w:tc>
      </w:tr>
      <w:tr w:rsidR="00CC6F86" w:rsidRPr="006C738A" w14:paraId="7DC5658C"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56C5F29F"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02F99CDA"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D02F791" w14:textId="77777777" w:rsidR="00CC6F86" w:rsidRDefault="00CC6F86" w:rsidP="00CC6F86">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5E03B23" w14:textId="77777777" w:rsidR="00CC6F86" w:rsidRDefault="00CC6F86" w:rsidP="00CC6F86">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764986CD" w14:textId="77777777" w:rsidR="00CC6F86" w:rsidRDefault="00CC6F86" w:rsidP="00CC6F86">
            <w:pPr>
              <w:pStyle w:val="TAC"/>
              <w:rPr>
                <w:lang w:val="en-US" w:eastAsia="zh-CN"/>
              </w:rPr>
            </w:pPr>
            <w:r>
              <w:rPr>
                <w:lang w:val="en-US" w:eastAsia="zh-CN"/>
              </w:rPr>
              <w:t>2</w:t>
            </w:r>
          </w:p>
        </w:tc>
      </w:tr>
      <w:tr w:rsidR="00CC6F86" w:rsidRPr="006C738A" w14:paraId="5BD13431"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18D5AE76" w14:textId="77777777" w:rsidR="00CC6F86" w:rsidRDefault="00CC6F86" w:rsidP="00CC6F86">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5892AF6B"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E6091D0" w14:textId="77777777" w:rsidR="00CC6F86" w:rsidRDefault="00CC6F86" w:rsidP="00CC6F86">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29C6884B" w14:textId="77777777" w:rsidR="00CC6F86" w:rsidRDefault="00CC6F86" w:rsidP="00CC6F86">
            <w:pPr>
              <w:pStyle w:val="TAC"/>
              <w:rPr>
                <w:lang w:val="en-US" w:eastAsia="zh-CN" w:bidi="ar"/>
              </w:rPr>
            </w:pPr>
            <w:r>
              <w:rPr>
                <w:lang w:val="en-US" w:eastAsia="zh-CN" w:bidi="ar"/>
              </w:rPr>
              <w:t>CA_n261(3A)</w:t>
            </w:r>
          </w:p>
        </w:tc>
        <w:tc>
          <w:tcPr>
            <w:tcW w:w="2289" w:type="dxa"/>
            <w:tcBorders>
              <w:top w:val="nil"/>
              <w:left w:val="single" w:sz="4" w:space="0" w:color="auto"/>
              <w:bottom w:val="single" w:sz="4" w:space="0" w:color="auto"/>
              <w:right w:val="single" w:sz="4" w:space="0" w:color="auto"/>
            </w:tcBorders>
            <w:vAlign w:val="center"/>
          </w:tcPr>
          <w:p w14:paraId="406773C5" w14:textId="77777777" w:rsidR="00CC6F86" w:rsidRDefault="00CC6F86" w:rsidP="00CC6F86">
            <w:pPr>
              <w:pStyle w:val="TAC"/>
              <w:rPr>
                <w:lang w:val="en-US" w:eastAsia="zh-CN"/>
              </w:rPr>
            </w:pPr>
          </w:p>
        </w:tc>
      </w:tr>
      <w:tr w:rsidR="00CC6F86" w:rsidRPr="006C738A" w14:paraId="2A7D1FAF"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03CC1DA9" w14:textId="77777777" w:rsidR="00CC6F86" w:rsidRDefault="00CC6F86" w:rsidP="00CC6F86">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2G</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489A9869"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6DD5E0F0" w14:textId="77777777" w:rsidR="00CC6F86" w:rsidRDefault="00CC6F86" w:rsidP="00CC6F86">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41234D80" w14:textId="77777777" w:rsidR="00CC6F86" w:rsidRDefault="00CC6F86" w:rsidP="00CC6F86">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260FA26" w14:textId="77777777" w:rsidR="00CC6F86" w:rsidRDefault="00CC6F86" w:rsidP="00CC6F86">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5D6944B1" w14:textId="77777777" w:rsidR="00CC6F86" w:rsidRDefault="00CC6F86" w:rsidP="00CC6F86">
            <w:pPr>
              <w:pStyle w:val="TAC"/>
              <w:rPr>
                <w:lang w:val="en-US" w:eastAsia="zh-CN"/>
              </w:rPr>
            </w:pPr>
            <w:r>
              <w:rPr>
                <w:lang w:val="en-US" w:eastAsia="zh-CN"/>
              </w:rPr>
              <w:t>0</w:t>
            </w:r>
          </w:p>
        </w:tc>
      </w:tr>
      <w:tr w:rsidR="00CC6F86" w:rsidRPr="006C738A" w14:paraId="763913D2"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1D353DD7"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1E921C9A"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65FFBF6" w14:textId="77777777" w:rsidR="00CC6F86" w:rsidRDefault="00CC6F86" w:rsidP="00CC6F86">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B51F92B" w14:textId="77777777" w:rsidR="00CC6F86" w:rsidRDefault="00CC6F86" w:rsidP="00CC6F86">
            <w:pPr>
              <w:pStyle w:val="TAC"/>
              <w:rPr>
                <w:lang w:val="en-US" w:eastAsia="zh-CN" w:bidi="ar"/>
              </w:rPr>
            </w:pPr>
            <w:r>
              <w:rPr>
                <w:lang w:val="en-US" w:eastAsia="zh-CN" w:bidi="ar"/>
              </w:rPr>
              <w:t>CA_n261(2G)</w:t>
            </w:r>
          </w:p>
        </w:tc>
        <w:tc>
          <w:tcPr>
            <w:tcW w:w="2289" w:type="dxa"/>
            <w:tcBorders>
              <w:top w:val="nil"/>
              <w:left w:val="single" w:sz="4" w:space="0" w:color="auto"/>
              <w:bottom w:val="single" w:sz="4" w:space="0" w:color="auto"/>
              <w:right w:val="single" w:sz="4" w:space="0" w:color="auto"/>
            </w:tcBorders>
            <w:vAlign w:val="center"/>
          </w:tcPr>
          <w:p w14:paraId="62D09034" w14:textId="77777777" w:rsidR="00CC6F86" w:rsidRDefault="00CC6F86" w:rsidP="00CC6F86">
            <w:pPr>
              <w:pStyle w:val="TAC"/>
              <w:rPr>
                <w:lang w:val="en-US" w:eastAsia="zh-CN"/>
              </w:rPr>
            </w:pPr>
          </w:p>
        </w:tc>
      </w:tr>
      <w:tr w:rsidR="00CC6F86" w:rsidRPr="006C738A" w14:paraId="34A915D9"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06BA65F0"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37E56B66"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755FF45" w14:textId="77777777" w:rsidR="00CC6F86" w:rsidRDefault="00CC6F86" w:rsidP="00CC6F86">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92EE464" w14:textId="77777777" w:rsidR="00CC6F86" w:rsidRDefault="00CC6F86" w:rsidP="00CC6F8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56FCA093" w14:textId="77777777" w:rsidR="00CC6F86" w:rsidRDefault="00CC6F86" w:rsidP="00CC6F86">
            <w:pPr>
              <w:pStyle w:val="TAC"/>
              <w:rPr>
                <w:lang w:val="en-US" w:eastAsia="zh-CN"/>
              </w:rPr>
            </w:pPr>
            <w:r>
              <w:rPr>
                <w:lang w:val="en-US" w:eastAsia="zh-CN"/>
              </w:rPr>
              <w:t>1</w:t>
            </w:r>
          </w:p>
        </w:tc>
      </w:tr>
      <w:tr w:rsidR="00CC6F86" w:rsidRPr="006C738A" w14:paraId="65D6F1C6"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55B7F5A1"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0D570C7D"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F86D992" w14:textId="77777777" w:rsidR="00CC6F86" w:rsidRDefault="00CC6F86" w:rsidP="00CC6F86">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3559ECA" w14:textId="77777777" w:rsidR="00CC6F86" w:rsidRDefault="00CC6F86" w:rsidP="00CC6F86">
            <w:pPr>
              <w:pStyle w:val="TAC"/>
              <w:rPr>
                <w:lang w:val="en-US" w:eastAsia="zh-CN" w:bidi="ar"/>
              </w:rPr>
            </w:pPr>
            <w:r>
              <w:rPr>
                <w:lang w:val="en-US" w:eastAsia="zh-CN" w:bidi="ar"/>
              </w:rPr>
              <w:t>CA_n261(2G)</w:t>
            </w:r>
          </w:p>
        </w:tc>
        <w:tc>
          <w:tcPr>
            <w:tcW w:w="2289" w:type="dxa"/>
            <w:tcBorders>
              <w:top w:val="nil"/>
              <w:left w:val="single" w:sz="4" w:space="0" w:color="auto"/>
              <w:bottom w:val="single" w:sz="4" w:space="0" w:color="auto"/>
              <w:right w:val="single" w:sz="4" w:space="0" w:color="auto"/>
            </w:tcBorders>
            <w:vAlign w:val="center"/>
          </w:tcPr>
          <w:p w14:paraId="16B982AD" w14:textId="77777777" w:rsidR="00CC6F86" w:rsidRDefault="00CC6F86" w:rsidP="00CC6F86">
            <w:pPr>
              <w:pStyle w:val="TAC"/>
              <w:rPr>
                <w:lang w:val="en-US" w:eastAsia="zh-CN"/>
              </w:rPr>
            </w:pPr>
          </w:p>
        </w:tc>
      </w:tr>
      <w:tr w:rsidR="00CC6F86" w:rsidRPr="006C738A" w14:paraId="7B20B720"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02062B59"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41B9B6D2"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CA766B1" w14:textId="77777777" w:rsidR="00CC6F86" w:rsidRDefault="00CC6F86" w:rsidP="00CC6F86">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D1B5AF6" w14:textId="77777777" w:rsidR="00CC6F86" w:rsidRDefault="00CC6F86" w:rsidP="00CC6F86">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6D7D4DDB" w14:textId="77777777" w:rsidR="00CC6F86" w:rsidRDefault="00CC6F86" w:rsidP="00CC6F86">
            <w:pPr>
              <w:pStyle w:val="TAC"/>
              <w:rPr>
                <w:lang w:val="en-US" w:eastAsia="zh-CN"/>
              </w:rPr>
            </w:pPr>
            <w:r>
              <w:rPr>
                <w:lang w:val="en-US" w:eastAsia="zh-CN"/>
              </w:rPr>
              <w:t>2</w:t>
            </w:r>
          </w:p>
        </w:tc>
      </w:tr>
      <w:tr w:rsidR="00CC6F86" w:rsidRPr="006C738A" w14:paraId="69DEB719"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311E4E79" w14:textId="77777777" w:rsidR="00CC6F86" w:rsidRDefault="00CC6F86" w:rsidP="00CC6F86">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72B53792"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D21BE0C" w14:textId="77777777" w:rsidR="00CC6F86" w:rsidRDefault="00CC6F86" w:rsidP="00CC6F86">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2849C51" w14:textId="77777777" w:rsidR="00CC6F86" w:rsidRDefault="00CC6F86" w:rsidP="00CC6F86">
            <w:pPr>
              <w:pStyle w:val="TAC"/>
              <w:rPr>
                <w:lang w:val="en-US" w:eastAsia="zh-CN" w:bidi="ar"/>
              </w:rPr>
            </w:pPr>
            <w:r>
              <w:rPr>
                <w:lang w:val="en-US" w:eastAsia="zh-CN" w:bidi="ar"/>
              </w:rPr>
              <w:t>CA_n261(2G)</w:t>
            </w:r>
          </w:p>
        </w:tc>
        <w:tc>
          <w:tcPr>
            <w:tcW w:w="2289" w:type="dxa"/>
            <w:tcBorders>
              <w:top w:val="nil"/>
              <w:left w:val="single" w:sz="4" w:space="0" w:color="auto"/>
              <w:bottom w:val="single" w:sz="4" w:space="0" w:color="auto"/>
              <w:right w:val="single" w:sz="4" w:space="0" w:color="auto"/>
            </w:tcBorders>
            <w:vAlign w:val="center"/>
          </w:tcPr>
          <w:p w14:paraId="346D8D9E" w14:textId="77777777" w:rsidR="00CC6F86" w:rsidRDefault="00CC6F86" w:rsidP="00CC6F86">
            <w:pPr>
              <w:pStyle w:val="TAC"/>
              <w:rPr>
                <w:lang w:val="en-US" w:eastAsia="zh-CN"/>
              </w:rPr>
            </w:pPr>
          </w:p>
        </w:tc>
      </w:tr>
      <w:tr w:rsidR="00CC6F86" w:rsidRPr="006C738A" w14:paraId="01BF1C6B"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20231C9D" w14:textId="77777777" w:rsidR="00CC6F86" w:rsidRDefault="00CC6F86" w:rsidP="00CC6F86">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A-2G</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7E0D8767"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6810687C" w14:textId="77777777" w:rsidR="00CC6F86" w:rsidRDefault="00CC6F86" w:rsidP="00CC6F86">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588556CE" w14:textId="77777777" w:rsidR="00CC6F86" w:rsidRDefault="00CC6F86" w:rsidP="00CC6F86">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E5FFD0C" w14:textId="77777777" w:rsidR="00CC6F86" w:rsidRDefault="00CC6F86" w:rsidP="00CC6F86">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137B7188" w14:textId="77777777" w:rsidR="00CC6F86" w:rsidRDefault="00CC6F86" w:rsidP="00CC6F86">
            <w:pPr>
              <w:pStyle w:val="TAC"/>
              <w:rPr>
                <w:lang w:val="en-US" w:eastAsia="zh-CN"/>
              </w:rPr>
            </w:pPr>
            <w:r>
              <w:rPr>
                <w:lang w:val="en-US" w:eastAsia="zh-CN"/>
              </w:rPr>
              <w:t>0</w:t>
            </w:r>
          </w:p>
        </w:tc>
      </w:tr>
      <w:tr w:rsidR="00CC6F86" w:rsidRPr="006C738A" w14:paraId="31085A4B"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1BB1D637"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1073CF4E"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5E4AD37" w14:textId="77777777" w:rsidR="00CC6F86" w:rsidRDefault="00CC6F86" w:rsidP="00CC6F86">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0D5F490" w14:textId="77777777" w:rsidR="00CC6F86" w:rsidRDefault="00CC6F86" w:rsidP="00CC6F86">
            <w:pPr>
              <w:pStyle w:val="TAC"/>
              <w:rPr>
                <w:lang w:val="en-US" w:eastAsia="zh-CN" w:bidi="ar"/>
              </w:rPr>
            </w:pPr>
            <w:r>
              <w:rPr>
                <w:lang w:val="en-US" w:eastAsia="zh-CN" w:bidi="ar"/>
              </w:rPr>
              <w:t>CA_n261(A-2G)</w:t>
            </w:r>
          </w:p>
        </w:tc>
        <w:tc>
          <w:tcPr>
            <w:tcW w:w="2289" w:type="dxa"/>
            <w:tcBorders>
              <w:top w:val="nil"/>
              <w:left w:val="single" w:sz="4" w:space="0" w:color="auto"/>
              <w:bottom w:val="single" w:sz="4" w:space="0" w:color="auto"/>
              <w:right w:val="single" w:sz="4" w:space="0" w:color="auto"/>
            </w:tcBorders>
            <w:vAlign w:val="center"/>
          </w:tcPr>
          <w:p w14:paraId="5B14337E" w14:textId="77777777" w:rsidR="00CC6F86" w:rsidRDefault="00CC6F86" w:rsidP="00CC6F86">
            <w:pPr>
              <w:pStyle w:val="TAC"/>
              <w:rPr>
                <w:lang w:val="en-US" w:eastAsia="zh-CN"/>
              </w:rPr>
            </w:pPr>
          </w:p>
        </w:tc>
      </w:tr>
      <w:tr w:rsidR="00CC6F86" w:rsidRPr="006C738A" w14:paraId="50EF4A63"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287CA9D7"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518C7898"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4FB30BE" w14:textId="77777777" w:rsidR="00CC6F86" w:rsidRDefault="00CC6F86" w:rsidP="00CC6F86">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389B47B" w14:textId="77777777" w:rsidR="00CC6F86" w:rsidRDefault="00CC6F86" w:rsidP="00CC6F8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54DD82C9" w14:textId="77777777" w:rsidR="00CC6F86" w:rsidRDefault="00CC6F86" w:rsidP="00CC6F86">
            <w:pPr>
              <w:pStyle w:val="TAC"/>
              <w:rPr>
                <w:lang w:val="en-US" w:eastAsia="zh-CN"/>
              </w:rPr>
            </w:pPr>
            <w:r>
              <w:rPr>
                <w:lang w:val="en-US" w:eastAsia="zh-CN"/>
              </w:rPr>
              <w:t>1</w:t>
            </w:r>
          </w:p>
        </w:tc>
      </w:tr>
      <w:tr w:rsidR="00CC6F86" w:rsidRPr="006C738A" w14:paraId="7CCE4428"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07058AFD"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7AB1C946"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1837992" w14:textId="77777777" w:rsidR="00CC6F86" w:rsidRDefault="00CC6F86" w:rsidP="00CC6F86">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BDB8252" w14:textId="77777777" w:rsidR="00CC6F86" w:rsidRDefault="00CC6F86" w:rsidP="00CC6F86">
            <w:pPr>
              <w:pStyle w:val="TAC"/>
              <w:rPr>
                <w:lang w:val="en-US" w:eastAsia="zh-CN" w:bidi="ar"/>
              </w:rPr>
            </w:pPr>
            <w:r>
              <w:rPr>
                <w:lang w:val="en-US" w:eastAsia="zh-CN" w:bidi="ar"/>
              </w:rPr>
              <w:t>CA_n261(A-2G)</w:t>
            </w:r>
          </w:p>
        </w:tc>
        <w:tc>
          <w:tcPr>
            <w:tcW w:w="2289" w:type="dxa"/>
            <w:tcBorders>
              <w:top w:val="nil"/>
              <w:left w:val="single" w:sz="4" w:space="0" w:color="auto"/>
              <w:bottom w:val="single" w:sz="4" w:space="0" w:color="auto"/>
              <w:right w:val="single" w:sz="4" w:space="0" w:color="auto"/>
            </w:tcBorders>
            <w:vAlign w:val="center"/>
          </w:tcPr>
          <w:p w14:paraId="2F236B0B" w14:textId="77777777" w:rsidR="00CC6F86" w:rsidRDefault="00CC6F86" w:rsidP="00CC6F86">
            <w:pPr>
              <w:pStyle w:val="TAC"/>
              <w:rPr>
                <w:lang w:val="en-US" w:eastAsia="zh-CN"/>
              </w:rPr>
            </w:pPr>
          </w:p>
        </w:tc>
      </w:tr>
      <w:tr w:rsidR="00CC6F86" w:rsidRPr="006C738A" w14:paraId="3A9CA2E5"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1019B775"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459FBFF9"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C947D57" w14:textId="77777777" w:rsidR="00CC6F86" w:rsidRDefault="00CC6F86" w:rsidP="00CC6F86">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79929D5" w14:textId="77777777" w:rsidR="00CC6F86" w:rsidRDefault="00CC6F86" w:rsidP="00CC6F86">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19E67ED6" w14:textId="77777777" w:rsidR="00CC6F86" w:rsidRDefault="00CC6F86" w:rsidP="00CC6F86">
            <w:pPr>
              <w:pStyle w:val="TAC"/>
              <w:rPr>
                <w:lang w:val="en-US" w:eastAsia="zh-CN"/>
              </w:rPr>
            </w:pPr>
            <w:r>
              <w:rPr>
                <w:lang w:val="en-US" w:eastAsia="zh-CN"/>
              </w:rPr>
              <w:t>2</w:t>
            </w:r>
          </w:p>
        </w:tc>
      </w:tr>
      <w:tr w:rsidR="00CC6F86" w:rsidRPr="006C738A" w14:paraId="7B61C9D1"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26220C27" w14:textId="77777777" w:rsidR="00CC6F86" w:rsidRDefault="00CC6F86" w:rsidP="00CC6F86">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0338E94C"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95AB3C5" w14:textId="77777777" w:rsidR="00CC6F86" w:rsidRDefault="00CC6F86" w:rsidP="00CC6F86">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7AF5805" w14:textId="77777777" w:rsidR="00CC6F86" w:rsidRDefault="00CC6F86" w:rsidP="00CC6F86">
            <w:pPr>
              <w:pStyle w:val="TAC"/>
              <w:rPr>
                <w:lang w:val="en-US" w:eastAsia="zh-CN" w:bidi="ar"/>
              </w:rPr>
            </w:pPr>
            <w:r>
              <w:rPr>
                <w:lang w:val="en-US" w:eastAsia="zh-CN" w:bidi="ar"/>
              </w:rPr>
              <w:t>CA_n261(A-2G)</w:t>
            </w:r>
          </w:p>
        </w:tc>
        <w:tc>
          <w:tcPr>
            <w:tcW w:w="2289" w:type="dxa"/>
            <w:tcBorders>
              <w:top w:val="nil"/>
              <w:left w:val="single" w:sz="4" w:space="0" w:color="auto"/>
              <w:bottom w:val="single" w:sz="4" w:space="0" w:color="auto"/>
              <w:right w:val="single" w:sz="4" w:space="0" w:color="auto"/>
            </w:tcBorders>
            <w:vAlign w:val="center"/>
          </w:tcPr>
          <w:p w14:paraId="4CD0A549" w14:textId="77777777" w:rsidR="00CC6F86" w:rsidRDefault="00CC6F86" w:rsidP="00CC6F86">
            <w:pPr>
              <w:pStyle w:val="TAC"/>
              <w:rPr>
                <w:lang w:val="en-US" w:eastAsia="zh-CN"/>
              </w:rPr>
            </w:pPr>
          </w:p>
        </w:tc>
      </w:tr>
      <w:tr w:rsidR="00CC6F86" w:rsidRPr="006C738A" w14:paraId="719E6862"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71885122" w14:textId="77777777" w:rsidR="00CC6F86" w:rsidRDefault="00CC6F86" w:rsidP="00CC6F86">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A-G</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159D6916"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2D51B7A" w14:textId="77777777" w:rsidR="00CC6F86" w:rsidRDefault="00CC6F86" w:rsidP="00CC6F86">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548BF0C9" w14:textId="77777777" w:rsidR="00CC6F86" w:rsidRDefault="00CC6F86" w:rsidP="00CC6F86">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7A12437" w14:textId="77777777" w:rsidR="00CC6F86" w:rsidRDefault="00CC6F86" w:rsidP="00CC6F86">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1BF7199D" w14:textId="77777777" w:rsidR="00CC6F86" w:rsidRDefault="00CC6F86" w:rsidP="00CC6F86">
            <w:pPr>
              <w:pStyle w:val="TAC"/>
              <w:rPr>
                <w:lang w:val="en-US" w:eastAsia="zh-CN"/>
              </w:rPr>
            </w:pPr>
            <w:r>
              <w:rPr>
                <w:lang w:val="en-US" w:eastAsia="zh-CN"/>
              </w:rPr>
              <w:t>0</w:t>
            </w:r>
          </w:p>
        </w:tc>
      </w:tr>
      <w:tr w:rsidR="00CC6F86" w:rsidRPr="006C738A" w14:paraId="441D1E0E"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65177B53"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50E30594"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059E438" w14:textId="77777777" w:rsidR="00CC6F86" w:rsidRDefault="00CC6F86" w:rsidP="00CC6F86">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3950FF0" w14:textId="77777777" w:rsidR="00CC6F86" w:rsidRDefault="00CC6F86" w:rsidP="00CC6F86">
            <w:pPr>
              <w:pStyle w:val="TAC"/>
              <w:rPr>
                <w:lang w:val="en-US" w:eastAsia="zh-CN" w:bidi="ar"/>
              </w:rPr>
            </w:pPr>
            <w:r>
              <w:rPr>
                <w:lang w:val="en-US" w:eastAsia="zh-CN" w:bidi="ar"/>
              </w:rPr>
              <w:t>CA_n261(A-G)</w:t>
            </w:r>
          </w:p>
        </w:tc>
        <w:tc>
          <w:tcPr>
            <w:tcW w:w="2289" w:type="dxa"/>
            <w:tcBorders>
              <w:top w:val="nil"/>
              <w:left w:val="single" w:sz="4" w:space="0" w:color="auto"/>
              <w:bottom w:val="single" w:sz="4" w:space="0" w:color="auto"/>
              <w:right w:val="single" w:sz="4" w:space="0" w:color="auto"/>
            </w:tcBorders>
            <w:vAlign w:val="center"/>
          </w:tcPr>
          <w:p w14:paraId="08912AA1" w14:textId="77777777" w:rsidR="00CC6F86" w:rsidRDefault="00CC6F86" w:rsidP="00CC6F86">
            <w:pPr>
              <w:pStyle w:val="TAC"/>
              <w:rPr>
                <w:lang w:val="en-US" w:eastAsia="zh-CN"/>
              </w:rPr>
            </w:pPr>
          </w:p>
        </w:tc>
      </w:tr>
      <w:tr w:rsidR="00CC6F86" w:rsidRPr="006C738A" w14:paraId="1E99CDEC"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2C16E870"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05DFD301"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6AE7752" w14:textId="77777777" w:rsidR="00CC6F86" w:rsidRDefault="00CC6F86" w:rsidP="00CC6F86">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E247A34" w14:textId="77777777" w:rsidR="00CC6F86" w:rsidRDefault="00CC6F86" w:rsidP="00CC6F8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7870E8A4" w14:textId="77777777" w:rsidR="00CC6F86" w:rsidRDefault="00CC6F86" w:rsidP="00CC6F86">
            <w:pPr>
              <w:pStyle w:val="TAC"/>
              <w:rPr>
                <w:lang w:val="en-US" w:eastAsia="zh-CN"/>
              </w:rPr>
            </w:pPr>
            <w:r>
              <w:rPr>
                <w:lang w:val="en-US" w:eastAsia="zh-CN"/>
              </w:rPr>
              <w:t>1</w:t>
            </w:r>
          </w:p>
        </w:tc>
      </w:tr>
      <w:tr w:rsidR="00CC6F86" w:rsidRPr="006C738A" w14:paraId="5921A804"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0D7D9168"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253FFEE0"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321A4C7" w14:textId="77777777" w:rsidR="00CC6F86" w:rsidRDefault="00CC6F86" w:rsidP="00CC6F86">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CBB321E" w14:textId="77777777" w:rsidR="00CC6F86" w:rsidRDefault="00CC6F86" w:rsidP="00CC6F86">
            <w:pPr>
              <w:pStyle w:val="TAC"/>
              <w:rPr>
                <w:lang w:val="en-US" w:eastAsia="zh-CN" w:bidi="ar"/>
              </w:rPr>
            </w:pPr>
            <w:r>
              <w:rPr>
                <w:lang w:val="en-US" w:eastAsia="zh-CN" w:bidi="ar"/>
              </w:rPr>
              <w:t>CA_n261(A-G)</w:t>
            </w:r>
          </w:p>
        </w:tc>
        <w:tc>
          <w:tcPr>
            <w:tcW w:w="2289" w:type="dxa"/>
            <w:tcBorders>
              <w:top w:val="nil"/>
              <w:left w:val="single" w:sz="4" w:space="0" w:color="auto"/>
              <w:bottom w:val="single" w:sz="4" w:space="0" w:color="auto"/>
              <w:right w:val="single" w:sz="4" w:space="0" w:color="auto"/>
            </w:tcBorders>
            <w:vAlign w:val="center"/>
          </w:tcPr>
          <w:p w14:paraId="147EA236" w14:textId="77777777" w:rsidR="00CC6F86" w:rsidRDefault="00CC6F86" w:rsidP="00CC6F86">
            <w:pPr>
              <w:pStyle w:val="TAC"/>
              <w:rPr>
                <w:lang w:val="en-US" w:eastAsia="zh-CN"/>
              </w:rPr>
            </w:pPr>
          </w:p>
        </w:tc>
      </w:tr>
      <w:tr w:rsidR="00CC6F86" w:rsidRPr="006C738A" w14:paraId="5BE0ED9D"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7B377658"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19C40675"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0386CFB" w14:textId="77777777" w:rsidR="00CC6F86" w:rsidRDefault="00CC6F86" w:rsidP="00CC6F86">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FB98EAE" w14:textId="77777777" w:rsidR="00CC6F86" w:rsidRDefault="00CC6F86" w:rsidP="00CC6F86">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6CA39D92" w14:textId="77777777" w:rsidR="00CC6F86" w:rsidRDefault="00CC6F86" w:rsidP="00CC6F86">
            <w:pPr>
              <w:pStyle w:val="TAC"/>
              <w:rPr>
                <w:lang w:val="en-US" w:eastAsia="zh-CN"/>
              </w:rPr>
            </w:pPr>
            <w:r>
              <w:rPr>
                <w:lang w:val="en-US" w:eastAsia="zh-CN"/>
              </w:rPr>
              <w:t>2</w:t>
            </w:r>
          </w:p>
        </w:tc>
      </w:tr>
      <w:tr w:rsidR="00CC6F86" w:rsidRPr="006C738A" w14:paraId="1FF80F41"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5F087860" w14:textId="77777777" w:rsidR="00CC6F86" w:rsidRDefault="00CC6F86" w:rsidP="00CC6F86">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62FEDAA2"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61657EF" w14:textId="77777777" w:rsidR="00CC6F86" w:rsidRDefault="00CC6F86" w:rsidP="00CC6F86">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23858ED" w14:textId="77777777" w:rsidR="00CC6F86" w:rsidRDefault="00CC6F86" w:rsidP="00CC6F86">
            <w:pPr>
              <w:pStyle w:val="TAC"/>
              <w:rPr>
                <w:lang w:val="en-US" w:eastAsia="zh-CN" w:bidi="ar"/>
              </w:rPr>
            </w:pPr>
            <w:r>
              <w:rPr>
                <w:lang w:val="en-US" w:eastAsia="zh-CN" w:bidi="ar"/>
              </w:rPr>
              <w:t>CA_n261(A-G)</w:t>
            </w:r>
          </w:p>
        </w:tc>
        <w:tc>
          <w:tcPr>
            <w:tcW w:w="2289" w:type="dxa"/>
            <w:tcBorders>
              <w:top w:val="nil"/>
              <w:left w:val="single" w:sz="4" w:space="0" w:color="auto"/>
              <w:bottom w:val="single" w:sz="4" w:space="0" w:color="auto"/>
              <w:right w:val="single" w:sz="4" w:space="0" w:color="auto"/>
            </w:tcBorders>
            <w:vAlign w:val="center"/>
          </w:tcPr>
          <w:p w14:paraId="46B81B31" w14:textId="77777777" w:rsidR="00CC6F86" w:rsidRDefault="00CC6F86" w:rsidP="00CC6F86">
            <w:pPr>
              <w:pStyle w:val="TAC"/>
              <w:rPr>
                <w:lang w:val="en-US" w:eastAsia="zh-CN"/>
              </w:rPr>
            </w:pPr>
          </w:p>
        </w:tc>
      </w:tr>
      <w:tr w:rsidR="00CC6F86" w:rsidRPr="006C738A" w14:paraId="7120F588"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0A6E030A" w14:textId="77777777" w:rsidR="00CC6F86" w:rsidRDefault="00CC6F86" w:rsidP="00CC6F86">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A-H</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3977429E"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2F4372C7"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9970BCB" w14:textId="77777777" w:rsidR="00CC6F86" w:rsidRDefault="00CC6F86" w:rsidP="00CC6F86">
            <w:pPr>
              <w:pStyle w:val="TAC"/>
              <w:overflowPunct w:val="0"/>
              <w:autoSpaceDE w:val="0"/>
              <w:autoSpaceDN w:val="0"/>
              <w:adjustRightInd w:val="0"/>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42AC39DF" w14:textId="77777777" w:rsidR="00CC6F86" w:rsidRDefault="00CC6F86" w:rsidP="00CC6F86">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434F2A8" w14:textId="77777777" w:rsidR="00CC6F86" w:rsidRDefault="00CC6F86" w:rsidP="00CC6F86">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5E4DFE48" w14:textId="77777777" w:rsidR="00CC6F86" w:rsidRDefault="00CC6F86" w:rsidP="00CC6F86">
            <w:pPr>
              <w:pStyle w:val="TAC"/>
              <w:rPr>
                <w:lang w:val="en-US" w:eastAsia="zh-CN"/>
              </w:rPr>
            </w:pPr>
            <w:r>
              <w:rPr>
                <w:lang w:val="en-US" w:eastAsia="zh-CN"/>
              </w:rPr>
              <w:t>0</w:t>
            </w:r>
          </w:p>
        </w:tc>
      </w:tr>
      <w:tr w:rsidR="00CC6F86" w:rsidRPr="006C738A" w14:paraId="461FA9EF"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18785965"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5C0A3C40"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FB644CF" w14:textId="77777777" w:rsidR="00CC6F86" w:rsidRDefault="00CC6F86" w:rsidP="00CC6F86">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E7A7FB5" w14:textId="77777777" w:rsidR="00CC6F86" w:rsidRDefault="00CC6F86" w:rsidP="00CC6F86">
            <w:pPr>
              <w:pStyle w:val="TAC"/>
              <w:rPr>
                <w:lang w:val="en-US" w:eastAsia="zh-CN" w:bidi="ar"/>
              </w:rPr>
            </w:pPr>
            <w:r>
              <w:rPr>
                <w:lang w:val="en-US" w:eastAsia="zh-CN" w:bidi="ar"/>
              </w:rPr>
              <w:t>CA_n261(A-H)</w:t>
            </w:r>
          </w:p>
        </w:tc>
        <w:tc>
          <w:tcPr>
            <w:tcW w:w="2289" w:type="dxa"/>
            <w:tcBorders>
              <w:top w:val="nil"/>
              <w:left w:val="single" w:sz="4" w:space="0" w:color="auto"/>
              <w:bottom w:val="single" w:sz="4" w:space="0" w:color="auto"/>
              <w:right w:val="single" w:sz="4" w:space="0" w:color="auto"/>
            </w:tcBorders>
            <w:vAlign w:val="center"/>
          </w:tcPr>
          <w:p w14:paraId="1C8219AC" w14:textId="77777777" w:rsidR="00CC6F86" w:rsidRDefault="00CC6F86" w:rsidP="00CC6F86">
            <w:pPr>
              <w:pStyle w:val="TAC"/>
              <w:rPr>
                <w:lang w:val="en-US" w:eastAsia="zh-CN"/>
              </w:rPr>
            </w:pPr>
          </w:p>
        </w:tc>
      </w:tr>
      <w:tr w:rsidR="00CC6F86" w:rsidRPr="006C738A" w14:paraId="0C0C15E1"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47C7167B"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3BB652A9"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C8DFF66" w14:textId="77777777" w:rsidR="00CC6F86" w:rsidRDefault="00CC6F86" w:rsidP="00CC6F86">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E8BDC5F" w14:textId="77777777" w:rsidR="00CC6F86" w:rsidRDefault="00CC6F86" w:rsidP="00CC6F8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66920D10" w14:textId="77777777" w:rsidR="00CC6F86" w:rsidRDefault="00CC6F86" w:rsidP="00CC6F86">
            <w:pPr>
              <w:pStyle w:val="TAC"/>
              <w:rPr>
                <w:lang w:val="en-US" w:eastAsia="zh-CN"/>
              </w:rPr>
            </w:pPr>
            <w:r>
              <w:rPr>
                <w:lang w:val="en-US" w:eastAsia="zh-CN"/>
              </w:rPr>
              <w:t>1</w:t>
            </w:r>
          </w:p>
        </w:tc>
      </w:tr>
      <w:tr w:rsidR="00CC6F86" w:rsidRPr="006C738A" w14:paraId="5765BCCB"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46AFFDE7"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68AC645A"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892BDF1" w14:textId="77777777" w:rsidR="00CC6F86" w:rsidRDefault="00CC6F86" w:rsidP="00CC6F86">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08D99F1" w14:textId="77777777" w:rsidR="00CC6F86" w:rsidRDefault="00CC6F86" w:rsidP="00CC6F86">
            <w:pPr>
              <w:pStyle w:val="TAC"/>
              <w:rPr>
                <w:lang w:val="en-US" w:eastAsia="zh-CN" w:bidi="ar"/>
              </w:rPr>
            </w:pPr>
            <w:r>
              <w:rPr>
                <w:lang w:val="en-US" w:eastAsia="zh-CN" w:bidi="ar"/>
              </w:rPr>
              <w:t>CA_n261(A-H)</w:t>
            </w:r>
          </w:p>
        </w:tc>
        <w:tc>
          <w:tcPr>
            <w:tcW w:w="2289" w:type="dxa"/>
            <w:tcBorders>
              <w:top w:val="nil"/>
              <w:left w:val="single" w:sz="4" w:space="0" w:color="auto"/>
              <w:bottom w:val="single" w:sz="4" w:space="0" w:color="auto"/>
              <w:right w:val="single" w:sz="4" w:space="0" w:color="auto"/>
            </w:tcBorders>
            <w:vAlign w:val="center"/>
          </w:tcPr>
          <w:p w14:paraId="0357B920" w14:textId="77777777" w:rsidR="00CC6F86" w:rsidRDefault="00CC6F86" w:rsidP="00CC6F86">
            <w:pPr>
              <w:pStyle w:val="TAC"/>
              <w:rPr>
                <w:lang w:val="en-US" w:eastAsia="zh-CN"/>
              </w:rPr>
            </w:pPr>
          </w:p>
        </w:tc>
      </w:tr>
      <w:tr w:rsidR="00CC6F86" w:rsidRPr="006C738A" w14:paraId="694C20E7"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75088C1D"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63F4229A"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7E067B5" w14:textId="77777777" w:rsidR="00CC6F86" w:rsidRDefault="00CC6F86" w:rsidP="00CC6F86">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6F74499" w14:textId="77777777" w:rsidR="00CC6F86" w:rsidRDefault="00CC6F86" w:rsidP="00CC6F86">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370F841D" w14:textId="77777777" w:rsidR="00CC6F86" w:rsidRDefault="00CC6F86" w:rsidP="00CC6F86">
            <w:pPr>
              <w:pStyle w:val="TAC"/>
              <w:rPr>
                <w:lang w:val="en-US" w:eastAsia="zh-CN"/>
              </w:rPr>
            </w:pPr>
            <w:r>
              <w:rPr>
                <w:lang w:val="en-US" w:eastAsia="zh-CN"/>
              </w:rPr>
              <w:t>2</w:t>
            </w:r>
          </w:p>
        </w:tc>
      </w:tr>
      <w:tr w:rsidR="00CC6F86" w:rsidRPr="006C738A" w14:paraId="2A65FC59"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28972BFD" w14:textId="77777777" w:rsidR="00CC6F86" w:rsidRDefault="00CC6F86" w:rsidP="00CC6F86">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4A7F5C3B"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3021CAD" w14:textId="77777777" w:rsidR="00CC6F86" w:rsidRDefault="00CC6F86" w:rsidP="00CC6F86">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312D923" w14:textId="77777777" w:rsidR="00CC6F86" w:rsidRDefault="00CC6F86" w:rsidP="00CC6F86">
            <w:pPr>
              <w:pStyle w:val="TAC"/>
              <w:rPr>
                <w:lang w:val="en-US" w:eastAsia="zh-CN" w:bidi="ar"/>
              </w:rPr>
            </w:pPr>
            <w:r>
              <w:rPr>
                <w:lang w:val="en-US" w:eastAsia="zh-CN" w:bidi="ar"/>
              </w:rPr>
              <w:t>CA_n261(A-H)</w:t>
            </w:r>
          </w:p>
        </w:tc>
        <w:tc>
          <w:tcPr>
            <w:tcW w:w="2289" w:type="dxa"/>
            <w:tcBorders>
              <w:top w:val="nil"/>
              <w:left w:val="single" w:sz="4" w:space="0" w:color="auto"/>
              <w:bottom w:val="single" w:sz="4" w:space="0" w:color="auto"/>
              <w:right w:val="single" w:sz="4" w:space="0" w:color="auto"/>
            </w:tcBorders>
            <w:vAlign w:val="center"/>
          </w:tcPr>
          <w:p w14:paraId="1520E7B6" w14:textId="77777777" w:rsidR="00CC6F86" w:rsidRDefault="00CC6F86" w:rsidP="00CC6F86">
            <w:pPr>
              <w:pStyle w:val="TAC"/>
              <w:rPr>
                <w:lang w:val="en-US" w:eastAsia="zh-CN"/>
              </w:rPr>
            </w:pPr>
          </w:p>
        </w:tc>
      </w:tr>
      <w:tr w:rsidR="00CC6F86" w:rsidRPr="006C738A" w14:paraId="2DB3A882"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258EA3E5" w14:textId="77777777" w:rsidR="00CC6F86" w:rsidRDefault="00CC6F86" w:rsidP="00CC6F86">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A-I</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6C325F8E"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6388C2D8"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10A7C6D7" w14:textId="77777777" w:rsidR="00CC6F86" w:rsidRDefault="00CC6F86" w:rsidP="00CC6F86">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0F83EEF0" w14:textId="77777777" w:rsidR="00CC6F86" w:rsidRDefault="00CC6F86" w:rsidP="00CC6F86">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37235F1" w14:textId="77777777" w:rsidR="00CC6F86" w:rsidRDefault="00CC6F86" w:rsidP="00CC6F86">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5F8C46B3" w14:textId="77777777" w:rsidR="00CC6F86" w:rsidRDefault="00CC6F86" w:rsidP="00CC6F86">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23812D4D" w14:textId="77777777" w:rsidR="00CC6F86" w:rsidRDefault="00CC6F86" w:rsidP="00CC6F86">
            <w:pPr>
              <w:pStyle w:val="TAC"/>
              <w:rPr>
                <w:lang w:val="en-US" w:eastAsia="zh-CN"/>
              </w:rPr>
            </w:pPr>
            <w:r>
              <w:rPr>
                <w:lang w:val="en-US" w:eastAsia="zh-CN"/>
              </w:rPr>
              <w:t>0</w:t>
            </w:r>
          </w:p>
        </w:tc>
      </w:tr>
      <w:tr w:rsidR="00CC6F86" w:rsidRPr="006C738A" w14:paraId="38E20EB3"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60544C48"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1CFF43D2"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7D984B7" w14:textId="77777777" w:rsidR="00CC6F86" w:rsidRDefault="00CC6F86" w:rsidP="00CC6F86">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EC52783" w14:textId="77777777" w:rsidR="00CC6F86" w:rsidRDefault="00CC6F86" w:rsidP="00CC6F86">
            <w:pPr>
              <w:pStyle w:val="TAC"/>
              <w:rPr>
                <w:lang w:val="en-US" w:eastAsia="zh-CN" w:bidi="ar"/>
              </w:rPr>
            </w:pPr>
            <w:r>
              <w:rPr>
                <w:lang w:val="en-US" w:eastAsia="zh-CN" w:bidi="ar"/>
              </w:rPr>
              <w:t>CA_n261(A-I)</w:t>
            </w:r>
          </w:p>
        </w:tc>
        <w:tc>
          <w:tcPr>
            <w:tcW w:w="2289" w:type="dxa"/>
            <w:tcBorders>
              <w:top w:val="nil"/>
              <w:left w:val="single" w:sz="4" w:space="0" w:color="auto"/>
              <w:bottom w:val="single" w:sz="4" w:space="0" w:color="auto"/>
              <w:right w:val="single" w:sz="4" w:space="0" w:color="auto"/>
            </w:tcBorders>
            <w:vAlign w:val="center"/>
          </w:tcPr>
          <w:p w14:paraId="2C89ADEC" w14:textId="77777777" w:rsidR="00CC6F86" w:rsidRDefault="00CC6F86" w:rsidP="00CC6F86">
            <w:pPr>
              <w:pStyle w:val="TAC"/>
              <w:rPr>
                <w:lang w:val="en-US" w:eastAsia="zh-CN"/>
              </w:rPr>
            </w:pPr>
          </w:p>
        </w:tc>
      </w:tr>
      <w:tr w:rsidR="00CC6F86" w:rsidRPr="006C738A" w14:paraId="22B652BE"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535ACC4E"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5D5CC006"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A3F9167" w14:textId="77777777" w:rsidR="00CC6F86" w:rsidRDefault="00CC6F86" w:rsidP="00CC6F86">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3B9F37D" w14:textId="77777777" w:rsidR="00CC6F86" w:rsidRDefault="00CC6F86" w:rsidP="00CC6F8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0FBEB870" w14:textId="77777777" w:rsidR="00CC6F86" w:rsidRDefault="00CC6F86" w:rsidP="00CC6F86">
            <w:pPr>
              <w:pStyle w:val="TAC"/>
              <w:rPr>
                <w:lang w:val="en-US" w:eastAsia="zh-CN"/>
              </w:rPr>
            </w:pPr>
            <w:r>
              <w:rPr>
                <w:lang w:val="en-US" w:eastAsia="zh-CN"/>
              </w:rPr>
              <w:t>1</w:t>
            </w:r>
          </w:p>
        </w:tc>
      </w:tr>
      <w:tr w:rsidR="00CC6F86" w:rsidRPr="006C738A" w14:paraId="434B1D6A"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47910363"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213BC7EE"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D71BC92" w14:textId="77777777" w:rsidR="00CC6F86" w:rsidRDefault="00CC6F86" w:rsidP="00CC6F86">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F5BEEF9" w14:textId="77777777" w:rsidR="00CC6F86" w:rsidRDefault="00CC6F86" w:rsidP="00CC6F86">
            <w:pPr>
              <w:pStyle w:val="TAC"/>
              <w:rPr>
                <w:lang w:val="en-US" w:eastAsia="zh-CN" w:bidi="ar"/>
              </w:rPr>
            </w:pPr>
            <w:r>
              <w:rPr>
                <w:lang w:val="en-US" w:eastAsia="zh-CN" w:bidi="ar"/>
              </w:rPr>
              <w:t>CA_n261(A-I)</w:t>
            </w:r>
          </w:p>
        </w:tc>
        <w:tc>
          <w:tcPr>
            <w:tcW w:w="2289" w:type="dxa"/>
            <w:tcBorders>
              <w:top w:val="nil"/>
              <w:left w:val="single" w:sz="4" w:space="0" w:color="auto"/>
              <w:bottom w:val="single" w:sz="4" w:space="0" w:color="auto"/>
              <w:right w:val="single" w:sz="4" w:space="0" w:color="auto"/>
            </w:tcBorders>
            <w:vAlign w:val="center"/>
          </w:tcPr>
          <w:p w14:paraId="64EBC0AA" w14:textId="77777777" w:rsidR="00CC6F86" w:rsidRDefault="00CC6F86" w:rsidP="00CC6F86">
            <w:pPr>
              <w:pStyle w:val="TAC"/>
              <w:rPr>
                <w:lang w:val="en-US" w:eastAsia="zh-CN"/>
              </w:rPr>
            </w:pPr>
          </w:p>
        </w:tc>
      </w:tr>
      <w:tr w:rsidR="00CC6F86" w:rsidRPr="006C738A" w14:paraId="542F966C"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33B43550" w14:textId="77777777" w:rsidR="00CC6F86" w:rsidRDefault="00CC6F86" w:rsidP="00CC6F86">
            <w:pPr>
              <w:pStyle w:val="TAC"/>
              <w:rPr>
                <w:lang w:eastAsia="ja-JP"/>
              </w:rPr>
            </w:pPr>
          </w:p>
        </w:tc>
        <w:tc>
          <w:tcPr>
            <w:tcW w:w="2459" w:type="dxa"/>
            <w:tcBorders>
              <w:top w:val="nil"/>
              <w:left w:val="single" w:sz="4" w:space="0" w:color="auto"/>
              <w:bottom w:val="nil"/>
              <w:right w:val="single" w:sz="4" w:space="0" w:color="auto"/>
            </w:tcBorders>
            <w:vAlign w:val="center"/>
          </w:tcPr>
          <w:p w14:paraId="236E14AF"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11C3026" w14:textId="77777777" w:rsidR="00CC6F86" w:rsidRDefault="00CC6F86" w:rsidP="00CC6F86">
            <w:pPr>
              <w:pStyle w:val="TAC"/>
              <w:rPr>
                <w:lang w:eastAsia="zh-CN"/>
              </w:rPr>
            </w:pPr>
            <w:r>
              <w:rPr>
                <w:rFonts w:cs="Arial"/>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17012F2" w14:textId="77777777" w:rsidR="00CC6F86" w:rsidRDefault="00CC6F86" w:rsidP="00CC6F86">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0393B266" w14:textId="77777777" w:rsidR="00CC6F86" w:rsidRDefault="00CC6F86" w:rsidP="00CC6F86">
            <w:pPr>
              <w:pStyle w:val="TAC"/>
              <w:rPr>
                <w:lang w:val="en-US" w:eastAsia="zh-CN"/>
              </w:rPr>
            </w:pPr>
            <w:r>
              <w:rPr>
                <w:lang w:val="en-US" w:eastAsia="zh-CN"/>
              </w:rPr>
              <w:t>2</w:t>
            </w:r>
          </w:p>
        </w:tc>
      </w:tr>
      <w:tr w:rsidR="00CC6F86" w:rsidRPr="006C738A" w14:paraId="22036A52"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40AA7CE2" w14:textId="77777777" w:rsidR="00CC6F86" w:rsidRDefault="00CC6F86" w:rsidP="00CC6F86">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6785C729" w14:textId="77777777" w:rsidR="00CC6F86" w:rsidRDefault="00CC6F86" w:rsidP="00CC6F86">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23660AA" w14:textId="77777777" w:rsidR="00CC6F86" w:rsidRDefault="00CC6F86" w:rsidP="00CC6F86">
            <w:pPr>
              <w:pStyle w:val="TAC"/>
              <w:rPr>
                <w:lang w:eastAsia="zh-CN"/>
              </w:rPr>
            </w:pPr>
            <w:r>
              <w:rPr>
                <w:rFonts w:cs="Arial"/>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B271B65" w14:textId="77777777" w:rsidR="00CC6F86" w:rsidRDefault="00CC6F86" w:rsidP="00CC6F86">
            <w:pPr>
              <w:pStyle w:val="TAC"/>
              <w:rPr>
                <w:lang w:val="en-US" w:eastAsia="zh-CN" w:bidi="ar"/>
              </w:rPr>
            </w:pPr>
            <w:r>
              <w:rPr>
                <w:lang w:val="en-US" w:eastAsia="zh-CN" w:bidi="ar"/>
              </w:rPr>
              <w:t>CA_n261(A-I)</w:t>
            </w:r>
          </w:p>
        </w:tc>
        <w:tc>
          <w:tcPr>
            <w:tcW w:w="2289" w:type="dxa"/>
            <w:tcBorders>
              <w:top w:val="nil"/>
              <w:left w:val="single" w:sz="4" w:space="0" w:color="auto"/>
              <w:bottom w:val="single" w:sz="4" w:space="0" w:color="auto"/>
              <w:right w:val="single" w:sz="4" w:space="0" w:color="auto"/>
            </w:tcBorders>
            <w:vAlign w:val="center"/>
          </w:tcPr>
          <w:p w14:paraId="3652D007" w14:textId="77777777" w:rsidR="00CC6F86" w:rsidRDefault="00CC6F86" w:rsidP="00CC6F86">
            <w:pPr>
              <w:pStyle w:val="TAC"/>
              <w:rPr>
                <w:lang w:val="en-US" w:eastAsia="zh-CN"/>
              </w:rPr>
            </w:pPr>
          </w:p>
        </w:tc>
      </w:tr>
      <w:tr w:rsidR="00CC6F86" w:rsidRPr="006C738A" w14:paraId="44F9FCE5"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78129417" w14:textId="77777777" w:rsidR="00CC6F86" w:rsidRPr="006C738A" w:rsidRDefault="00CC6F86" w:rsidP="00CC6F86">
            <w:pPr>
              <w:pStyle w:val="TAC"/>
              <w:rPr>
                <w:lang w:eastAsia="ja-JP"/>
              </w:rPr>
            </w:pPr>
            <w:r>
              <w:rPr>
                <w:lang w:eastAsia="ja-JP"/>
              </w:rPr>
              <w:t>CA_n48</w:t>
            </w:r>
            <w:r>
              <w:rPr>
                <w:lang w:val="en-US" w:eastAsia="ja-JP"/>
              </w:rPr>
              <w:t>B</w:t>
            </w:r>
            <w:r>
              <w:rPr>
                <w:lang w:eastAsia="ja-JP"/>
              </w:rPr>
              <w:t>-n261</w:t>
            </w:r>
            <w:r>
              <w:t>(</w:t>
            </w:r>
            <w:r>
              <w:rPr>
                <w:lang w:val="en-US"/>
              </w:rPr>
              <w:t>A-G-I</w:t>
            </w:r>
            <w:r>
              <w:t>)</w:t>
            </w:r>
          </w:p>
        </w:tc>
        <w:tc>
          <w:tcPr>
            <w:tcW w:w="2459" w:type="dxa"/>
            <w:tcBorders>
              <w:top w:val="single" w:sz="4" w:space="0" w:color="auto"/>
              <w:left w:val="single" w:sz="4" w:space="0" w:color="auto"/>
              <w:bottom w:val="nil"/>
              <w:right w:val="single" w:sz="4" w:space="0" w:color="auto"/>
            </w:tcBorders>
            <w:vAlign w:val="center"/>
          </w:tcPr>
          <w:p w14:paraId="7BC8416B" w14:textId="77777777" w:rsidR="00CC6F86" w:rsidRDefault="00CC6F86" w:rsidP="00CC6F86">
            <w:pPr>
              <w:pStyle w:val="TAC"/>
              <w:rPr>
                <w:rFonts w:eastAsia="Yu Mincho"/>
                <w:lang w:eastAsia="ja-JP"/>
              </w:rPr>
            </w:pPr>
            <w:r>
              <w:rPr>
                <w:rFonts w:eastAsia="Yu Mincho"/>
                <w:lang w:eastAsia="ja-JP"/>
              </w:rPr>
              <w:t>CA_n48A-n261A</w:t>
            </w:r>
          </w:p>
          <w:p w14:paraId="4C82AADE" w14:textId="77777777" w:rsidR="00CC6F86" w:rsidRDefault="00CC6F86" w:rsidP="00CC6F86">
            <w:pPr>
              <w:pStyle w:val="TAC"/>
              <w:rPr>
                <w:rFonts w:eastAsia="Yu Mincho"/>
                <w:lang w:eastAsia="ja-JP"/>
              </w:rPr>
            </w:pPr>
            <w:r>
              <w:rPr>
                <w:rFonts w:eastAsia="Yu Mincho"/>
                <w:lang w:eastAsia="ja-JP"/>
              </w:rPr>
              <w:t>CA_n48A-n261G</w:t>
            </w:r>
          </w:p>
          <w:p w14:paraId="4BE1F05F" w14:textId="77777777" w:rsidR="00CC6F86" w:rsidRDefault="00CC6F86" w:rsidP="00CC6F86">
            <w:pPr>
              <w:pStyle w:val="TAC"/>
              <w:rPr>
                <w:rFonts w:eastAsia="Yu Mincho"/>
                <w:lang w:eastAsia="ja-JP"/>
              </w:rPr>
            </w:pPr>
            <w:r>
              <w:rPr>
                <w:rFonts w:eastAsia="Yu Mincho"/>
                <w:lang w:eastAsia="ja-JP"/>
              </w:rPr>
              <w:t>CA_n48A-n261H</w:t>
            </w:r>
          </w:p>
          <w:p w14:paraId="35CF51AA" w14:textId="77777777" w:rsidR="00CC6F86" w:rsidRPr="006C738A" w:rsidRDefault="00CC6F86" w:rsidP="00CC6F86">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D7CC8D6" w14:textId="77777777" w:rsidR="00CC6F86" w:rsidRPr="006C738A" w:rsidRDefault="00CC6F86" w:rsidP="00CC6F86">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6731B107" w14:textId="77777777" w:rsidR="00CC6F86" w:rsidRPr="006C738A" w:rsidRDefault="00CC6F86" w:rsidP="00CC6F86">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786139F9" w14:textId="77777777" w:rsidR="00CC6F86" w:rsidRPr="006C738A" w:rsidRDefault="00CC6F86" w:rsidP="00CC6F86">
            <w:pPr>
              <w:pStyle w:val="TAC"/>
              <w:rPr>
                <w:lang w:val="en-US" w:eastAsia="zh-CN"/>
              </w:rPr>
            </w:pPr>
            <w:r>
              <w:rPr>
                <w:lang w:val="en-US" w:eastAsia="zh-CN"/>
              </w:rPr>
              <w:t>0</w:t>
            </w:r>
          </w:p>
        </w:tc>
      </w:tr>
      <w:tr w:rsidR="00CC6F86" w:rsidRPr="006C738A" w14:paraId="79F4997D"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4567A559"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nil"/>
              <w:right w:val="single" w:sz="4" w:space="0" w:color="auto"/>
            </w:tcBorders>
            <w:vAlign w:val="center"/>
          </w:tcPr>
          <w:p w14:paraId="343F1E1A"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4728BF5" w14:textId="77777777" w:rsidR="00CC6F86" w:rsidRPr="006C738A" w:rsidRDefault="00CC6F86" w:rsidP="00CC6F86">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9701EE7" w14:textId="77777777" w:rsidR="00CC6F86" w:rsidRPr="006C738A" w:rsidRDefault="00CC6F86" w:rsidP="00CC6F86">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0D5E6926" w14:textId="77777777" w:rsidR="00CC6F86" w:rsidRPr="006C738A" w:rsidRDefault="00CC6F86" w:rsidP="00CC6F86">
            <w:pPr>
              <w:pStyle w:val="TAC"/>
              <w:rPr>
                <w:lang w:val="en-US" w:eastAsia="zh-CN"/>
              </w:rPr>
            </w:pPr>
          </w:p>
        </w:tc>
      </w:tr>
      <w:tr w:rsidR="00CC6F86" w:rsidRPr="006C738A" w14:paraId="1C8C4027"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37B14393"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nil"/>
              <w:right w:val="single" w:sz="4" w:space="0" w:color="auto"/>
            </w:tcBorders>
            <w:vAlign w:val="center"/>
          </w:tcPr>
          <w:p w14:paraId="267A3F49"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ADAA80A" w14:textId="77777777" w:rsidR="00CC6F86" w:rsidRPr="006C738A" w:rsidRDefault="00CC6F86" w:rsidP="00CC6F86">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16D5D46" w14:textId="77777777" w:rsidR="00CC6F86" w:rsidRPr="006C738A" w:rsidRDefault="00CC6F86" w:rsidP="00CC6F8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0BA037E0" w14:textId="77777777" w:rsidR="00CC6F86" w:rsidRPr="006C738A" w:rsidRDefault="00CC6F86" w:rsidP="00CC6F86">
            <w:pPr>
              <w:pStyle w:val="TAC"/>
              <w:rPr>
                <w:lang w:val="en-US" w:eastAsia="zh-CN"/>
              </w:rPr>
            </w:pPr>
            <w:r>
              <w:rPr>
                <w:lang w:val="en-US" w:eastAsia="zh-CN"/>
              </w:rPr>
              <w:t>1</w:t>
            </w:r>
          </w:p>
        </w:tc>
      </w:tr>
      <w:tr w:rsidR="00CC6F86" w:rsidRPr="006C738A" w14:paraId="39FB6527"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4B85DF59"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nil"/>
              <w:right w:val="single" w:sz="4" w:space="0" w:color="auto"/>
            </w:tcBorders>
            <w:vAlign w:val="center"/>
          </w:tcPr>
          <w:p w14:paraId="69D64899"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CAC0BAB" w14:textId="77777777" w:rsidR="00CC6F86" w:rsidRPr="006C738A" w:rsidRDefault="00CC6F86" w:rsidP="00CC6F86">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F488326" w14:textId="77777777" w:rsidR="00CC6F86" w:rsidRPr="006C738A" w:rsidRDefault="00CC6F86" w:rsidP="00CC6F86">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2BDC3574" w14:textId="77777777" w:rsidR="00CC6F86" w:rsidRPr="006C738A" w:rsidRDefault="00CC6F86" w:rsidP="00CC6F86">
            <w:pPr>
              <w:pStyle w:val="TAC"/>
              <w:rPr>
                <w:lang w:val="en-US" w:eastAsia="zh-CN"/>
              </w:rPr>
            </w:pPr>
          </w:p>
        </w:tc>
      </w:tr>
      <w:tr w:rsidR="00CC6F86" w:rsidRPr="006C738A" w14:paraId="3CDACBD8" w14:textId="77777777" w:rsidTr="00CC6F86">
        <w:trPr>
          <w:trHeight w:val="187"/>
          <w:jc w:val="center"/>
        </w:trPr>
        <w:tc>
          <w:tcPr>
            <w:tcW w:w="2534" w:type="dxa"/>
            <w:tcBorders>
              <w:top w:val="nil"/>
              <w:left w:val="single" w:sz="4" w:space="0" w:color="auto"/>
              <w:bottom w:val="nil"/>
              <w:right w:val="single" w:sz="4" w:space="0" w:color="auto"/>
            </w:tcBorders>
            <w:vAlign w:val="center"/>
          </w:tcPr>
          <w:p w14:paraId="7C6463FA"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nil"/>
              <w:right w:val="single" w:sz="4" w:space="0" w:color="auto"/>
            </w:tcBorders>
            <w:vAlign w:val="center"/>
          </w:tcPr>
          <w:p w14:paraId="325C73B8"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FD0241A" w14:textId="77777777" w:rsidR="00CC6F86" w:rsidRPr="006C738A" w:rsidRDefault="00CC6F86" w:rsidP="00CC6F86">
            <w:pPr>
              <w:pStyle w:val="TAC"/>
              <w:rPr>
                <w:lang w:eastAsia="ja-JP"/>
              </w:rPr>
            </w:pPr>
            <w:r>
              <w:rPr>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0F05AD26" w14:textId="77777777" w:rsidR="00CC6F86" w:rsidRPr="006C738A" w:rsidRDefault="00CC6F86" w:rsidP="00CC6F86">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67D04B04" w14:textId="77777777" w:rsidR="00CC6F86" w:rsidRPr="006C738A" w:rsidRDefault="00CC6F86" w:rsidP="00CC6F86">
            <w:pPr>
              <w:pStyle w:val="TAC"/>
              <w:rPr>
                <w:lang w:val="en-US" w:eastAsia="zh-CN"/>
              </w:rPr>
            </w:pPr>
            <w:r>
              <w:rPr>
                <w:lang w:val="en-US" w:eastAsia="zh-CN"/>
              </w:rPr>
              <w:t>2</w:t>
            </w:r>
          </w:p>
        </w:tc>
      </w:tr>
      <w:tr w:rsidR="00CC6F86" w:rsidRPr="006C738A" w14:paraId="13ECC022"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30CAECD2"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73EBF579"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E352435" w14:textId="77777777" w:rsidR="00CC6F86" w:rsidRPr="006C738A" w:rsidRDefault="00CC6F86" w:rsidP="00CC6F86">
            <w:pPr>
              <w:pStyle w:val="TAC"/>
              <w:rPr>
                <w:lang w:eastAsia="ja-JP"/>
              </w:rPr>
            </w:pPr>
            <w:r>
              <w:rPr>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17BAEBD5" w14:textId="77777777" w:rsidR="00CC6F86" w:rsidRPr="006C738A" w:rsidRDefault="00CC6F86" w:rsidP="00CC6F86">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78F61767" w14:textId="77777777" w:rsidR="00CC6F86" w:rsidRPr="006C738A" w:rsidRDefault="00CC6F86" w:rsidP="00CC6F86">
            <w:pPr>
              <w:pStyle w:val="TAC"/>
              <w:rPr>
                <w:lang w:val="en-US" w:eastAsia="zh-CN"/>
              </w:rPr>
            </w:pPr>
          </w:p>
        </w:tc>
      </w:tr>
      <w:tr w:rsidR="00CC6F86" w:rsidRPr="006C738A" w14:paraId="7AD4CF75"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7C93999C"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CA_n48(A-B)-n261A</w:t>
            </w:r>
          </w:p>
        </w:tc>
        <w:tc>
          <w:tcPr>
            <w:tcW w:w="2459" w:type="dxa"/>
            <w:tcBorders>
              <w:top w:val="single" w:sz="4" w:space="0" w:color="auto"/>
              <w:left w:val="single" w:sz="4" w:space="0" w:color="auto"/>
              <w:bottom w:val="nil"/>
              <w:right w:val="single" w:sz="4" w:space="0" w:color="auto"/>
            </w:tcBorders>
            <w:vAlign w:val="center"/>
          </w:tcPr>
          <w:p w14:paraId="4578FDE4"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4DB0F65C" w14:textId="77777777" w:rsidR="00CC6F86" w:rsidRPr="006C738A" w:rsidRDefault="00CC6F86" w:rsidP="00CC6F86">
            <w:pPr>
              <w:pStyle w:val="TAC"/>
              <w:rPr>
                <w:lang w:eastAsia="zh-CN"/>
              </w:rPr>
            </w:pPr>
            <w:r w:rsidRPr="006C738A">
              <w:rPr>
                <w:lang w:eastAsia="ja-JP"/>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18E7FBCB" w14:textId="77777777" w:rsidR="00CC6F86" w:rsidRPr="006C738A" w:rsidRDefault="00CC6F86" w:rsidP="00CC6F86">
            <w:pPr>
              <w:pStyle w:val="TAC"/>
              <w:rPr>
                <w:lang w:eastAsia="ja-JP"/>
              </w:rPr>
            </w:pPr>
            <w:r w:rsidRPr="006C738A">
              <w:rPr>
                <w:lang w:val="en-US" w:eastAsia="zh-CN" w:bidi="ar"/>
              </w:rPr>
              <w:t>CA_n48(A-B)</w:t>
            </w:r>
          </w:p>
        </w:tc>
        <w:tc>
          <w:tcPr>
            <w:tcW w:w="2289" w:type="dxa"/>
            <w:tcBorders>
              <w:top w:val="single" w:sz="4" w:space="0" w:color="auto"/>
              <w:left w:val="single" w:sz="4" w:space="0" w:color="auto"/>
              <w:bottom w:val="nil"/>
              <w:right w:val="single" w:sz="4" w:space="0" w:color="auto"/>
            </w:tcBorders>
          </w:tcPr>
          <w:p w14:paraId="16B36275" w14:textId="77777777" w:rsidR="00CC6F86" w:rsidRPr="006C738A" w:rsidRDefault="00CC6F86" w:rsidP="00CC6F86">
            <w:pPr>
              <w:pStyle w:val="TAC"/>
              <w:rPr>
                <w:lang w:val="en-US" w:eastAsia="zh-CN"/>
              </w:rPr>
            </w:pPr>
            <w:r w:rsidRPr="006C738A">
              <w:rPr>
                <w:lang w:val="en-US" w:eastAsia="zh-CN"/>
              </w:rPr>
              <w:t>0</w:t>
            </w:r>
          </w:p>
        </w:tc>
      </w:tr>
      <w:tr w:rsidR="00CC6F86" w:rsidRPr="006C738A" w14:paraId="56FF3B9E"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5127BB1B" w14:textId="77777777" w:rsidR="00CC6F86" w:rsidRPr="006C738A" w:rsidRDefault="00CC6F86" w:rsidP="00CC6F86">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7C41E188" w14:textId="77777777" w:rsidR="00CC6F86" w:rsidRPr="006C738A" w:rsidRDefault="00CC6F86" w:rsidP="00CC6F86">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tcPr>
          <w:p w14:paraId="06761FBD" w14:textId="77777777" w:rsidR="00CC6F86" w:rsidRPr="006C738A" w:rsidRDefault="00CC6F86" w:rsidP="00CC6F86">
            <w:pPr>
              <w:pStyle w:val="TAC"/>
              <w:rPr>
                <w:lang w:eastAsia="zh-CN"/>
              </w:rPr>
            </w:pPr>
            <w:r w:rsidRPr="006C738A">
              <w:rPr>
                <w:lang w:eastAsia="ja-JP"/>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CAC368D" w14:textId="77777777" w:rsidR="00CC6F86" w:rsidRPr="006C738A" w:rsidRDefault="00CC6F86" w:rsidP="00CC6F86">
            <w:pPr>
              <w:pStyle w:val="TAC"/>
              <w:rPr>
                <w:lang w:eastAsia="ja-JP"/>
              </w:rPr>
            </w:pPr>
            <w:r w:rsidRPr="006C738A">
              <w:rPr>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75B5B575" w14:textId="77777777" w:rsidR="00CC6F86" w:rsidRPr="006C738A" w:rsidRDefault="00CC6F86" w:rsidP="00CC6F86">
            <w:pPr>
              <w:pStyle w:val="TAC"/>
              <w:rPr>
                <w:rFonts w:eastAsia="MS Mincho"/>
                <w:lang w:val="en-US" w:eastAsia="zh-CN"/>
              </w:rPr>
            </w:pPr>
          </w:p>
        </w:tc>
      </w:tr>
      <w:tr w:rsidR="00CC6F86" w:rsidRPr="006C738A" w14:paraId="77B1D6DD"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189F0ED1"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G</w:t>
            </w:r>
          </w:p>
        </w:tc>
        <w:tc>
          <w:tcPr>
            <w:tcW w:w="2459" w:type="dxa"/>
            <w:tcBorders>
              <w:top w:val="single" w:sz="4" w:space="0" w:color="auto"/>
              <w:left w:val="single" w:sz="4" w:space="0" w:color="auto"/>
              <w:bottom w:val="nil"/>
              <w:right w:val="single" w:sz="4" w:space="0" w:color="auto"/>
            </w:tcBorders>
            <w:vAlign w:val="center"/>
          </w:tcPr>
          <w:p w14:paraId="2908296A"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392997E8"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0BB5754D"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B61D287"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02D670CB" w14:textId="77777777" w:rsidR="00CC6F86" w:rsidRPr="006C738A" w:rsidRDefault="00CC6F86" w:rsidP="00CC6F86">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CC6F86" w:rsidRPr="006C738A" w14:paraId="703F926B"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7C8CC230" w14:textId="77777777" w:rsidR="00CC6F86" w:rsidRPr="006C738A" w:rsidRDefault="00CC6F86" w:rsidP="00CC6F86">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3F029D8E" w14:textId="77777777" w:rsidR="00CC6F86" w:rsidRPr="006C738A" w:rsidRDefault="00CC6F86" w:rsidP="00CC6F86">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2631CA3"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F4E8112"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vAlign w:val="center"/>
          </w:tcPr>
          <w:p w14:paraId="51BA3993"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0AF069C2"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51E100CA"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Pr>
                <w:rFonts w:ascii="Arial" w:hAnsi="Arial" w:cs="Arial"/>
                <w:sz w:val="18"/>
                <w:szCs w:val="18"/>
              </w:rPr>
              <w:t>H</w:t>
            </w:r>
          </w:p>
        </w:tc>
        <w:tc>
          <w:tcPr>
            <w:tcW w:w="2459" w:type="dxa"/>
            <w:tcBorders>
              <w:top w:val="single" w:sz="4" w:space="0" w:color="auto"/>
              <w:left w:val="single" w:sz="4" w:space="0" w:color="auto"/>
              <w:bottom w:val="nil"/>
              <w:right w:val="single" w:sz="4" w:space="0" w:color="auto"/>
            </w:tcBorders>
            <w:vAlign w:val="center"/>
          </w:tcPr>
          <w:p w14:paraId="3FE83134"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49B48057"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2CAC6B63"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6DA09060"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3CFA3CB"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0FCB7266" w14:textId="77777777" w:rsidR="00CC6F86" w:rsidRPr="006C738A" w:rsidRDefault="00CC6F86" w:rsidP="00CC6F86">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CC6F86" w:rsidRPr="006C738A" w14:paraId="61BFD22B"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4415DB84" w14:textId="77777777" w:rsidR="00CC6F86" w:rsidRPr="006C738A" w:rsidRDefault="00CC6F86" w:rsidP="00CC6F86">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15933EF5" w14:textId="77777777" w:rsidR="00CC6F86" w:rsidRPr="006C738A" w:rsidRDefault="00CC6F86" w:rsidP="00CC6F86">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CE2F4FA"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9DCE899"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vAlign w:val="center"/>
          </w:tcPr>
          <w:p w14:paraId="6AD3FDE3"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5C017A59"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16EE9A42"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I</w:t>
            </w:r>
          </w:p>
        </w:tc>
        <w:tc>
          <w:tcPr>
            <w:tcW w:w="2459" w:type="dxa"/>
            <w:tcBorders>
              <w:top w:val="single" w:sz="4" w:space="0" w:color="auto"/>
              <w:left w:val="single" w:sz="4" w:space="0" w:color="auto"/>
              <w:bottom w:val="nil"/>
              <w:right w:val="single" w:sz="4" w:space="0" w:color="auto"/>
            </w:tcBorders>
            <w:vAlign w:val="center"/>
          </w:tcPr>
          <w:p w14:paraId="5AA09943"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E247D86"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8F063E2"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7934A5A5"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73C3B542"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60D8ACE"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4092D4FB" w14:textId="77777777" w:rsidR="00CC6F86" w:rsidRPr="006C738A" w:rsidRDefault="00CC6F86" w:rsidP="00CC6F86">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CC6F86" w:rsidRPr="006C738A" w14:paraId="3A502A71"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3FBF8804" w14:textId="77777777" w:rsidR="00CC6F86" w:rsidRPr="006C738A" w:rsidRDefault="00CC6F86" w:rsidP="00CC6F86">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31D1D992" w14:textId="77777777" w:rsidR="00CC6F86" w:rsidRPr="006C738A" w:rsidRDefault="00CC6F86" w:rsidP="00CC6F86">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A9480E4"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0E219647"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vAlign w:val="center"/>
          </w:tcPr>
          <w:p w14:paraId="398EE767"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00BE20B9"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30790A97"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J</w:t>
            </w:r>
          </w:p>
        </w:tc>
        <w:tc>
          <w:tcPr>
            <w:tcW w:w="2459" w:type="dxa"/>
            <w:tcBorders>
              <w:top w:val="single" w:sz="4" w:space="0" w:color="auto"/>
              <w:left w:val="single" w:sz="4" w:space="0" w:color="auto"/>
              <w:bottom w:val="nil"/>
              <w:right w:val="single" w:sz="4" w:space="0" w:color="auto"/>
            </w:tcBorders>
            <w:vAlign w:val="center"/>
          </w:tcPr>
          <w:p w14:paraId="2E981F05"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CEAC654"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75C7513D"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7A84915C"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4AC96E88"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CA237D7"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6645042D" w14:textId="77777777" w:rsidR="00CC6F86" w:rsidRPr="006C738A" w:rsidRDefault="00CC6F86" w:rsidP="00CC6F86">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CC6F86" w:rsidRPr="006C738A" w14:paraId="7C8DC56E"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18F9FBAD" w14:textId="77777777" w:rsidR="00CC6F86" w:rsidRPr="006C738A" w:rsidRDefault="00CC6F86" w:rsidP="00CC6F86">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4938E49B" w14:textId="77777777" w:rsidR="00CC6F86" w:rsidRPr="006C738A" w:rsidRDefault="00CC6F86" w:rsidP="00CC6F86">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6A6DB99"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6A435119"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338B2817"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4DEDF46E"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65DC0D50"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K</w:t>
            </w:r>
          </w:p>
        </w:tc>
        <w:tc>
          <w:tcPr>
            <w:tcW w:w="2459" w:type="dxa"/>
            <w:tcBorders>
              <w:top w:val="single" w:sz="4" w:space="0" w:color="auto"/>
              <w:left w:val="single" w:sz="4" w:space="0" w:color="auto"/>
              <w:bottom w:val="nil"/>
              <w:right w:val="single" w:sz="4" w:space="0" w:color="auto"/>
            </w:tcBorders>
            <w:vAlign w:val="center"/>
          </w:tcPr>
          <w:p w14:paraId="45F795BF"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46389881"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043F57B8"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0D14F2EE"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77B85A11"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7664348F"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7D4151D9" w14:textId="77777777" w:rsidR="00CC6F86" w:rsidRPr="006C738A" w:rsidRDefault="00CC6F86" w:rsidP="00CC6F86">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CC6F86" w:rsidRPr="006C738A" w14:paraId="326259FA"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3CC710E1" w14:textId="77777777" w:rsidR="00CC6F86" w:rsidRPr="006C738A" w:rsidRDefault="00CC6F86" w:rsidP="00CC6F86">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3BDF5750" w14:textId="77777777" w:rsidR="00CC6F86" w:rsidRPr="006C738A" w:rsidRDefault="00CC6F86" w:rsidP="00CC6F86">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02256E29"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70FFC30E"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1EEAD7B7"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7A2D2079" w14:textId="77777777" w:rsidTr="00CC6F86">
        <w:trPr>
          <w:trHeight w:val="187"/>
          <w:jc w:val="center"/>
        </w:trPr>
        <w:tc>
          <w:tcPr>
            <w:tcW w:w="2534" w:type="dxa"/>
            <w:tcBorders>
              <w:top w:val="single" w:sz="4" w:space="0" w:color="auto"/>
              <w:left w:val="single" w:sz="4" w:space="0" w:color="auto"/>
              <w:bottom w:val="nil"/>
              <w:right w:val="single" w:sz="4" w:space="0" w:color="auto"/>
            </w:tcBorders>
            <w:vAlign w:val="center"/>
          </w:tcPr>
          <w:p w14:paraId="0222A524"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L</w:t>
            </w:r>
          </w:p>
        </w:tc>
        <w:tc>
          <w:tcPr>
            <w:tcW w:w="2459" w:type="dxa"/>
            <w:tcBorders>
              <w:top w:val="single" w:sz="4" w:space="0" w:color="auto"/>
              <w:left w:val="single" w:sz="4" w:space="0" w:color="auto"/>
              <w:bottom w:val="nil"/>
              <w:right w:val="single" w:sz="4" w:space="0" w:color="auto"/>
            </w:tcBorders>
            <w:vAlign w:val="center"/>
          </w:tcPr>
          <w:p w14:paraId="0625F6FA"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9807E54"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517B6579"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05F0C587"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00D6751C"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3E5754F7"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37635E80" w14:textId="77777777" w:rsidR="00CC6F86" w:rsidRPr="006C738A" w:rsidRDefault="00CC6F86" w:rsidP="00CC6F86">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CC6F86" w:rsidRPr="006C738A" w14:paraId="4BB83989" w14:textId="77777777" w:rsidTr="00CC6F86">
        <w:trPr>
          <w:trHeight w:val="187"/>
          <w:jc w:val="center"/>
        </w:trPr>
        <w:tc>
          <w:tcPr>
            <w:tcW w:w="2534" w:type="dxa"/>
            <w:tcBorders>
              <w:top w:val="nil"/>
              <w:left w:val="single" w:sz="4" w:space="0" w:color="auto"/>
              <w:bottom w:val="single" w:sz="4" w:space="0" w:color="auto"/>
              <w:right w:val="single" w:sz="4" w:space="0" w:color="auto"/>
            </w:tcBorders>
            <w:vAlign w:val="center"/>
          </w:tcPr>
          <w:p w14:paraId="3043C934" w14:textId="77777777" w:rsidR="00CC6F86" w:rsidRPr="006C738A" w:rsidRDefault="00CC6F86" w:rsidP="00CC6F86">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338AA47C" w14:textId="77777777" w:rsidR="00CC6F86" w:rsidRPr="006C738A" w:rsidRDefault="00CC6F86" w:rsidP="00CC6F86">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8D505A8"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4F46EB5A"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6EBFB60E"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25B21FDF" w14:textId="77777777" w:rsidTr="00CC6F86">
        <w:trPr>
          <w:trHeight w:val="450"/>
          <w:jc w:val="center"/>
        </w:trPr>
        <w:tc>
          <w:tcPr>
            <w:tcW w:w="2534" w:type="dxa"/>
            <w:tcBorders>
              <w:top w:val="single" w:sz="4" w:space="0" w:color="auto"/>
              <w:left w:val="single" w:sz="4" w:space="0" w:color="auto"/>
              <w:bottom w:val="nil"/>
              <w:right w:val="single" w:sz="4" w:space="0" w:color="auto"/>
            </w:tcBorders>
            <w:vAlign w:val="center"/>
          </w:tcPr>
          <w:p w14:paraId="75841FBF"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M</w:t>
            </w:r>
          </w:p>
        </w:tc>
        <w:tc>
          <w:tcPr>
            <w:tcW w:w="2459" w:type="dxa"/>
            <w:tcBorders>
              <w:top w:val="single" w:sz="4" w:space="0" w:color="auto"/>
              <w:left w:val="single" w:sz="4" w:space="0" w:color="auto"/>
              <w:bottom w:val="nil"/>
              <w:right w:val="single" w:sz="4" w:space="0" w:color="auto"/>
            </w:tcBorders>
            <w:vAlign w:val="center"/>
          </w:tcPr>
          <w:p w14:paraId="68C2E090"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72DF006"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585DC562" w14:textId="77777777" w:rsidR="00CC6F86" w:rsidRPr="006C738A" w:rsidRDefault="00CC6F86" w:rsidP="00CC6F8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206A2B14"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24035604" w14:textId="77777777" w:rsidR="00CC6F86" w:rsidRPr="006C738A" w:rsidRDefault="00CC6F86" w:rsidP="00CC6F8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2F079053"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503894D2" w14:textId="77777777" w:rsidR="00CC6F86" w:rsidRPr="006C738A" w:rsidRDefault="00CC6F86" w:rsidP="00CC6F86">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CC6F86" w:rsidRPr="006C738A" w14:paraId="57E0958C" w14:textId="77777777" w:rsidTr="00CC6F86">
        <w:trPr>
          <w:trHeight w:val="450"/>
          <w:jc w:val="center"/>
        </w:trPr>
        <w:tc>
          <w:tcPr>
            <w:tcW w:w="2534" w:type="dxa"/>
            <w:tcBorders>
              <w:top w:val="nil"/>
              <w:left w:val="single" w:sz="4" w:space="0" w:color="auto"/>
              <w:bottom w:val="single" w:sz="4" w:space="0" w:color="auto"/>
              <w:right w:val="single" w:sz="4" w:space="0" w:color="auto"/>
            </w:tcBorders>
            <w:vAlign w:val="center"/>
          </w:tcPr>
          <w:p w14:paraId="3D7D70D9" w14:textId="77777777" w:rsidR="00CC6F86" w:rsidRPr="006C738A" w:rsidRDefault="00CC6F86" w:rsidP="00CC6F86">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105F0F93" w14:textId="77777777" w:rsidR="00CC6F86" w:rsidRPr="006C738A" w:rsidRDefault="00CC6F86" w:rsidP="00CC6F86">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9E52C9B"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57ED049C" w14:textId="77777777" w:rsidR="00CC6F86" w:rsidRPr="006C738A" w:rsidRDefault="00CC6F86" w:rsidP="00CC6F86">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3AD6A765"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2453A8DA" w14:textId="77777777" w:rsidTr="00CC6F86">
        <w:trPr>
          <w:trHeight w:val="450"/>
          <w:jc w:val="center"/>
        </w:trPr>
        <w:tc>
          <w:tcPr>
            <w:tcW w:w="2534" w:type="dxa"/>
            <w:tcBorders>
              <w:top w:val="single" w:sz="4" w:space="0" w:color="auto"/>
              <w:left w:val="single" w:sz="4" w:space="0" w:color="auto"/>
              <w:bottom w:val="nil"/>
              <w:right w:val="single" w:sz="4" w:space="0" w:color="auto"/>
            </w:tcBorders>
            <w:vAlign w:val="center"/>
          </w:tcPr>
          <w:p w14:paraId="5DD5FD1D" w14:textId="77777777" w:rsidR="00CC6F86" w:rsidRPr="006C738A" w:rsidRDefault="00CC6F86" w:rsidP="00CC6F86">
            <w:pPr>
              <w:keepNext/>
              <w:keepLines/>
              <w:spacing w:after="0"/>
              <w:jc w:val="center"/>
              <w:rPr>
                <w:rFonts w:ascii="Arial" w:hAnsi="Arial"/>
                <w:sz w:val="18"/>
              </w:rPr>
            </w:pPr>
            <w:r>
              <w:rPr>
                <w:rFonts w:ascii="Arial" w:hAnsi="Arial"/>
                <w:sz w:val="18"/>
              </w:rPr>
              <w:t>CA_n48(A-B)-n261(A-H)</w:t>
            </w:r>
          </w:p>
        </w:tc>
        <w:tc>
          <w:tcPr>
            <w:tcW w:w="2459" w:type="dxa"/>
            <w:tcBorders>
              <w:top w:val="single" w:sz="4" w:space="0" w:color="auto"/>
              <w:left w:val="single" w:sz="4" w:space="0" w:color="auto"/>
              <w:bottom w:val="nil"/>
              <w:right w:val="single" w:sz="4" w:space="0" w:color="auto"/>
            </w:tcBorders>
            <w:vAlign w:val="center"/>
          </w:tcPr>
          <w:p w14:paraId="755C38E5" w14:textId="77777777" w:rsidR="00CC6F86" w:rsidRDefault="00CC6F86" w:rsidP="00CC6F86">
            <w:pPr>
              <w:keepNext/>
              <w:keepLines/>
              <w:spacing w:after="0"/>
              <w:jc w:val="center"/>
              <w:rPr>
                <w:rFonts w:ascii="Arial" w:hAnsi="Arial"/>
                <w:sz w:val="18"/>
              </w:rPr>
            </w:pPr>
            <w:r>
              <w:rPr>
                <w:rFonts w:ascii="Arial" w:hAnsi="Arial"/>
                <w:sz w:val="18"/>
              </w:rPr>
              <w:t>CA_n48A-n261A</w:t>
            </w:r>
          </w:p>
          <w:p w14:paraId="6DFF9097" w14:textId="77777777" w:rsidR="00CC6F86" w:rsidRDefault="00CC6F86" w:rsidP="00CC6F86">
            <w:pPr>
              <w:keepNext/>
              <w:keepLines/>
              <w:spacing w:after="0"/>
              <w:jc w:val="center"/>
              <w:rPr>
                <w:rFonts w:ascii="Arial" w:hAnsi="Arial"/>
                <w:sz w:val="18"/>
              </w:rPr>
            </w:pPr>
            <w:r>
              <w:rPr>
                <w:rFonts w:ascii="Arial" w:hAnsi="Arial"/>
                <w:sz w:val="18"/>
              </w:rPr>
              <w:t>CA_n48A-n261G</w:t>
            </w:r>
          </w:p>
          <w:p w14:paraId="005AE42D" w14:textId="77777777" w:rsidR="00CC6F86" w:rsidRPr="006C738A" w:rsidRDefault="00CC6F86" w:rsidP="00CC6F86">
            <w:pPr>
              <w:keepNext/>
              <w:keepLines/>
              <w:spacing w:after="0"/>
              <w:jc w:val="center"/>
              <w:rPr>
                <w:rFonts w:ascii="Arial" w:hAnsi="Arial"/>
                <w:sz w:val="18"/>
              </w:rPr>
            </w:pPr>
            <w:r>
              <w:rPr>
                <w:rFonts w:ascii="Arial" w:hAnsi="Arial"/>
                <w:sz w:val="18"/>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39F03471"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58" w:type="dxa"/>
            <w:tcBorders>
              <w:top w:val="single" w:sz="4" w:space="0" w:color="auto"/>
              <w:left w:val="single" w:sz="4" w:space="0" w:color="auto"/>
              <w:bottom w:val="single" w:sz="4" w:space="0" w:color="auto"/>
              <w:right w:val="single" w:sz="4" w:space="0" w:color="auto"/>
            </w:tcBorders>
            <w:vAlign w:val="center"/>
          </w:tcPr>
          <w:p w14:paraId="4F189F54"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vAlign w:val="center"/>
          </w:tcPr>
          <w:p w14:paraId="7EA53E4A" w14:textId="77777777" w:rsidR="00CC6F86" w:rsidRPr="006C738A" w:rsidRDefault="00CC6F86" w:rsidP="00CC6F86">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CC6F86" w:rsidRPr="006C738A" w14:paraId="47C717A5" w14:textId="77777777" w:rsidTr="00CC6F86">
        <w:trPr>
          <w:trHeight w:val="450"/>
          <w:jc w:val="center"/>
        </w:trPr>
        <w:tc>
          <w:tcPr>
            <w:tcW w:w="2534" w:type="dxa"/>
            <w:tcBorders>
              <w:top w:val="nil"/>
              <w:left w:val="single" w:sz="4" w:space="0" w:color="auto"/>
              <w:bottom w:val="single" w:sz="4" w:space="0" w:color="auto"/>
              <w:right w:val="single" w:sz="4" w:space="0" w:color="auto"/>
            </w:tcBorders>
            <w:vAlign w:val="center"/>
          </w:tcPr>
          <w:p w14:paraId="3881725C" w14:textId="77777777" w:rsidR="00CC6F86" w:rsidRPr="006C738A" w:rsidRDefault="00CC6F86" w:rsidP="00CC6F86">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590D11FB" w14:textId="77777777" w:rsidR="00CC6F86" w:rsidRPr="006C738A" w:rsidRDefault="00CC6F86" w:rsidP="00CC6F86">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577ACDD"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58" w:type="dxa"/>
            <w:tcBorders>
              <w:top w:val="single" w:sz="4" w:space="0" w:color="auto"/>
              <w:left w:val="single" w:sz="4" w:space="0" w:color="auto"/>
              <w:bottom w:val="single" w:sz="4" w:space="0" w:color="auto"/>
              <w:right w:val="single" w:sz="4" w:space="0" w:color="auto"/>
            </w:tcBorders>
            <w:vAlign w:val="center"/>
          </w:tcPr>
          <w:p w14:paraId="3B2F7C97"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vAlign w:val="center"/>
          </w:tcPr>
          <w:p w14:paraId="27CB92AF"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4EFE95A8" w14:textId="77777777" w:rsidTr="00CC6F86">
        <w:trPr>
          <w:trHeight w:val="450"/>
          <w:jc w:val="center"/>
        </w:trPr>
        <w:tc>
          <w:tcPr>
            <w:tcW w:w="2534" w:type="dxa"/>
            <w:tcBorders>
              <w:left w:val="single" w:sz="4" w:space="0" w:color="auto"/>
              <w:bottom w:val="nil"/>
              <w:right w:val="single" w:sz="4" w:space="0" w:color="auto"/>
            </w:tcBorders>
            <w:vAlign w:val="center"/>
          </w:tcPr>
          <w:p w14:paraId="3BE2E723" w14:textId="77777777" w:rsidR="00CC6F86" w:rsidRPr="006C738A" w:rsidRDefault="00CC6F86" w:rsidP="00CC6F86">
            <w:pPr>
              <w:keepNext/>
              <w:keepLines/>
              <w:spacing w:after="0"/>
              <w:jc w:val="center"/>
              <w:rPr>
                <w:rFonts w:ascii="Arial" w:hAnsi="Arial"/>
                <w:sz w:val="18"/>
              </w:rPr>
            </w:pPr>
            <w:r>
              <w:rPr>
                <w:rFonts w:ascii="Arial" w:hAnsi="Arial"/>
                <w:sz w:val="18"/>
              </w:rPr>
              <w:t>CA_n48(A-B)-n261(G-H)</w:t>
            </w:r>
          </w:p>
        </w:tc>
        <w:tc>
          <w:tcPr>
            <w:tcW w:w="2459" w:type="dxa"/>
            <w:tcBorders>
              <w:left w:val="single" w:sz="4" w:space="0" w:color="auto"/>
              <w:bottom w:val="nil"/>
              <w:right w:val="single" w:sz="4" w:space="0" w:color="auto"/>
            </w:tcBorders>
            <w:vAlign w:val="center"/>
          </w:tcPr>
          <w:p w14:paraId="0ACA0D86" w14:textId="77777777" w:rsidR="00CC6F86" w:rsidRDefault="00CC6F86" w:rsidP="00CC6F86">
            <w:pPr>
              <w:keepNext/>
              <w:keepLines/>
              <w:spacing w:after="0"/>
              <w:jc w:val="center"/>
              <w:rPr>
                <w:rFonts w:ascii="Arial" w:hAnsi="Arial"/>
                <w:sz w:val="18"/>
              </w:rPr>
            </w:pPr>
            <w:r>
              <w:rPr>
                <w:rFonts w:ascii="Arial" w:hAnsi="Arial"/>
                <w:sz w:val="18"/>
              </w:rPr>
              <w:t>CA_n48A-n261A</w:t>
            </w:r>
          </w:p>
          <w:p w14:paraId="04757F10" w14:textId="77777777" w:rsidR="00CC6F86" w:rsidRDefault="00CC6F86" w:rsidP="00CC6F86">
            <w:pPr>
              <w:keepNext/>
              <w:keepLines/>
              <w:spacing w:after="0"/>
              <w:jc w:val="center"/>
              <w:rPr>
                <w:rFonts w:ascii="Arial" w:hAnsi="Arial"/>
                <w:sz w:val="18"/>
              </w:rPr>
            </w:pPr>
            <w:r>
              <w:rPr>
                <w:rFonts w:ascii="Arial" w:hAnsi="Arial"/>
                <w:sz w:val="18"/>
              </w:rPr>
              <w:t>CA_n48A-n261G</w:t>
            </w:r>
          </w:p>
          <w:p w14:paraId="2A9830D3" w14:textId="77777777" w:rsidR="00CC6F86" w:rsidRPr="006C738A" w:rsidRDefault="00CC6F86" w:rsidP="00CC6F86">
            <w:pPr>
              <w:keepNext/>
              <w:keepLines/>
              <w:spacing w:after="0"/>
              <w:jc w:val="center"/>
              <w:rPr>
                <w:rFonts w:ascii="Arial" w:hAnsi="Arial"/>
                <w:sz w:val="18"/>
              </w:rPr>
            </w:pPr>
            <w:r>
              <w:rPr>
                <w:rFonts w:ascii="Arial" w:hAnsi="Arial"/>
                <w:sz w:val="18"/>
              </w:rPr>
              <w:t>CA_n48A-n261H</w:t>
            </w:r>
          </w:p>
        </w:tc>
        <w:tc>
          <w:tcPr>
            <w:tcW w:w="1212" w:type="dxa"/>
            <w:tcBorders>
              <w:left w:val="single" w:sz="4" w:space="0" w:color="auto"/>
              <w:right w:val="single" w:sz="4" w:space="0" w:color="auto"/>
            </w:tcBorders>
            <w:vAlign w:val="center"/>
          </w:tcPr>
          <w:p w14:paraId="2B95E858"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58" w:type="dxa"/>
            <w:tcBorders>
              <w:left w:val="single" w:sz="4" w:space="0" w:color="auto"/>
              <w:right w:val="single" w:sz="4" w:space="0" w:color="auto"/>
            </w:tcBorders>
            <w:vAlign w:val="center"/>
          </w:tcPr>
          <w:p w14:paraId="30FF3BB5"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vAlign w:val="center"/>
          </w:tcPr>
          <w:p w14:paraId="4AA24A06" w14:textId="77777777" w:rsidR="00CC6F86" w:rsidRPr="006C738A" w:rsidRDefault="00CC6F86" w:rsidP="00CC6F86">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CC6F86" w:rsidRPr="006C738A" w14:paraId="1A93D0FE" w14:textId="77777777" w:rsidTr="00CC6F86">
        <w:trPr>
          <w:trHeight w:val="450"/>
          <w:jc w:val="center"/>
        </w:trPr>
        <w:tc>
          <w:tcPr>
            <w:tcW w:w="2534" w:type="dxa"/>
            <w:tcBorders>
              <w:top w:val="nil"/>
              <w:left w:val="single" w:sz="4" w:space="0" w:color="auto"/>
              <w:bottom w:val="single" w:sz="4" w:space="0" w:color="auto"/>
              <w:right w:val="single" w:sz="4" w:space="0" w:color="auto"/>
            </w:tcBorders>
            <w:vAlign w:val="center"/>
          </w:tcPr>
          <w:p w14:paraId="17C020D4" w14:textId="77777777" w:rsidR="00CC6F86" w:rsidRPr="006C738A" w:rsidRDefault="00CC6F86" w:rsidP="00CC6F86">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40B833D7" w14:textId="77777777" w:rsidR="00CC6F86" w:rsidRPr="006C738A" w:rsidRDefault="00CC6F86" w:rsidP="00CC6F86">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75A99C3D"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58" w:type="dxa"/>
            <w:tcBorders>
              <w:left w:val="single" w:sz="4" w:space="0" w:color="auto"/>
              <w:right w:val="single" w:sz="4" w:space="0" w:color="auto"/>
            </w:tcBorders>
            <w:vAlign w:val="center"/>
          </w:tcPr>
          <w:p w14:paraId="06DBC7E6"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38908039"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332AA7BE" w14:textId="77777777" w:rsidTr="00CC6F86">
        <w:trPr>
          <w:trHeight w:val="450"/>
          <w:jc w:val="center"/>
        </w:trPr>
        <w:tc>
          <w:tcPr>
            <w:tcW w:w="2534" w:type="dxa"/>
            <w:tcBorders>
              <w:top w:val="single" w:sz="4" w:space="0" w:color="auto"/>
              <w:left w:val="single" w:sz="4" w:space="0" w:color="auto"/>
              <w:bottom w:val="nil"/>
              <w:right w:val="single" w:sz="4" w:space="0" w:color="auto"/>
            </w:tcBorders>
            <w:vAlign w:val="center"/>
          </w:tcPr>
          <w:p w14:paraId="33C56249" w14:textId="77777777" w:rsidR="00CC6F86" w:rsidRPr="006C738A" w:rsidRDefault="00CC6F86" w:rsidP="00CC6F86">
            <w:pPr>
              <w:keepNext/>
              <w:keepLines/>
              <w:spacing w:after="0"/>
              <w:jc w:val="center"/>
              <w:rPr>
                <w:rFonts w:ascii="Arial" w:hAnsi="Arial"/>
                <w:sz w:val="18"/>
              </w:rPr>
            </w:pPr>
            <w:r>
              <w:rPr>
                <w:rFonts w:ascii="Arial" w:hAnsi="Arial"/>
                <w:sz w:val="18"/>
              </w:rPr>
              <w:t>CA_n48(A-B)-n261(2G)</w:t>
            </w:r>
          </w:p>
        </w:tc>
        <w:tc>
          <w:tcPr>
            <w:tcW w:w="2459" w:type="dxa"/>
            <w:tcBorders>
              <w:top w:val="single" w:sz="4" w:space="0" w:color="auto"/>
              <w:left w:val="single" w:sz="4" w:space="0" w:color="auto"/>
              <w:bottom w:val="nil"/>
              <w:right w:val="single" w:sz="4" w:space="0" w:color="auto"/>
            </w:tcBorders>
            <w:vAlign w:val="center"/>
          </w:tcPr>
          <w:p w14:paraId="36586555" w14:textId="77777777" w:rsidR="00CC6F86" w:rsidRDefault="00CC6F86" w:rsidP="00CC6F86">
            <w:pPr>
              <w:keepNext/>
              <w:keepLines/>
              <w:spacing w:after="0"/>
              <w:jc w:val="center"/>
              <w:rPr>
                <w:rFonts w:ascii="Arial" w:hAnsi="Arial"/>
                <w:sz w:val="18"/>
              </w:rPr>
            </w:pPr>
            <w:r>
              <w:rPr>
                <w:rFonts w:ascii="Arial" w:hAnsi="Arial"/>
                <w:sz w:val="18"/>
              </w:rPr>
              <w:t>CA_n48A-n261A</w:t>
            </w:r>
          </w:p>
          <w:p w14:paraId="78344D69" w14:textId="77777777" w:rsidR="00CC6F86" w:rsidRPr="006C738A" w:rsidRDefault="00CC6F86" w:rsidP="00CC6F86">
            <w:pPr>
              <w:keepNext/>
              <w:keepLines/>
              <w:spacing w:after="0"/>
              <w:jc w:val="center"/>
              <w:rPr>
                <w:rFonts w:ascii="Arial" w:hAnsi="Arial"/>
                <w:sz w:val="18"/>
              </w:rPr>
            </w:pPr>
            <w:r>
              <w:rPr>
                <w:rFonts w:ascii="Arial" w:hAnsi="Arial"/>
                <w:sz w:val="18"/>
              </w:rPr>
              <w:t>CA_n48A-n261G</w:t>
            </w:r>
          </w:p>
        </w:tc>
        <w:tc>
          <w:tcPr>
            <w:tcW w:w="1212" w:type="dxa"/>
            <w:tcBorders>
              <w:left w:val="single" w:sz="4" w:space="0" w:color="auto"/>
              <w:right w:val="single" w:sz="4" w:space="0" w:color="auto"/>
            </w:tcBorders>
            <w:vAlign w:val="center"/>
          </w:tcPr>
          <w:p w14:paraId="098AA5B1" w14:textId="77777777" w:rsidR="00CC6F86"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58" w:type="dxa"/>
            <w:tcBorders>
              <w:left w:val="single" w:sz="4" w:space="0" w:color="auto"/>
              <w:right w:val="single" w:sz="4" w:space="0" w:color="auto"/>
            </w:tcBorders>
            <w:vAlign w:val="center"/>
          </w:tcPr>
          <w:p w14:paraId="2703242F" w14:textId="77777777" w:rsidR="00CC6F86" w:rsidRDefault="00CC6F86" w:rsidP="00CC6F86">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vAlign w:val="center"/>
          </w:tcPr>
          <w:p w14:paraId="3E8FF159" w14:textId="77777777" w:rsidR="00CC6F86" w:rsidRPr="006C738A" w:rsidRDefault="00CC6F86" w:rsidP="00CC6F86">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CC6F86" w:rsidRPr="006C738A" w14:paraId="3B60955E" w14:textId="77777777" w:rsidTr="00CC6F86">
        <w:trPr>
          <w:trHeight w:val="450"/>
          <w:jc w:val="center"/>
        </w:trPr>
        <w:tc>
          <w:tcPr>
            <w:tcW w:w="2534" w:type="dxa"/>
            <w:tcBorders>
              <w:top w:val="nil"/>
              <w:left w:val="single" w:sz="4" w:space="0" w:color="auto"/>
              <w:bottom w:val="single" w:sz="4" w:space="0" w:color="auto"/>
              <w:right w:val="single" w:sz="4" w:space="0" w:color="auto"/>
            </w:tcBorders>
            <w:vAlign w:val="center"/>
          </w:tcPr>
          <w:p w14:paraId="0671F7A6" w14:textId="77777777" w:rsidR="00CC6F86" w:rsidRPr="006C738A" w:rsidRDefault="00CC6F86" w:rsidP="00CC6F86">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5D3643B1" w14:textId="77777777" w:rsidR="00CC6F86" w:rsidRPr="006C738A" w:rsidRDefault="00CC6F86" w:rsidP="00CC6F86">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05CFB379" w14:textId="77777777" w:rsidR="00CC6F86"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58" w:type="dxa"/>
            <w:tcBorders>
              <w:left w:val="single" w:sz="4" w:space="0" w:color="auto"/>
              <w:right w:val="single" w:sz="4" w:space="0" w:color="auto"/>
            </w:tcBorders>
            <w:vAlign w:val="center"/>
          </w:tcPr>
          <w:p w14:paraId="0C24D817" w14:textId="77777777" w:rsidR="00CC6F86" w:rsidRDefault="00CC6F86" w:rsidP="00CC6F86">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vAlign w:val="center"/>
          </w:tcPr>
          <w:p w14:paraId="7C82A77E"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1A262138" w14:textId="77777777" w:rsidTr="00CC6F86">
        <w:trPr>
          <w:trHeight w:val="450"/>
          <w:jc w:val="center"/>
        </w:trPr>
        <w:tc>
          <w:tcPr>
            <w:tcW w:w="2534" w:type="dxa"/>
            <w:tcBorders>
              <w:top w:val="single" w:sz="4" w:space="0" w:color="auto"/>
              <w:left w:val="single" w:sz="4" w:space="0" w:color="auto"/>
              <w:bottom w:val="nil"/>
              <w:right w:val="single" w:sz="4" w:space="0" w:color="auto"/>
            </w:tcBorders>
            <w:vAlign w:val="center"/>
          </w:tcPr>
          <w:p w14:paraId="034F1616" w14:textId="77777777" w:rsidR="00CC6F86" w:rsidRPr="006C738A" w:rsidRDefault="00CC6F86" w:rsidP="00CC6F86">
            <w:pPr>
              <w:keepNext/>
              <w:keepLines/>
              <w:spacing w:after="0"/>
              <w:jc w:val="center"/>
              <w:rPr>
                <w:rFonts w:ascii="Arial" w:hAnsi="Arial"/>
                <w:sz w:val="18"/>
              </w:rPr>
            </w:pPr>
            <w:r>
              <w:rPr>
                <w:rFonts w:ascii="Arial" w:hAnsi="Arial"/>
                <w:sz w:val="18"/>
              </w:rPr>
              <w:t>CA_n48(A-B)-n261(2H)</w:t>
            </w:r>
          </w:p>
        </w:tc>
        <w:tc>
          <w:tcPr>
            <w:tcW w:w="2459" w:type="dxa"/>
            <w:tcBorders>
              <w:top w:val="single" w:sz="4" w:space="0" w:color="auto"/>
              <w:left w:val="single" w:sz="4" w:space="0" w:color="auto"/>
              <w:bottom w:val="nil"/>
              <w:right w:val="single" w:sz="4" w:space="0" w:color="auto"/>
            </w:tcBorders>
            <w:vAlign w:val="center"/>
          </w:tcPr>
          <w:p w14:paraId="0C0F02CB" w14:textId="77777777" w:rsidR="00CC6F86" w:rsidRDefault="00CC6F86" w:rsidP="00CC6F86">
            <w:pPr>
              <w:keepNext/>
              <w:keepLines/>
              <w:spacing w:after="0"/>
              <w:jc w:val="center"/>
              <w:rPr>
                <w:rFonts w:ascii="Arial" w:hAnsi="Arial"/>
                <w:sz w:val="18"/>
              </w:rPr>
            </w:pPr>
            <w:r>
              <w:rPr>
                <w:rFonts w:ascii="Arial" w:hAnsi="Arial"/>
                <w:sz w:val="18"/>
              </w:rPr>
              <w:t>CA_n48A-n261A</w:t>
            </w:r>
          </w:p>
          <w:p w14:paraId="36EACD16" w14:textId="77777777" w:rsidR="00CC6F86" w:rsidRDefault="00CC6F86" w:rsidP="00CC6F86">
            <w:pPr>
              <w:keepNext/>
              <w:keepLines/>
              <w:spacing w:after="0"/>
              <w:jc w:val="center"/>
              <w:rPr>
                <w:rFonts w:ascii="Arial" w:hAnsi="Arial"/>
                <w:sz w:val="18"/>
              </w:rPr>
            </w:pPr>
            <w:r>
              <w:rPr>
                <w:rFonts w:ascii="Arial" w:hAnsi="Arial"/>
                <w:sz w:val="18"/>
              </w:rPr>
              <w:t>CA_n48A-n261G</w:t>
            </w:r>
          </w:p>
          <w:p w14:paraId="68CA9D52" w14:textId="77777777" w:rsidR="00CC6F86" w:rsidRPr="006C738A" w:rsidRDefault="00CC6F86" w:rsidP="00CC6F86">
            <w:pPr>
              <w:keepNext/>
              <w:keepLines/>
              <w:spacing w:after="0"/>
              <w:jc w:val="center"/>
              <w:rPr>
                <w:rFonts w:ascii="Arial" w:hAnsi="Arial"/>
                <w:sz w:val="18"/>
              </w:rPr>
            </w:pPr>
            <w:r>
              <w:rPr>
                <w:rFonts w:ascii="Arial" w:hAnsi="Arial"/>
                <w:sz w:val="18"/>
              </w:rPr>
              <w:t>CA_n48A-n261H</w:t>
            </w:r>
          </w:p>
        </w:tc>
        <w:tc>
          <w:tcPr>
            <w:tcW w:w="1212" w:type="dxa"/>
            <w:tcBorders>
              <w:left w:val="single" w:sz="4" w:space="0" w:color="auto"/>
              <w:right w:val="single" w:sz="4" w:space="0" w:color="auto"/>
            </w:tcBorders>
            <w:vAlign w:val="center"/>
          </w:tcPr>
          <w:p w14:paraId="400249A0"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58" w:type="dxa"/>
            <w:tcBorders>
              <w:left w:val="single" w:sz="4" w:space="0" w:color="auto"/>
              <w:right w:val="single" w:sz="4" w:space="0" w:color="auto"/>
            </w:tcBorders>
            <w:vAlign w:val="center"/>
          </w:tcPr>
          <w:p w14:paraId="32CF5C1D"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vAlign w:val="center"/>
          </w:tcPr>
          <w:p w14:paraId="580D87F8" w14:textId="77777777" w:rsidR="00CC6F86" w:rsidRPr="006C738A" w:rsidRDefault="00CC6F86" w:rsidP="00CC6F86">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CC6F86" w:rsidRPr="006C738A" w14:paraId="2B9ED346" w14:textId="77777777" w:rsidTr="00CC6F86">
        <w:trPr>
          <w:trHeight w:val="450"/>
          <w:jc w:val="center"/>
        </w:trPr>
        <w:tc>
          <w:tcPr>
            <w:tcW w:w="2534" w:type="dxa"/>
            <w:tcBorders>
              <w:top w:val="nil"/>
              <w:left w:val="single" w:sz="4" w:space="0" w:color="auto"/>
              <w:bottom w:val="single" w:sz="4" w:space="0" w:color="auto"/>
              <w:right w:val="single" w:sz="4" w:space="0" w:color="auto"/>
            </w:tcBorders>
            <w:vAlign w:val="center"/>
          </w:tcPr>
          <w:p w14:paraId="43D518F1" w14:textId="77777777" w:rsidR="00CC6F86" w:rsidRPr="006C738A" w:rsidRDefault="00CC6F86" w:rsidP="00CC6F86">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612AA6D9" w14:textId="77777777" w:rsidR="00CC6F86" w:rsidRPr="006C738A" w:rsidRDefault="00CC6F86" w:rsidP="00CC6F86">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3C4FAFBE"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58" w:type="dxa"/>
            <w:tcBorders>
              <w:left w:val="single" w:sz="4" w:space="0" w:color="auto"/>
              <w:right w:val="single" w:sz="4" w:space="0" w:color="auto"/>
            </w:tcBorders>
            <w:vAlign w:val="center"/>
          </w:tcPr>
          <w:p w14:paraId="5815EEDA"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5C791170"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65DCC170" w14:textId="77777777" w:rsidTr="00CC6F86">
        <w:trPr>
          <w:trHeight w:val="450"/>
          <w:jc w:val="center"/>
        </w:trPr>
        <w:tc>
          <w:tcPr>
            <w:tcW w:w="2534" w:type="dxa"/>
            <w:tcBorders>
              <w:top w:val="single" w:sz="4" w:space="0" w:color="auto"/>
              <w:left w:val="single" w:sz="4" w:space="0" w:color="auto"/>
              <w:bottom w:val="nil"/>
              <w:right w:val="single" w:sz="4" w:space="0" w:color="auto"/>
            </w:tcBorders>
            <w:vAlign w:val="center"/>
          </w:tcPr>
          <w:p w14:paraId="071BF941" w14:textId="77777777" w:rsidR="00CC6F86" w:rsidRPr="006C738A" w:rsidRDefault="00CC6F86" w:rsidP="00CC6F86">
            <w:pPr>
              <w:keepNext/>
              <w:keepLines/>
              <w:spacing w:after="0"/>
              <w:jc w:val="center"/>
              <w:rPr>
                <w:rFonts w:ascii="Arial" w:hAnsi="Arial"/>
                <w:sz w:val="18"/>
              </w:rPr>
            </w:pPr>
            <w:r>
              <w:rPr>
                <w:rFonts w:ascii="Arial" w:hAnsi="Arial"/>
                <w:sz w:val="18"/>
              </w:rPr>
              <w:t>CA_n48(A-B)-n261(A-I)</w:t>
            </w:r>
          </w:p>
        </w:tc>
        <w:tc>
          <w:tcPr>
            <w:tcW w:w="2459" w:type="dxa"/>
            <w:tcBorders>
              <w:top w:val="single" w:sz="4" w:space="0" w:color="auto"/>
              <w:left w:val="single" w:sz="4" w:space="0" w:color="auto"/>
              <w:bottom w:val="nil"/>
              <w:right w:val="single" w:sz="4" w:space="0" w:color="auto"/>
            </w:tcBorders>
            <w:vAlign w:val="center"/>
          </w:tcPr>
          <w:p w14:paraId="5735D767" w14:textId="77777777" w:rsidR="00CC6F86" w:rsidRDefault="00CC6F86" w:rsidP="00CC6F86">
            <w:pPr>
              <w:keepNext/>
              <w:keepLines/>
              <w:spacing w:after="0"/>
              <w:jc w:val="center"/>
              <w:rPr>
                <w:rFonts w:ascii="Arial" w:hAnsi="Arial"/>
                <w:sz w:val="18"/>
              </w:rPr>
            </w:pPr>
            <w:r>
              <w:rPr>
                <w:rFonts w:ascii="Arial" w:hAnsi="Arial"/>
                <w:sz w:val="18"/>
              </w:rPr>
              <w:t>CA_n48A-n261A</w:t>
            </w:r>
          </w:p>
          <w:p w14:paraId="47956B60" w14:textId="77777777" w:rsidR="00CC6F86" w:rsidRDefault="00CC6F86" w:rsidP="00CC6F86">
            <w:pPr>
              <w:keepNext/>
              <w:keepLines/>
              <w:spacing w:after="0"/>
              <w:jc w:val="center"/>
              <w:rPr>
                <w:rFonts w:ascii="Arial" w:hAnsi="Arial"/>
                <w:sz w:val="18"/>
              </w:rPr>
            </w:pPr>
            <w:r>
              <w:rPr>
                <w:rFonts w:ascii="Arial" w:hAnsi="Arial"/>
                <w:sz w:val="18"/>
              </w:rPr>
              <w:t>CA_n48A-n261G</w:t>
            </w:r>
          </w:p>
          <w:p w14:paraId="4A451D5D" w14:textId="77777777" w:rsidR="00CC6F86" w:rsidRDefault="00CC6F86" w:rsidP="00CC6F86">
            <w:pPr>
              <w:keepNext/>
              <w:keepLines/>
              <w:spacing w:after="0"/>
              <w:jc w:val="center"/>
              <w:rPr>
                <w:rFonts w:ascii="Arial" w:hAnsi="Arial"/>
                <w:sz w:val="18"/>
              </w:rPr>
            </w:pPr>
            <w:r>
              <w:rPr>
                <w:rFonts w:ascii="Arial" w:hAnsi="Arial"/>
                <w:sz w:val="18"/>
              </w:rPr>
              <w:t>CA_n48A-n261H</w:t>
            </w:r>
          </w:p>
          <w:p w14:paraId="58844A4E" w14:textId="77777777" w:rsidR="00CC6F86" w:rsidRPr="006C738A" w:rsidRDefault="00CC6F86" w:rsidP="00CC6F86">
            <w:pPr>
              <w:keepNext/>
              <w:keepLines/>
              <w:spacing w:after="0"/>
              <w:jc w:val="center"/>
              <w:rPr>
                <w:rFonts w:ascii="Arial" w:hAnsi="Arial"/>
                <w:sz w:val="18"/>
              </w:rPr>
            </w:pPr>
            <w:r>
              <w:rPr>
                <w:rFonts w:ascii="Arial" w:hAnsi="Arial"/>
                <w:sz w:val="18"/>
              </w:rPr>
              <w:t>CA_n48A-n261I</w:t>
            </w:r>
          </w:p>
        </w:tc>
        <w:tc>
          <w:tcPr>
            <w:tcW w:w="1212" w:type="dxa"/>
            <w:tcBorders>
              <w:left w:val="single" w:sz="4" w:space="0" w:color="auto"/>
              <w:right w:val="single" w:sz="4" w:space="0" w:color="auto"/>
            </w:tcBorders>
            <w:vAlign w:val="center"/>
          </w:tcPr>
          <w:p w14:paraId="66238426" w14:textId="77777777" w:rsidR="00CC6F86"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58" w:type="dxa"/>
            <w:tcBorders>
              <w:left w:val="single" w:sz="4" w:space="0" w:color="auto"/>
              <w:right w:val="single" w:sz="4" w:space="0" w:color="auto"/>
            </w:tcBorders>
            <w:vAlign w:val="center"/>
          </w:tcPr>
          <w:p w14:paraId="7B91A2A2" w14:textId="77777777" w:rsidR="00CC6F86" w:rsidRDefault="00CC6F86" w:rsidP="00CC6F86">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vAlign w:val="center"/>
          </w:tcPr>
          <w:p w14:paraId="1D191238" w14:textId="77777777" w:rsidR="00CC6F86" w:rsidRPr="006C738A" w:rsidRDefault="00CC6F86" w:rsidP="00CC6F86">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CC6F86" w:rsidRPr="006C738A" w14:paraId="302836F0" w14:textId="77777777" w:rsidTr="00CC6F86">
        <w:trPr>
          <w:trHeight w:val="450"/>
          <w:jc w:val="center"/>
        </w:trPr>
        <w:tc>
          <w:tcPr>
            <w:tcW w:w="2534" w:type="dxa"/>
            <w:tcBorders>
              <w:top w:val="nil"/>
              <w:left w:val="single" w:sz="4" w:space="0" w:color="auto"/>
              <w:bottom w:val="single" w:sz="4" w:space="0" w:color="auto"/>
              <w:right w:val="single" w:sz="4" w:space="0" w:color="auto"/>
            </w:tcBorders>
            <w:vAlign w:val="center"/>
          </w:tcPr>
          <w:p w14:paraId="60F5D062" w14:textId="77777777" w:rsidR="00CC6F86" w:rsidRPr="006C738A" w:rsidRDefault="00CC6F86" w:rsidP="00CC6F86">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5148329E" w14:textId="77777777" w:rsidR="00CC6F86" w:rsidRPr="006C738A" w:rsidRDefault="00CC6F86" w:rsidP="00CC6F86">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59CAAA45" w14:textId="77777777" w:rsidR="00CC6F86"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58" w:type="dxa"/>
            <w:tcBorders>
              <w:left w:val="single" w:sz="4" w:space="0" w:color="auto"/>
              <w:right w:val="single" w:sz="4" w:space="0" w:color="auto"/>
            </w:tcBorders>
            <w:vAlign w:val="center"/>
          </w:tcPr>
          <w:p w14:paraId="4EF2EEDC" w14:textId="77777777" w:rsidR="00CC6F86" w:rsidRDefault="00CC6F86" w:rsidP="00CC6F86">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vAlign w:val="center"/>
          </w:tcPr>
          <w:p w14:paraId="58C246EF"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0003FFC1" w14:textId="77777777" w:rsidTr="00CC6F86">
        <w:trPr>
          <w:trHeight w:val="450"/>
          <w:jc w:val="center"/>
        </w:trPr>
        <w:tc>
          <w:tcPr>
            <w:tcW w:w="2534" w:type="dxa"/>
            <w:tcBorders>
              <w:top w:val="single" w:sz="4" w:space="0" w:color="auto"/>
              <w:left w:val="single" w:sz="4" w:space="0" w:color="auto"/>
              <w:bottom w:val="nil"/>
              <w:right w:val="single" w:sz="4" w:space="0" w:color="auto"/>
            </w:tcBorders>
            <w:vAlign w:val="center"/>
          </w:tcPr>
          <w:p w14:paraId="11D04F2F" w14:textId="77777777" w:rsidR="00CC6F86" w:rsidRPr="006C738A" w:rsidRDefault="00CC6F86" w:rsidP="00CC6F86">
            <w:pPr>
              <w:keepNext/>
              <w:keepLines/>
              <w:spacing w:after="0"/>
              <w:jc w:val="center"/>
              <w:rPr>
                <w:rFonts w:ascii="Arial" w:hAnsi="Arial"/>
                <w:sz w:val="18"/>
              </w:rPr>
            </w:pPr>
            <w:r>
              <w:rPr>
                <w:rFonts w:ascii="Arial" w:hAnsi="Arial"/>
                <w:sz w:val="18"/>
              </w:rPr>
              <w:t>CA_n48(A-B)-n261(G-I)</w:t>
            </w:r>
          </w:p>
        </w:tc>
        <w:tc>
          <w:tcPr>
            <w:tcW w:w="2459" w:type="dxa"/>
            <w:tcBorders>
              <w:top w:val="single" w:sz="4" w:space="0" w:color="auto"/>
              <w:left w:val="single" w:sz="4" w:space="0" w:color="auto"/>
              <w:bottom w:val="nil"/>
              <w:right w:val="single" w:sz="4" w:space="0" w:color="auto"/>
            </w:tcBorders>
            <w:vAlign w:val="center"/>
          </w:tcPr>
          <w:p w14:paraId="7F7A882D" w14:textId="77777777" w:rsidR="00CC6F86" w:rsidRDefault="00CC6F86" w:rsidP="00CC6F86">
            <w:pPr>
              <w:keepNext/>
              <w:keepLines/>
              <w:spacing w:after="0"/>
              <w:jc w:val="center"/>
              <w:rPr>
                <w:rFonts w:ascii="Arial" w:hAnsi="Arial"/>
                <w:sz w:val="18"/>
              </w:rPr>
            </w:pPr>
            <w:r>
              <w:rPr>
                <w:rFonts w:ascii="Arial" w:hAnsi="Arial"/>
                <w:sz w:val="18"/>
              </w:rPr>
              <w:t>CA_n48A-n261A</w:t>
            </w:r>
          </w:p>
          <w:p w14:paraId="1AC718D7" w14:textId="77777777" w:rsidR="00CC6F86" w:rsidRDefault="00CC6F86" w:rsidP="00CC6F86">
            <w:pPr>
              <w:keepNext/>
              <w:keepLines/>
              <w:spacing w:after="0"/>
              <w:jc w:val="center"/>
              <w:rPr>
                <w:rFonts w:ascii="Arial" w:hAnsi="Arial"/>
                <w:sz w:val="18"/>
              </w:rPr>
            </w:pPr>
            <w:r>
              <w:rPr>
                <w:rFonts w:ascii="Arial" w:hAnsi="Arial"/>
                <w:sz w:val="18"/>
              </w:rPr>
              <w:t>CA_n48A-n261G</w:t>
            </w:r>
          </w:p>
          <w:p w14:paraId="6310B88F" w14:textId="77777777" w:rsidR="00CC6F86" w:rsidRDefault="00CC6F86" w:rsidP="00CC6F86">
            <w:pPr>
              <w:keepNext/>
              <w:keepLines/>
              <w:spacing w:after="0"/>
              <w:jc w:val="center"/>
              <w:rPr>
                <w:rFonts w:ascii="Arial" w:hAnsi="Arial"/>
                <w:sz w:val="18"/>
              </w:rPr>
            </w:pPr>
            <w:r>
              <w:rPr>
                <w:rFonts w:ascii="Arial" w:hAnsi="Arial"/>
                <w:sz w:val="18"/>
              </w:rPr>
              <w:t>CA_n48A-n261H</w:t>
            </w:r>
          </w:p>
          <w:p w14:paraId="13853898" w14:textId="77777777" w:rsidR="00CC6F86" w:rsidRPr="006C738A" w:rsidRDefault="00CC6F86" w:rsidP="00CC6F86">
            <w:pPr>
              <w:keepNext/>
              <w:keepLines/>
              <w:spacing w:after="0"/>
              <w:jc w:val="center"/>
              <w:rPr>
                <w:rFonts w:ascii="Arial" w:hAnsi="Arial"/>
                <w:sz w:val="18"/>
              </w:rPr>
            </w:pPr>
            <w:r>
              <w:rPr>
                <w:rFonts w:ascii="Arial" w:hAnsi="Arial"/>
                <w:sz w:val="18"/>
              </w:rPr>
              <w:t>CA_n48A-n261I</w:t>
            </w:r>
          </w:p>
        </w:tc>
        <w:tc>
          <w:tcPr>
            <w:tcW w:w="1212" w:type="dxa"/>
            <w:tcBorders>
              <w:left w:val="single" w:sz="4" w:space="0" w:color="auto"/>
              <w:right w:val="single" w:sz="4" w:space="0" w:color="auto"/>
            </w:tcBorders>
            <w:vAlign w:val="center"/>
          </w:tcPr>
          <w:p w14:paraId="78D8CF3F"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58" w:type="dxa"/>
            <w:tcBorders>
              <w:left w:val="single" w:sz="4" w:space="0" w:color="auto"/>
              <w:right w:val="single" w:sz="4" w:space="0" w:color="auto"/>
            </w:tcBorders>
            <w:vAlign w:val="center"/>
          </w:tcPr>
          <w:p w14:paraId="30938E49"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vAlign w:val="center"/>
          </w:tcPr>
          <w:p w14:paraId="27C65DAA" w14:textId="77777777" w:rsidR="00CC6F86" w:rsidRPr="006C738A" w:rsidRDefault="00CC6F86" w:rsidP="00CC6F86">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CC6F86" w:rsidRPr="006C738A" w14:paraId="1A1AC030" w14:textId="77777777" w:rsidTr="00CC6F86">
        <w:trPr>
          <w:trHeight w:val="450"/>
          <w:jc w:val="center"/>
        </w:trPr>
        <w:tc>
          <w:tcPr>
            <w:tcW w:w="2534" w:type="dxa"/>
            <w:tcBorders>
              <w:top w:val="nil"/>
              <w:left w:val="single" w:sz="4" w:space="0" w:color="auto"/>
              <w:bottom w:val="single" w:sz="4" w:space="0" w:color="auto"/>
              <w:right w:val="single" w:sz="4" w:space="0" w:color="auto"/>
            </w:tcBorders>
            <w:vAlign w:val="center"/>
          </w:tcPr>
          <w:p w14:paraId="34773D0C" w14:textId="77777777" w:rsidR="00CC6F86" w:rsidRPr="006C738A" w:rsidRDefault="00CC6F86" w:rsidP="00CC6F86">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5D6DB619" w14:textId="77777777" w:rsidR="00CC6F86" w:rsidRPr="006C738A" w:rsidRDefault="00CC6F86" w:rsidP="00CC6F86">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54EFC259"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58" w:type="dxa"/>
            <w:tcBorders>
              <w:left w:val="single" w:sz="4" w:space="0" w:color="auto"/>
              <w:right w:val="single" w:sz="4" w:space="0" w:color="auto"/>
            </w:tcBorders>
            <w:vAlign w:val="center"/>
          </w:tcPr>
          <w:p w14:paraId="0CFFA9A6"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471C0C90"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0A316847" w14:textId="77777777" w:rsidTr="00CC6F86">
        <w:trPr>
          <w:trHeight w:val="450"/>
          <w:jc w:val="center"/>
        </w:trPr>
        <w:tc>
          <w:tcPr>
            <w:tcW w:w="2534" w:type="dxa"/>
            <w:tcBorders>
              <w:top w:val="single" w:sz="4" w:space="0" w:color="auto"/>
              <w:left w:val="single" w:sz="4" w:space="0" w:color="auto"/>
              <w:bottom w:val="nil"/>
              <w:right w:val="single" w:sz="4" w:space="0" w:color="auto"/>
            </w:tcBorders>
            <w:vAlign w:val="center"/>
          </w:tcPr>
          <w:p w14:paraId="0F4BBD0B" w14:textId="77777777" w:rsidR="00CC6F86" w:rsidRPr="006C738A" w:rsidRDefault="00CC6F86" w:rsidP="00CC6F86">
            <w:pPr>
              <w:keepNext/>
              <w:keepLines/>
              <w:spacing w:after="0"/>
              <w:jc w:val="center"/>
              <w:rPr>
                <w:rFonts w:ascii="Arial" w:hAnsi="Arial"/>
                <w:sz w:val="18"/>
              </w:rPr>
            </w:pPr>
            <w:r>
              <w:rPr>
                <w:rFonts w:ascii="Arial" w:hAnsi="Arial"/>
                <w:sz w:val="18"/>
              </w:rPr>
              <w:t>CA_n48(A-B)-n261(2A-H)</w:t>
            </w:r>
          </w:p>
        </w:tc>
        <w:tc>
          <w:tcPr>
            <w:tcW w:w="2459" w:type="dxa"/>
            <w:tcBorders>
              <w:top w:val="single" w:sz="4" w:space="0" w:color="auto"/>
              <w:left w:val="single" w:sz="4" w:space="0" w:color="auto"/>
              <w:bottom w:val="nil"/>
              <w:right w:val="single" w:sz="4" w:space="0" w:color="auto"/>
            </w:tcBorders>
            <w:vAlign w:val="center"/>
          </w:tcPr>
          <w:p w14:paraId="67A00D09" w14:textId="77777777" w:rsidR="00CC6F86" w:rsidRDefault="00CC6F86" w:rsidP="00CC6F86">
            <w:pPr>
              <w:keepNext/>
              <w:keepLines/>
              <w:spacing w:after="0"/>
              <w:jc w:val="center"/>
              <w:rPr>
                <w:rFonts w:ascii="Arial" w:hAnsi="Arial"/>
                <w:sz w:val="18"/>
              </w:rPr>
            </w:pPr>
            <w:r>
              <w:rPr>
                <w:rFonts w:ascii="Arial" w:hAnsi="Arial"/>
                <w:sz w:val="18"/>
              </w:rPr>
              <w:t>CA_n48A-n261A</w:t>
            </w:r>
          </w:p>
          <w:p w14:paraId="0220FB66" w14:textId="77777777" w:rsidR="00CC6F86" w:rsidRDefault="00CC6F86" w:rsidP="00CC6F86">
            <w:pPr>
              <w:keepNext/>
              <w:keepLines/>
              <w:spacing w:after="0"/>
              <w:jc w:val="center"/>
              <w:rPr>
                <w:rFonts w:ascii="Arial" w:hAnsi="Arial"/>
                <w:sz w:val="18"/>
              </w:rPr>
            </w:pPr>
            <w:r>
              <w:rPr>
                <w:rFonts w:ascii="Arial" w:hAnsi="Arial"/>
                <w:sz w:val="18"/>
              </w:rPr>
              <w:t>CA_n48A-n261G</w:t>
            </w:r>
          </w:p>
          <w:p w14:paraId="46592576" w14:textId="77777777" w:rsidR="00CC6F86" w:rsidRPr="006C738A" w:rsidRDefault="00CC6F86" w:rsidP="00CC6F86">
            <w:pPr>
              <w:keepNext/>
              <w:keepLines/>
              <w:spacing w:after="0"/>
              <w:jc w:val="center"/>
              <w:rPr>
                <w:rFonts w:ascii="Arial" w:hAnsi="Arial"/>
                <w:sz w:val="18"/>
              </w:rPr>
            </w:pPr>
            <w:r>
              <w:rPr>
                <w:rFonts w:ascii="Arial" w:hAnsi="Arial"/>
                <w:sz w:val="18"/>
              </w:rPr>
              <w:t>CA_n48A-n261H</w:t>
            </w:r>
          </w:p>
        </w:tc>
        <w:tc>
          <w:tcPr>
            <w:tcW w:w="1212" w:type="dxa"/>
            <w:tcBorders>
              <w:left w:val="single" w:sz="4" w:space="0" w:color="auto"/>
              <w:right w:val="single" w:sz="4" w:space="0" w:color="auto"/>
            </w:tcBorders>
            <w:vAlign w:val="center"/>
          </w:tcPr>
          <w:p w14:paraId="64FEFC8E" w14:textId="77777777" w:rsidR="00CC6F86"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58" w:type="dxa"/>
            <w:tcBorders>
              <w:left w:val="single" w:sz="4" w:space="0" w:color="auto"/>
              <w:right w:val="single" w:sz="4" w:space="0" w:color="auto"/>
            </w:tcBorders>
            <w:vAlign w:val="center"/>
          </w:tcPr>
          <w:p w14:paraId="252BB884" w14:textId="77777777" w:rsidR="00CC6F86" w:rsidRDefault="00CC6F86" w:rsidP="00CC6F86">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vAlign w:val="center"/>
          </w:tcPr>
          <w:p w14:paraId="19526D22" w14:textId="77777777" w:rsidR="00CC6F86" w:rsidRPr="006C738A" w:rsidRDefault="00CC6F86" w:rsidP="00CC6F86">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CC6F86" w:rsidRPr="006C738A" w14:paraId="18FD7BD6" w14:textId="77777777" w:rsidTr="00CC6F86">
        <w:trPr>
          <w:trHeight w:val="450"/>
          <w:jc w:val="center"/>
        </w:trPr>
        <w:tc>
          <w:tcPr>
            <w:tcW w:w="2534" w:type="dxa"/>
            <w:tcBorders>
              <w:top w:val="nil"/>
              <w:left w:val="single" w:sz="4" w:space="0" w:color="auto"/>
              <w:bottom w:val="single" w:sz="4" w:space="0" w:color="auto"/>
              <w:right w:val="single" w:sz="4" w:space="0" w:color="auto"/>
            </w:tcBorders>
            <w:vAlign w:val="center"/>
          </w:tcPr>
          <w:p w14:paraId="247A24BE" w14:textId="77777777" w:rsidR="00CC6F86" w:rsidRPr="006C738A" w:rsidRDefault="00CC6F86" w:rsidP="00CC6F86">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7CE0424B" w14:textId="77777777" w:rsidR="00CC6F86" w:rsidRPr="006C738A" w:rsidRDefault="00CC6F86" w:rsidP="00CC6F86">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425C3D11" w14:textId="77777777" w:rsidR="00CC6F86"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58" w:type="dxa"/>
            <w:tcBorders>
              <w:left w:val="single" w:sz="4" w:space="0" w:color="auto"/>
              <w:right w:val="single" w:sz="4" w:space="0" w:color="auto"/>
            </w:tcBorders>
            <w:vAlign w:val="center"/>
          </w:tcPr>
          <w:p w14:paraId="679F9EE6" w14:textId="77777777" w:rsidR="00CC6F86" w:rsidRDefault="00CC6F86" w:rsidP="00CC6F86">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89" w:type="dxa"/>
            <w:tcBorders>
              <w:top w:val="nil"/>
              <w:left w:val="single" w:sz="4" w:space="0" w:color="auto"/>
              <w:bottom w:val="single" w:sz="4" w:space="0" w:color="auto"/>
              <w:right w:val="single" w:sz="4" w:space="0" w:color="auto"/>
            </w:tcBorders>
            <w:vAlign w:val="center"/>
          </w:tcPr>
          <w:p w14:paraId="719FC2B5"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7D379E91" w14:textId="77777777" w:rsidTr="00CC6F86">
        <w:trPr>
          <w:trHeight w:val="450"/>
          <w:jc w:val="center"/>
        </w:trPr>
        <w:tc>
          <w:tcPr>
            <w:tcW w:w="2534" w:type="dxa"/>
            <w:tcBorders>
              <w:top w:val="single" w:sz="4" w:space="0" w:color="auto"/>
              <w:left w:val="single" w:sz="4" w:space="0" w:color="auto"/>
              <w:bottom w:val="nil"/>
              <w:right w:val="single" w:sz="4" w:space="0" w:color="auto"/>
            </w:tcBorders>
            <w:vAlign w:val="center"/>
          </w:tcPr>
          <w:p w14:paraId="4F8491BD" w14:textId="77777777" w:rsidR="00CC6F86" w:rsidRPr="006C738A" w:rsidRDefault="00CC6F86" w:rsidP="00CC6F86">
            <w:pPr>
              <w:keepNext/>
              <w:keepLines/>
              <w:spacing w:after="0"/>
              <w:jc w:val="center"/>
              <w:rPr>
                <w:rFonts w:ascii="Arial" w:hAnsi="Arial"/>
                <w:sz w:val="18"/>
              </w:rPr>
            </w:pPr>
            <w:r>
              <w:rPr>
                <w:rFonts w:ascii="Arial" w:hAnsi="Arial"/>
                <w:sz w:val="18"/>
              </w:rPr>
              <w:t>CA_n48(A-B)-n261(A-2G)</w:t>
            </w:r>
          </w:p>
        </w:tc>
        <w:tc>
          <w:tcPr>
            <w:tcW w:w="2459" w:type="dxa"/>
            <w:tcBorders>
              <w:top w:val="single" w:sz="4" w:space="0" w:color="auto"/>
              <w:left w:val="single" w:sz="4" w:space="0" w:color="auto"/>
              <w:bottom w:val="nil"/>
              <w:right w:val="single" w:sz="4" w:space="0" w:color="auto"/>
            </w:tcBorders>
            <w:vAlign w:val="center"/>
          </w:tcPr>
          <w:p w14:paraId="2BD7E710" w14:textId="77777777" w:rsidR="00CC6F86" w:rsidRDefault="00CC6F86" w:rsidP="00CC6F86">
            <w:pPr>
              <w:keepNext/>
              <w:keepLines/>
              <w:spacing w:after="0"/>
              <w:jc w:val="center"/>
              <w:rPr>
                <w:rFonts w:ascii="Arial" w:hAnsi="Arial"/>
                <w:sz w:val="18"/>
              </w:rPr>
            </w:pPr>
            <w:r>
              <w:rPr>
                <w:rFonts w:ascii="Arial" w:hAnsi="Arial"/>
                <w:sz w:val="18"/>
              </w:rPr>
              <w:t>CA_n48A-n261A</w:t>
            </w:r>
          </w:p>
          <w:p w14:paraId="14C81DC4" w14:textId="77777777" w:rsidR="00CC6F86" w:rsidRPr="006C738A" w:rsidRDefault="00CC6F86" w:rsidP="00CC6F86">
            <w:pPr>
              <w:keepNext/>
              <w:keepLines/>
              <w:spacing w:after="0"/>
              <w:jc w:val="center"/>
              <w:rPr>
                <w:rFonts w:ascii="Arial" w:hAnsi="Arial"/>
                <w:sz w:val="18"/>
              </w:rPr>
            </w:pPr>
            <w:r>
              <w:rPr>
                <w:rFonts w:ascii="Arial" w:hAnsi="Arial"/>
                <w:sz w:val="18"/>
              </w:rPr>
              <w:t>CA_n48A-n261G</w:t>
            </w:r>
          </w:p>
        </w:tc>
        <w:tc>
          <w:tcPr>
            <w:tcW w:w="1212" w:type="dxa"/>
            <w:tcBorders>
              <w:left w:val="single" w:sz="4" w:space="0" w:color="auto"/>
              <w:right w:val="single" w:sz="4" w:space="0" w:color="auto"/>
            </w:tcBorders>
            <w:vAlign w:val="center"/>
          </w:tcPr>
          <w:p w14:paraId="5C2AB095" w14:textId="77777777" w:rsidR="00CC6F86"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58" w:type="dxa"/>
            <w:tcBorders>
              <w:left w:val="single" w:sz="4" w:space="0" w:color="auto"/>
              <w:right w:val="single" w:sz="4" w:space="0" w:color="auto"/>
            </w:tcBorders>
            <w:vAlign w:val="center"/>
          </w:tcPr>
          <w:p w14:paraId="6CC52FCC" w14:textId="77777777" w:rsidR="00CC6F86" w:rsidRDefault="00CC6F86" w:rsidP="00CC6F86">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vAlign w:val="center"/>
          </w:tcPr>
          <w:p w14:paraId="63C7A5FC" w14:textId="77777777" w:rsidR="00CC6F86" w:rsidRPr="006C738A" w:rsidRDefault="00CC6F86" w:rsidP="00CC6F86">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CC6F86" w:rsidRPr="006C738A" w14:paraId="4E260FF6" w14:textId="77777777" w:rsidTr="00CC6F86">
        <w:trPr>
          <w:trHeight w:val="450"/>
          <w:jc w:val="center"/>
        </w:trPr>
        <w:tc>
          <w:tcPr>
            <w:tcW w:w="2534" w:type="dxa"/>
            <w:tcBorders>
              <w:top w:val="nil"/>
              <w:left w:val="single" w:sz="4" w:space="0" w:color="auto"/>
              <w:bottom w:val="single" w:sz="4" w:space="0" w:color="auto"/>
              <w:right w:val="single" w:sz="4" w:space="0" w:color="auto"/>
            </w:tcBorders>
            <w:vAlign w:val="center"/>
          </w:tcPr>
          <w:p w14:paraId="59CB21B3" w14:textId="77777777" w:rsidR="00CC6F86" w:rsidRPr="006C738A" w:rsidRDefault="00CC6F86" w:rsidP="00CC6F86">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60D8C823" w14:textId="77777777" w:rsidR="00CC6F86" w:rsidRPr="006C738A" w:rsidRDefault="00CC6F86" w:rsidP="00CC6F86">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7782C712" w14:textId="77777777" w:rsidR="00CC6F86"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58" w:type="dxa"/>
            <w:tcBorders>
              <w:left w:val="single" w:sz="4" w:space="0" w:color="auto"/>
              <w:right w:val="single" w:sz="4" w:space="0" w:color="auto"/>
            </w:tcBorders>
            <w:vAlign w:val="center"/>
          </w:tcPr>
          <w:p w14:paraId="6F1BEE01" w14:textId="77777777" w:rsidR="00CC6F86" w:rsidRDefault="00CC6F86" w:rsidP="00CC6F86">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89" w:type="dxa"/>
            <w:tcBorders>
              <w:top w:val="nil"/>
              <w:left w:val="single" w:sz="4" w:space="0" w:color="auto"/>
              <w:bottom w:val="single" w:sz="4" w:space="0" w:color="auto"/>
              <w:right w:val="single" w:sz="4" w:space="0" w:color="auto"/>
            </w:tcBorders>
            <w:vAlign w:val="center"/>
          </w:tcPr>
          <w:p w14:paraId="1D868EEE"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13024902" w14:textId="77777777" w:rsidTr="00CC6F86">
        <w:trPr>
          <w:trHeight w:val="450"/>
          <w:jc w:val="center"/>
        </w:trPr>
        <w:tc>
          <w:tcPr>
            <w:tcW w:w="2534" w:type="dxa"/>
            <w:tcBorders>
              <w:top w:val="single" w:sz="4" w:space="0" w:color="auto"/>
              <w:left w:val="single" w:sz="4" w:space="0" w:color="auto"/>
              <w:bottom w:val="nil"/>
              <w:right w:val="single" w:sz="4" w:space="0" w:color="auto"/>
            </w:tcBorders>
            <w:vAlign w:val="center"/>
          </w:tcPr>
          <w:p w14:paraId="253F1F7E" w14:textId="77777777" w:rsidR="00CC6F86" w:rsidRPr="006C738A" w:rsidRDefault="00CC6F86" w:rsidP="00CC6F86">
            <w:pPr>
              <w:keepNext/>
              <w:keepLines/>
              <w:spacing w:after="0"/>
              <w:jc w:val="center"/>
              <w:rPr>
                <w:rFonts w:ascii="Arial" w:hAnsi="Arial"/>
                <w:sz w:val="18"/>
              </w:rPr>
            </w:pPr>
            <w:r>
              <w:rPr>
                <w:rFonts w:ascii="Arial" w:hAnsi="Arial"/>
                <w:sz w:val="18"/>
              </w:rPr>
              <w:t>CA_n48(A-B)-n261(A-G-H)</w:t>
            </w:r>
          </w:p>
        </w:tc>
        <w:tc>
          <w:tcPr>
            <w:tcW w:w="2459" w:type="dxa"/>
            <w:tcBorders>
              <w:top w:val="single" w:sz="4" w:space="0" w:color="auto"/>
              <w:left w:val="single" w:sz="4" w:space="0" w:color="auto"/>
              <w:bottom w:val="nil"/>
              <w:right w:val="single" w:sz="4" w:space="0" w:color="auto"/>
            </w:tcBorders>
            <w:vAlign w:val="center"/>
          </w:tcPr>
          <w:p w14:paraId="01A7F76C" w14:textId="77777777" w:rsidR="00CC6F86" w:rsidRDefault="00CC6F86" w:rsidP="00CC6F86">
            <w:pPr>
              <w:keepNext/>
              <w:keepLines/>
              <w:spacing w:after="0"/>
              <w:jc w:val="center"/>
              <w:rPr>
                <w:rFonts w:ascii="Arial" w:hAnsi="Arial"/>
                <w:sz w:val="18"/>
              </w:rPr>
            </w:pPr>
            <w:r>
              <w:rPr>
                <w:rFonts w:ascii="Arial" w:hAnsi="Arial"/>
                <w:sz w:val="18"/>
              </w:rPr>
              <w:t>CA_n48A-n261A</w:t>
            </w:r>
          </w:p>
          <w:p w14:paraId="23CBAB20" w14:textId="77777777" w:rsidR="00CC6F86" w:rsidRDefault="00CC6F86" w:rsidP="00CC6F86">
            <w:pPr>
              <w:keepNext/>
              <w:keepLines/>
              <w:spacing w:after="0"/>
              <w:jc w:val="center"/>
              <w:rPr>
                <w:rFonts w:ascii="Arial" w:hAnsi="Arial"/>
                <w:sz w:val="18"/>
              </w:rPr>
            </w:pPr>
            <w:r>
              <w:rPr>
                <w:rFonts w:ascii="Arial" w:hAnsi="Arial"/>
                <w:sz w:val="18"/>
              </w:rPr>
              <w:t>CA_n48A-n261G</w:t>
            </w:r>
          </w:p>
          <w:p w14:paraId="5770A9A4" w14:textId="77777777" w:rsidR="00CC6F86" w:rsidRPr="006C738A" w:rsidRDefault="00CC6F86" w:rsidP="00CC6F86">
            <w:pPr>
              <w:keepNext/>
              <w:keepLines/>
              <w:spacing w:after="0"/>
              <w:jc w:val="center"/>
              <w:rPr>
                <w:rFonts w:ascii="Arial" w:hAnsi="Arial"/>
                <w:sz w:val="18"/>
              </w:rPr>
            </w:pPr>
            <w:r>
              <w:rPr>
                <w:rFonts w:ascii="Arial" w:hAnsi="Arial"/>
                <w:sz w:val="18"/>
              </w:rPr>
              <w:t>CA_n48A-n261H</w:t>
            </w:r>
          </w:p>
        </w:tc>
        <w:tc>
          <w:tcPr>
            <w:tcW w:w="1212" w:type="dxa"/>
            <w:tcBorders>
              <w:left w:val="single" w:sz="4" w:space="0" w:color="auto"/>
              <w:right w:val="single" w:sz="4" w:space="0" w:color="auto"/>
            </w:tcBorders>
            <w:vAlign w:val="center"/>
          </w:tcPr>
          <w:p w14:paraId="1828D4B5"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58" w:type="dxa"/>
            <w:tcBorders>
              <w:left w:val="single" w:sz="4" w:space="0" w:color="auto"/>
              <w:right w:val="single" w:sz="4" w:space="0" w:color="auto"/>
            </w:tcBorders>
            <w:vAlign w:val="center"/>
          </w:tcPr>
          <w:p w14:paraId="7174D08F"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vAlign w:val="center"/>
          </w:tcPr>
          <w:p w14:paraId="2971EF9E" w14:textId="77777777" w:rsidR="00CC6F86" w:rsidRPr="006C738A" w:rsidRDefault="00CC6F86" w:rsidP="00CC6F86">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CC6F86" w:rsidRPr="006C738A" w14:paraId="35F89876" w14:textId="77777777" w:rsidTr="00CC6F86">
        <w:trPr>
          <w:trHeight w:val="450"/>
          <w:jc w:val="center"/>
        </w:trPr>
        <w:tc>
          <w:tcPr>
            <w:tcW w:w="2534" w:type="dxa"/>
            <w:tcBorders>
              <w:top w:val="nil"/>
              <w:left w:val="single" w:sz="4" w:space="0" w:color="auto"/>
              <w:bottom w:val="single" w:sz="4" w:space="0" w:color="auto"/>
              <w:right w:val="single" w:sz="4" w:space="0" w:color="auto"/>
            </w:tcBorders>
            <w:vAlign w:val="center"/>
          </w:tcPr>
          <w:p w14:paraId="59B78593" w14:textId="77777777" w:rsidR="00CC6F86" w:rsidRPr="006C738A" w:rsidRDefault="00CC6F86" w:rsidP="00CC6F86">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708C4CEA" w14:textId="77777777" w:rsidR="00CC6F86" w:rsidRPr="006C738A" w:rsidRDefault="00CC6F86" w:rsidP="00CC6F86">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516F9828"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58" w:type="dxa"/>
            <w:tcBorders>
              <w:left w:val="single" w:sz="4" w:space="0" w:color="auto"/>
              <w:right w:val="single" w:sz="4" w:space="0" w:color="auto"/>
            </w:tcBorders>
            <w:vAlign w:val="center"/>
          </w:tcPr>
          <w:p w14:paraId="412D06C8"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7769EEBC"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57D18B6B" w14:textId="77777777" w:rsidTr="00CC6F86">
        <w:trPr>
          <w:trHeight w:val="450"/>
          <w:jc w:val="center"/>
        </w:trPr>
        <w:tc>
          <w:tcPr>
            <w:tcW w:w="2534" w:type="dxa"/>
            <w:tcBorders>
              <w:top w:val="single" w:sz="4" w:space="0" w:color="auto"/>
              <w:left w:val="single" w:sz="4" w:space="0" w:color="auto"/>
              <w:bottom w:val="nil"/>
              <w:right w:val="single" w:sz="4" w:space="0" w:color="auto"/>
            </w:tcBorders>
            <w:vAlign w:val="center"/>
          </w:tcPr>
          <w:p w14:paraId="1CFDAB94" w14:textId="77777777" w:rsidR="00CC6F86" w:rsidRPr="006C738A" w:rsidRDefault="00CC6F86" w:rsidP="00CC6F86">
            <w:pPr>
              <w:keepNext/>
              <w:keepLines/>
              <w:spacing w:after="0"/>
              <w:jc w:val="center"/>
              <w:rPr>
                <w:rFonts w:ascii="Arial" w:hAnsi="Arial"/>
                <w:sz w:val="18"/>
              </w:rPr>
            </w:pPr>
            <w:r>
              <w:rPr>
                <w:rFonts w:ascii="Arial" w:hAnsi="Arial"/>
                <w:sz w:val="18"/>
              </w:rPr>
              <w:t>CA_n48(A-B)-n261(H-I)</w:t>
            </w:r>
          </w:p>
        </w:tc>
        <w:tc>
          <w:tcPr>
            <w:tcW w:w="2459" w:type="dxa"/>
            <w:tcBorders>
              <w:top w:val="single" w:sz="4" w:space="0" w:color="auto"/>
              <w:left w:val="single" w:sz="4" w:space="0" w:color="auto"/>
              <w:bottom w:val="nil"/>
              <w:right w:val="single" w:sz="4" w:space="0" w:color="auto"/>
            </w:tcBorders>
            <w:vAlign w:val="center"/>
          </w:tcPr>
          <w:p w14:paraId="4AAC15E5" w14:textId="77777777" w:rsidR="00CC6F86" w:rsidRDefault="00CC6F86" w:rsidP="00CC6F86">
            <w:pPr>
              <w:keepNext/>
              <w:keepLines/>
              <w:spacing w:after="0"/>
              <w:jc w:val="center"/>
              <w:rPr>
                <w:rFonts w:ascii="Arial" w:hAnsi="Arial"/>
                <w:sz w:val="18"/>
              </w:rPr>
            </w:pPr>
            <w:r>
              <w:rPr>
                <w:rFonts w:ascii="Arial" w:hAnsi="Arial"/>
                <w:sz w:val="18"/>
              </w:rPr>
              <w:t>CA_n48A-n261A</w:t>
            </w:r>
          </w:p>
          <w:p w14:paraId="46D0D6D2" w14:textId="77777777" w:rsidR="00CC6F86" w:rsidRDefault="00CC6F86" w:rsidP="00CC6F86">
            <w:pPr>
              <w:keepNext/>
              <w:keepLines/>
              <w:spacing w:after="0"/>
              <w:jc w:val="center"/>
              <w:rPr>
                <w:rFonts w:ascii="Arial" w:hAnsi="Arial"/>
                <w:sz w:val="18"/>
              </w:rPr>
            </w:pPr>
            <w:r>
              <w:rPr>
                <w:rFonts w:ascii="Arial" w:hAnsi="Arial"/>
                <w:sz w:val="18"/>
              </w:rPr>
              <w:t>CA_n48A-n261G</w:t>
            </w:r>
          </w:p>
          <w:p w14:paraId="54CE0DF4" w14:textId="77777777" w:rsidR="00CC6F86" w:rsidRDefault="00CC6F86" w:rsidP="00CC6F86">
            <w:pPr>
              <w:keepNext/>
              <w:keepLines/>
              <w:spacing w:after="0"/>
              <w:jc w:val="center"/>
              <w:rPr>
                <w:rFonts w:ascii="Arial" w:hAnsi="Arial"/>
                <w:sz w:val="18"/>
              </w:rPr>
            </w:pPr>
            <w:r>
              <w:rPr>
                <w:rFonts w:ascii="Arial" w:hAnsi="Arial"/>
                <w:sz w:val="18"/>
              </w:rPr>
              <w:t>CA_n48A-n261H</w:t>
            </w:r>
          </w:p>
          <w:p w14:paraId="7FFA3768" w14:textId="77777777" w:rsidR="00CC6F86" w:rsidRPr="006C738A" w:rsidRDefault="00CC6F86" w:rsidP="00CC6F86">
            <w:pPr>
              <w:keepNext/>
              <w:keepLines/>
              <w:spacing w:after="0"/>
              <w:jc w:val="center"/>
              <w:rPr>
                <w:rFonts w:ascii="Arial" w:hAnsi="Arial"/>
                <w:sz w:val="18"/>
              </w:rPr>
            </w:pPr>
            <w:r>
              <w:rPr>
                <w:rFonts w:ascii="Arial" w:hAnsi="Arial"/>
                <w:sz w:val="18"/>
              </w:rPr>
              <w:t>CA_n48A-n261I</w:t>
            </w:r>
          </w:p>
        </w:tc>
        <w:tc>
          <w:tcPr>
            <w:tcW w:w="1212" w:type="dxa"/>
            <w:tcBorders>
              <w:left w:val="single" w:sz="4" w:space="0" w:color="auto"/>
              <w:right w:val="single" w:sz="4" w:space="0" w:color="auto"/>
            </w:tcBorders>
            <w:vAlign w:val="center"/>
          </w:tcPr>
          <w:p w14:paraId="3D2C94F5"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58" w:type="dxa"/>
            <w:tcBorders>
              <w:left w:val="single" w:sz="4" w:space="0" w:color="auto"/>
              <w:right w:val="single" w:sz="4" w:space="0" w:color="auto"/>
            </w:tcBorders>
            <w:vAlign w:val="center"/>
          </w:tcPr>
          <w:p w14:paraId="725B3E5D"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vAlign w:val="center"/>
          </w:tcPr>
          <w:p w14:paraId="31745AF1" w14:textId="77777777" w:rsidR="00CC6F86" w:rsidRPr="006C738A" w:rsidRDefault="00CC6F86" w:rsidP="00CC6F86">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CC6F86" w:rsidRPr="006C738A" w14:paraId="79787519" w14:textId="77777777" w:rsidTr="00CC6F86">
        <w:trPr>
          <w:trHeight w:val="450"/>
          <w:jc w:val="center"/>
        </w:trPr>
        <w:tc>
          <w:tcPr>
            <w:tcW w:w="2534" w:type="dxa"/>
            <w:tcBorders>
              <w:top w:val="nil"/>
              <w:left w:val="single" w:sz="4" w:space="0" w:color="auto"/>
              <w:bottom w:val="single" w:sz="4" w:space="0" w:color="auto"/>
              <w:right w:val="single" w:sz="4" w:space="0" w:color="auto"/>
            </w:tcBorders>
            <w:vAlign w:val="center"/>
          </w:tcPr>
          <w:p w14:paraId="1CDE66BC" w14:textId="77777777" w:rsidR="00CC6F86" w:rsidRPr="006C738A" w:rsidRDefault="00CC6F86" w:rsidP="00CC6F86">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1B17EC20" w14:textId="77777777" w:rsidR="00CC6F86" w:rsidRPr="006C738A" w:rsidRDefault="00CC6F86" w:rsidP="00CC6F86">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7FCA5971"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58" w:type="dxa"/>
            <w:tcBorders>
              <w:left w:val="single" w:sz="4" w:space="0" w:color="auto"/>
              <w:right w:val="single" w:sz="4" w:space="0" w:color="auto"/>
            </w:tcBorders>
            <w:vAlign w:val="center"/>
          </w:tcPr>
          <w:p w14:paraId="10D651BE"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090AAC16"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00AD3D45" w14:textId="77777777" w:rsidTr="00CC6F86">
        <w:trPr>
          <w:trHeight w:val="450"/>
          <w:jc w:val="center"/>
        </w:trPr>
        <w:tc>
          <w:tcPr>
            <w:tcW w:w="2534" w:type="dxa"/>
            <w:tcBorders>
              <w:top w:val="single" w:sz="4" w:space="0" w:color="auto"/>
              <w:left w:val="single" w:sz="4" w:space="0" w:color="auto"/>
              <w:bottom w:val="nil"/>
              <w:right w:val="single" w:sz="4" w:space="0" w:color="auto"/>
            </w:tcBorders>
            <w:vAlign w:val="center"/>
          </w:tcPr>
          <w:p w14:paraId="1D312743" w14:textId="77777777" w:rsidR="00CC6F86" w:rsidRPr="006C738A" w:rsidRDefault="00CC6F86" w:rsidP="00CC6F86">
            <w:pPr>
              <w:keepNext/>
              <w:keepLines/>
              <w:spacing w:after="0"/>
              <w:jc w:val="center"/>
              <w:rPr>
                <w:rFonts w:ascii="Arial" w:hAnsi="Arial"/>
                <w:sz w:val="18"/>
              </w:rPr>
            </w:pPr>
            <w:r>
              <w:rPr>
                <w:rFonts w:ascii="Arial" w:hAnsi="Arial"/>
                <w:sz w:val="18"/>
              </w:rPr>
              <w:t>CA_n48(A-B)-n261(2A-I)</w:t>
            </w:r>
          </w:p>
        </w:tc>
        <w:tc>
          <w:tcPr>
            <w:tcW w:w="2459" w:type="dxa"/>
            <w:tcBorders>
              <w:top w:val="single" w:sz="4" w:space="0" w:color="auto"/>
              <w:left w:val="single" w:sz="4" w:space="0" w:color="auto"/>
              <w:bottom w:val="nil"/>
              <w:right w:val="single" w:sz="4" w:space="0" w:color="auto"/>
            </w:tcBorders>
            <w:vAlign w:val="center"/>
          </w:tcPr>
          <w:p w14:paraId="01BBED77" w14:textId="77777777" w:rsidR="00CC6F86" w:rsidRDefault="00CC6F86" w:rsidP="00CC6F86">
            <w:pPr>
              <w:keepNext/>
              <w:keepLines/>
              <w:spacing w:after="0"/>
              <w:jc w:val="center"/>
              <w:rPr>
                <w:rFonts w:ascii="Arial" w:hAnsi="Arial"/>
                <w:sz w:val="18"/>
              </w:rPr>
            </w:pPr>
            <w:r>
              <w:rPr>
                <w:rFonts w:ascii="Arial" w:hAnsi="Arial"/>
                <w:sz w:val="18"/>
              </w:rPr>
              <w:t>CA_n48A-n261A</w:t>
            </w:r>
          </w:p>
          <w:p w14:paraId="2191A395" w14:textId="77777777" w:rsidR="00CC6F86" w:rsidRDefault="00CC6F86" w:rsidP="00CC6F86">
            <w:pPr>
              <w:keepNext/>
              <w:keepLines/>
              <w:spacing w:after="0"/>
              <w:jc w:val="center"/>
              <w:rPr>
                <w:rFonts w:ascii="Arial" w:hAnsi="Arial"/>
                <w:sz w:val="18"/>
              </w:rPr>
            </w:pPr>
            <w:r>
              <w:rPr>
                <w:rFonts w:ascii="Arial" w:hAnsi="Arial"/>
                <w:sz w:val="18"/>
              </w:rPr>
              <w:t>CA_n48A-n261G</w:t>
            </w:r>
          </w:p>
          <w:p w14:paraId="6B3D4B31" w14:textId="77777777" w:rsidR="00CC6F86" w:rsidRDefault="00CC6F86" w:rsidP="00CC6F86">
            <w:pPr>
              <w:keepNext/>
              <w:keepLines/>
              <w:spacing w:after="0"/>
              <w:jc w:val="center"/>
              <w:rPr>
                <w:rFonts w:ascii="Arial" w:hAnsi="Arial"/>
                <w:sz w:val="18"/>
              </w:rPr>
            </w:pPr>
            <w:r>
              <w:rPr>
                <w:rFonts w:ascii="Arial" w:hAnsi="Arial"/>
                <w:sz w:val="18"/>
              </w:rPr>
              <w:t>CA_n48A-n261H</w:t>
            </w:r>
          </w:p>
          <w:p w14:paraId="297A9342" w14:textId="77777777" w:rsidR="00CC6F86" w:rsidRPr="006C738A" w:rsidRDefault="00CC6F86" w:rsidP="00CC6F86">
            <w:pPr>
              <w:keepNext/>
              <w:keepLines/>
              <w:spacing w:after="0"/>
              <w:jc w:val="center"/>
              <w:rPr>
                <w:rFonts w:ascii="Arial" w:hAnsi="Arial"/>
                <w:sz w:val="18"/>
              </w:rPr>
            </w:pPr>
            <w:r>
              <w:rPr>
                <w:rFonts w:ascii="Arial" w:hAnsi="Arial"/>
                <w:sz w:val="18"/>
              </w:rPr>
              <w:t>CA_n48A-n261I</w:t>
            </w:r>
          </w:p>
        </w:tc>
        <w:tc>
          <w:tcPr>
            <w:tcW w:w="1212" w:type="dxa"/>
            <w:tcBorders>
              <w:left w:val="single" w:sz="4" w:space="0" w:color="auto"/>
              <w:right w:val="single" w:sz="4" w:space="0" w:color="auto"/>
            </w:tcBorders>
            <w:vAlign w:val="center"/>
          </w:tcPr>
          <w:p w14:paraId="5E701993" w14:textId="77777777" w:rsidR="00CC6F86"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58" w:type="dxa"/>
            <w:tcBorders>
              <w:left w:val="single" w:sz="4" w:space="0" w:color="auto"/>
              <w:right w:val="single" w:sz="4" w:space="0" w:color="auto"/>
            </w:tcBorders>
            <w:vAlign w:val="center"/>
          </w:tcPr>
          <w:p w14:paraId="0D920B00" w14:textId="77777777" w:rsidR="00CC6F86" w:rsidRDefault="00CC6F86" w:rsidP="00CC6F86">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vAlign w:val="center"/>
          </w:tcPr>
          <w:p w14:paraId="36BCB65F" w14:textId="77777777" w:rsidR="00CC6F86" w:rsidRPr="006C738A" w:rsidRDefault="00CC6F86" w:rsidP="00CC6F86">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CC6F86" w:rsidRPr="006C738A" w14:paraId="0A12E37D" w14:textId="77777777" w:rsidTr="00CC6F86">
        <w:trPr>
          <w:trHeight w:val="450"/>
          <w:jc w:val="center"/>
        </w:trPr>
        <w:tc>
          <w:tcPr>
            <w:tcW w:w="2534" w:type="dxa"/>
            <w:tcBorders>
              <w:top w:val="nil"/>
              <w:left w:val="single" w:sz="4" w:space="0" w:color="auto"/>
              <w:bottom w:val="single" w:sz="4" w:space="0" w:color="auto"/>
              <w:right w:val="single" w:sz="4" w:space="0" w:color="auto"/>
            </w:tcBorders>
            <w:vAlign w:val="center"/>
          </w:tcPr>
          <w:p w14:paraId="111442FB" w14:textId="77777777" w:rsidR="00CC6F86" w:rsidRPr="006C738A" w:rsidRDefault="00CC6F86" w:rsidP="00CC6F86">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515A5287" w14:textId="77777777" w:rsidR="00CC6F86" w:rsidRPr="006C738A" w:rsidRDefault="00CC6F86" w:rsidP="00CC6F86">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111CE4FE" w14:textId="77777777" w:rsidR="00CC6F86"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58" w:type="dxa"/>
            <w:tcBorders>
              <w:left w:val="single" w:sz="4" w:space="0" w:color="auto"/>
              <w:right w:val="single" w:sz="4" w:space="0" w:color="auto"/>
            </w:tcBorders>
            <w:vAlign w:val="center"/>
          </w:tcPr>
          <w:p w14:paraId="1C899B46" w14:textId="77777777" w:rsidR="00CC6F86" w:rsidRDefault="00CC6F86" w:rsidP="00CC6F86">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89" w:type="dxa"/>
            <w:tcBorders>
              <w:top w:val="nil"/>
              <w:left w:val="single" w:sz="4" w:space="0" w:color="auto"/>
              <w:bottom w:val="single" w:sz="4" w:space="0" w:color="auto"/>
              <w:right w:val="single" w:sz="4" w:space="0" w:color="auto"/>
            </w:tcBorders>
            <w:vAlign w:val="center"/>
          </w:tcPr>
          <w:p w14:paraId="66168C57"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4C558FF5" w14:textId="77777777" w:rsidTr="00CC6F86">
        <w:trPr>
          <w:trHeight w:val="450"/>
          <w:jc w:val="center"/>
        </w:trPr>
        <w:tc>
          <w:tcPr>
            <w:tcW w:w="2534" w:type="dxa"/>
            <w:tcBorders>
              <w:top w:val="single" w:sz="4" w:space="0" w:color="auto"/>
              <w:left w:val="single" w:sz="4" w:space="0" w:color="auto"/>
              <w:bottom w:val="nil"/>
              <w:right w:val="single" w:sz="4" w:space="0" w:color="auto"/>
            </w:tcBorders>
            <w:vAlign w:val="center"/>
          </w:tcPr>
          <w:p w14:paraId="11ADEBE2" w14:textId="77777777" w:rsidR="00CC6F86" w:rsidRPr="006C738A" w:rsidRDefault="00CC6F86" w:rsidP="00CC6F86">
            <w:pPr>
              <w:keepNext/>
              <w:keepLines/>
              <w:spacing w:after="0"/>
              <w:jc w:val="center"/>
              <w:rPr>
                <w:rFonts w:ascii="Arial" w:hAnsi="Arial"/>
                <w:sz w:val="18"/>
              </w:rPr>
            </w:pPr>
            <w:r>
              <w:rPr>
                <w:rFonts w:ascii="Arial" w:hAnsi="Arial"/>
                <w:sz w:val="18"/>
              </w:rPr>
              <w:t>CA_n48(A-B)-n261(A-G-I)</w:t>
            </w:r>
          </w:p>
        </w:tc>
        <w:tc>
          <w:tcPr>
            <w:tcW w:w="2459" w:type="dxa"/>
            <w:tcBorders>
              <w:top w:val="single" w:sz="4" w:space="0" w:color="auto"/>
              <w:left w:val="single" w:sz="4" w:space="0" w:color="auto"/>
              <w:bottom w:val="nil"/>
              <w:right w:val="single" w:sz="4" w:space="0" w:color="auto"/>
            </w:tcBorders>
            <w:vAlign w:val="center"/>
          </w:tcPr>
          <w:p w14:paraId="583EFCCA" w14:textId="77777777" w:rsidR="00CC6F86" w:rsidRDefault="00CC6F86" w:rsidP="00CC6F86">
            <w:pPr>
              <w:keepNext/>
              <w:keepLines/>
              <w:spacing w:after="0"/>
              <w:jc w:val="center"/>
              <w:rPr>
                <w:rFonts w:ascii="Arial" w:hAnsi="Arial"/>
                <w:sz w:val="18"/>
              </w:rPr>
            </w:pPr>
            <w:r>
              <w:rPr>
                <w:rFonts w:ascii="Arial" w:hAnsi="Arial"/>
                <w:sz w:val="18"/>
              </w:rPr>
              <w:t>CA_n48A-n261A</w:t>
            </w:r>
          </w:p>
          <w:p w14:paraId="0374BA5D" w14:textId="77777777" w:rsidR="00CC6F86" w:rsidRDefault="00CC6F86" w:rsidP="00CC6F86">
            <w:pPr>
              <w:keepNext/>
              <w:keepLines/>
              <w:spacing w:after="0"/>
              <w:jc w:val="center"/>
              <w:rPr>
                <w:rFonts w:ascii="Arial" w:hAnsi="Arial"/>
                <w:sz w:val="18"/>
              </w:rPr>
            </w:pPr>
            <w:r>
              <w:rPr>
                <w:rFonts w:ascii="Arial" w:hAnsi="Arial"/>
                <w:sz w:val="18"/>
              </w:rPr>
              <w:t>CA_n48A-n261G</w:t>
            </w:r>
          </w:p>
          <w:p w14:paraId="301E2142" w14:textId="77777777" w:rsidR="00CC6F86" w:rsidRDefault="00CC6F86" w:rsidP="00CC6F86">
            <w:pPr>
              <w:keepNext/>
              <w:keepLines/>
              <w:spacing w:after="0"/>
              <w:jc w:val="center"/>
              <w:rPr>
                <w:rFonts w:ascii="Arial" w:hAnsi="Arial"/>
                <w:sz w:val="18"/>
              </w:rPr>
            </w:pPr>
            <w:r>
              <w:rPr>
                <w:rFonts w:ascii="Arial" w:hAnsi="Arial"/>
                <w:sz w:val="18"/>
              </w:rPr>
              <w:t>CA_n48A-n261H</w:t>
            </w:r>
          </w:p>
          <w:p w14:paraId="0EEE9F8C" w14:textId="77777777" w:rsidR="00CC6F86" w:rsidRPr="006C738A" w:rsidRDefault="00CC6F86" w:rsidP="00CC6F86">
            <w:pPr>
              <w:keepNext/>
              <w:keepLines/>
              <w:spacing w:after="0"/>
              <w:jc w:val="center"/>
              <w:rPr>
                <w:rFonts w:ascii="Arial" w:hAnsi="Arial"/>
                <w:sz w:val="18"/>
              </w:rPr>
            </w:pPr>
            <w:r>
              <w:rPr>
                <w:rFonts w:ascii="Arial" w:hAnsi="Arial"/>
                <w:sz w:val="18"/>
              </w:rPr>
              <w:t>CA_n48A-n261I</w:t>
            </w:r>
          </w:p>
        </w:tc>
        <w:tc>
          <w:tcPr>
            <w:tcW w:w="1212" w:type="dxa"/>
            <w:tcBorders>
              <w:left w:val="single" w:sz="4" w:space="0" w:color="auto"/>
              <w:right w:val="single" w:sz="4" w:space="0" w:color="auto"/>
            </w:tcBorders>
            <w:vAlign w:val="center"/>
          </w:tcPr>
          <w:p w14:paraId="736B64AB"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58" w:type="dxa"/>
            <w:tcBorders>
              <w:left w:val="single" w:sz="4" w:space="0" w:color="auto"/>
              <w:right w:val="single" w:sz="4" w:space="0" w:color="auto"/>
            </w:tcBorders>
            <w:vAlign w:val="center"/>
          </w:tcPr>
          <w:p w14:paraId="7A01F7C4"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vAlign w:val="center"/>
          </w:tcPr>
          <w:p w14:paraId="388B1FF3" w14:textId="77777777" w:rsidR="00CC6F86" w:rsidRPr="006C738A" w:rsidRDefault="00CC6F86" w:rsidP="00CC6F86">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CC6F86" w:rsidRPr="006C738A" w14:paraId="741F0C45" w14:textId="77777777" w:rsidTr="00CC6F86">
        <w:trPr>
          <w:trHeight w:val="450"/>
          <w:jc w:val="center"/>
        </w:trPr>
        <w:tc>
          <w:tcPr>
            <w:tcW w:w="2534" w:type="dxa"/>
            <w:tcBorders>
              <w:top w:val="nil"/>
              <w:left w:val="single" w:sz="4" w:space="0" w:color="auto"/>
              <w:bottom w:val="single" w:sz="4" w:space="0" w:color="auto"/>
              <w:right w:val="single" w:sz="4" w:space="0" w:color="auto"/>
            </w:tcBorders>
            <w:vAlign w:val="center"/>
          </w:tcPr>
          <w:p w14:paraId="09808C50" w14:textId="77777777" w:rsidR="00CC6F86" w:rsidRPr="006C738A" w:rsidRDefault="00CC6F86" w:rsidP="00CC6F86">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23939887" w14:textId="77777777" w:rsidR="00CC6F86" w:rsidRPr="006C738A" w:rsidRDefault="00CC6F86" w:rsidP="00CC6F86">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704F471C"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58" w:type="dxa"/>
            <w:tcBorders>
              <w:left w:val="single" w:sz="4" w:space="0" w:color="auto"/>
              <w:right w:val="single" w:sz="4" w:space="0" w:color="auto"/>
            </w:tcBorders>
            <w:vAlign w:val="center"/>
          </w:tcPr>
          <w:p w14:paraId="2C67F5BC"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2B4AEAD1"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67891BF3" w14:textId="77777777" w:rsidTr="00CC6F86">
        <w:trPr>
          <w:trHeight w:val="150"/>
          <w:jc w:val="center"/>
        </w:trPr>
        <w:tc>
          <w:tcPr>
            <w:tcW w:w="2534" w:type="dxa"/>
            <w:vMerge w:val="restart"/>
            <w:tcBorders>
              <w:left w:val="single" w:sz="4" w:space="0" w:color="auto"/>
              <w:right w:val="single" w:sz="4" w:space="0" w:color="auto"/>
            </w:tcBorders>
          </w:tcPr>
          <w:p w14:paraId="6626A3AE" w14:textId="77777777" w:rsidR="00CC6F86" w:rsidRPr="006C738A" w:rsidRDefault="00CC6F86" w:rsidP="00CC6F86">
            <w:pPr>
              <w:pStyle w:val="TAC"/>
            </w:pPr>
            <w:r>
              <w:t>CA_n48A-n263A</w:t>
            </w:r>
          </w:p>
          <w:p w14:paraId="73624AB6" w14:textId="77777777" w:rsidR="00CC6F86" w:rsidRPr="006C738A" w:rsidRDefault="00CC6F86" w:rsidP="00CC6F86">
            <w:pPr>
              <w:pStyle w:val="TAC"/>
            </w:pPr>
          </w:p>
        </w:tc>
        <w:tc>
          <w:tcPr>
            <w:tcW w:w="2459" w:type="dxa"/>
            <w:vMerge w:val="restart"/>
            <w:tcBorders>
              <w:left w:val="single" w:sz="4" w:space="0" w:color="auto"/>
              <w:right w:val="single" w:sz="4" w:space="0" w:color="auto"/>
            </w:tcBorders>
          </w:tcPr>
          <w:p w14:paraId="1CD915AA" w14:textId="77777777" w:rsidR="00CC6F86" w:rsidRPr="006C738A" w:rsidRDefault="00CC6F86" w:rsidP="00CC6F86">
            <w:pPr>
              <w:pStyle w:val="TAC"/>
            </w:pPr>
            <w:r>
              <w:t>CA_n48A-n263A</w:t>
            </w:r>
          </w:p>
        </w:tc>
        <w:tc>
          <w:tcPr>
            <w:tcW w:w="1212" w:type="dxa"/>
            <w:tcBorders>
              <w:left w:val="single" w:sz="4" w:space="0" w:color="auto"/>
              <w:right w:val="single" w:sz="4" w:space="0" w:color="auto"/>
            </w:tcBorders>
            <w:vAlign w:val="center"/>
          </w:tcPr>
          <w:p w14:paraId="4F20E3D0"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3BD08039"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nil"/>
              <w:left w:val="single" w:sz="4" w:space="0" w:color="auto"/>
              <w:right w:val="single" w:sz="4" w:space="0" w:color="auto"/>
            </w:tcBorders>
          </w:tcPr>
          <w:p w14:paraId="48D3E67E" w14:textId="77777777" w:rsidR="00CC6F86" w:rsidRPr="006C738A" w:rsidRDefault="00CC6F86" w:rsidP="00CC6F86">
            <w:pPr>
              <w:keepNext/>
              <w:keepLines/>
              <w:spacing w:after="0"/>
              <w:jc w:val="center"/>
              <w:rPr>
                <w:rFonts w:ascii="Arial" w:eastAsia="MS Mincho" w:hAnsi="Arial"/>
                <w:sz w:val="18"/>
                <w:lang w:val="en-US" w:eastAsia="zh-CN"/>
              </w:rPr>
            </w:pPr>
            <w:r>
              <w:rPr>
                <w:rFonts w:ascii="Arial" w:hAnsi="Arial" w:cs="Arial"/>
                <w:sz w:val="18"/>
                <w:szCs w:val="18"/>
              </w:rPr>
              <w:t>0</w:t>
            </w:r>
          </w:p>
          <w:p w14:paraId="043E5D2C"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663EF736" w14:textId="77777777" w:rsidTr="00CC6F86">
        <w:trPr>
          <w:trHeight w:val="150"/>
          <w:jc w:val="center"/>
        </w:trPr>
        <w:tc>
          <w:tcPr>
            <w:tcW w:w="2534" w:type="dxa"/>
            <w:vMerge/>
            <w:tcBorders>
              <w:left w:val="single" w:sz="4" w:space="0" w:color="auto"/>
              <w:right w:val="single" w:sz="4" w:space="0" w:color="auto"/>
            </w:tcBorders>
          </w:tcPr>
          <w:p w14:paraId="1202379C"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7A1C1896"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22E8262F"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3F0D9DEF"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0870B0E5"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5ADC7118" w14:textId="77777777" w:rsidTr="00CC6F86">
        <w:trPr>
          <w:trHeight w:val="150"/>
          <w:jc w:val="center"/>
        </w:trPr>
        <w:tc>
          <w:tcPr>
            <w:tcW w:w="2534" w:type="dxa"/>
            <w:vMerge w:val="restart"/>
            <w:tcBorders>
              <w:left w:val="single" w:sz="4" w:space="0" w:color="auto"/>
              <w:right w:val="single" w:sz="4" w:space="0" w:color="auto"/>
            </w:tcBorders>
          </w:tcPr>
          <w:p w14:paraId="189ED166" w14:textId="77777777" w:rsidR="00CC6F86" w:rsidRPr="006C738A" w:rsidRDefault="00CC6F86" w:rsidP="00CC6F86">
            <w:pPr>
              <w:pStyle w:val="TAC"/>
            </w:pPr>
            <w:r>
              <w:t>CA_n48A-n263G</w:t>
            </w:r>
          </w:p>
          <w:p w14:paraId="1FD3F66C" w14:textId="77777777" w:rsidR="00CC6F86" w:rsidRPr="006C738A" w:rsidRDefault="00CC6F86" w:rsidP="00CC6F86">
            <w:pPr>
              <w:pStyle w:val="TAC"/>
            </w:pPr>
          </w:p>
        </w:tc>
        <w:tc>
          <w:tcPr>
            <w:tcW w:w="2459" w:type="dxa"/>
            <w:vMerge w:val="restart"/>
            <w:tcBorders>
              <w:left w:val="single" w:sz="4" w:space="0" w:color="auto"/>
              <w:right w:val="single" w:sz="4" w:space="0" w:color="auto"/>
            </w:tcBorders>
          </w:tcPr>
          <w:p w14:paraId="21A141D6" w14:textId="77777777" w:rsidR="00CC6F86" w:rsidRPr="0006421B" w:rsidRDefault="00CC6F86" w:rsidP="00CC6F86">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426775D9"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1620EE23"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085C6233" w14:textId="77777777" w:rsidR="00CC6F86" w:rsidRPr="006C738A" w:rsidRDefault="00CC6F86" w:rsidP="00CC6F86">
            <w:pPr>
              <w:keepNext/>
              <w:keepLines/>
              <w:spacing w:after="0"/>
              <w:jc w:val="center"/>
              <w:rPr>
                <w:rFonts w:ascii="Arial" w:eastAsia="MS Mincho" w:hAnsi="Arial"/>
                <w:sz w:val="18"/>
                <w:lang w:val="en-US" w:eastAsia="zh-CN"/>
              </w:rPr>
            </w:pPr>
            <w:r>
              <w:rPr>
                <w:rFonts w:ascii="Arial" w:hAnsi="Arial" w:cs="Arial"/>
                <w:sz w:val="18"/>
                <w:szCs w:val="18"/>
              </w:rPr>
              <w:t>0</w:t>
            </w:r>
          </w:p>
          <w:p w14:paraId="5B2FFBD1"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3312D36A" w14:textId="77777777" w:rsidTr="00CC6F86">
        <w:trPr>
          <w:trHeight w:val="150"/>
          <w:jc w:val="center"/>
        </w:trPr>
        <w:tc>
          <w:tcPr>
            <w:tcW w:w="2534" w:type="dxa"/>
            <w:vMerge/>
            <w:tcBorders>
              <w:left w:val="single" w:sz="4" w:space="0" w:color="auto"/>
              <w:right w:val="single" w:sz="4" w:space="0" w:color="auto"/>
            </w:tcBorders>
          </w:tcPr>
          <w:p w14:paraId="55EB7C56"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460DC82F"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19C57DDB"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4879F8AD"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0A45CE95"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4285D7A7" w14:textId="77777777" w:rsidTr="00CC6F86">
        <w:trPr>
          <w:trHeight w:val="150"/>
          <w:jc w:val="center"/>
        </w:trPr>
        <w:tc>
          <w:tcPr>
            <w:tcW w:w="2534" w:type="dxa"/>
            <w:vMerge w:val="restart"/>
            <w:tcBorders>
              <w:left w:val="single" w:sz="4" w:space="0" w:color="auto"/>
              <w:right w:val="single" w:sz="4" w:space="0" w:color="auto"/>
            </w:tcBorders>
          </w:tcPr>
          <w:p w14:paraId="74456691" w14:textId="77777777" w:rsidR="00CC6F86" w:rsidRPr="006C738A" w:rsidRDefault="00CC6F86" w:rsidP="00CC6F86">
            <w:pPr>
              <w:pStyle w:val="TAC"/>
            </w:pPr>
            <w:r>
              <w:t>CA_n48A-n263H</w:t>
            </w:r>
          </w:p>
        </w:tc>
        <w:tc>
          <w:tcPr>
            <w:tcW w:w="2459" w:type="dxa"/>
            <w:vMerge w:val="restart"/>
            <w:tcBorders>
              <w:left w:val="single" w:sz="4" w:space="0" w:color="auto"/>
              <w:right w:val="single" w:sz="4" w:space="0" w:color="auto"/>
            </w:tcBorders>
          </w:tcPr>
          <w:p w14:paraId="257CB972" w14:textId="77777777" w:rsidR="00CC6F86" w:rsidRPr="0006421B" w:rsidRDefault="00CC6F86" w:rsidP="00CC6F86">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3CE30C20"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6D550CED"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72DDD01D" w14:textId="77777777" w:rsidR="00CC6F86" w:rsidRPr="006C738A" w:rsidRDefault="00CC6F86" w:rsidP="00CC6F86">
            <w:pPr>
              <w:keepNext/>
              <w:keepLines/>
              <w:spacing w:after="0"/>
              <w:jc w:val="center"/>
              <w:rPr>
                <w:rFonts w:ascii="Arial" w:eastAsia="MS Mincho" w:hAnsi="Arial"/>
                <w:sz w:val="18"/>
                <w:lang w:val="en-US" w:eastAsia="zh-CN"/>
              </w:rPr>
            </w:pPr>
            <w:r>
              <w:rPr>
                <w:rFonts w:ascii="Arial" w:hAnsi="Arial" w:cs="Arial"/>
                <w:sz w:val="18"/>
                <w:szCs w:val="18"/>
              </w:rPr>
              <w:t>0</w:t>
            </w:r>
          </w:p>
        </w:tc>
      </w:tr>
      <w:tr w:rsidR="00CC6F86" w:rsidRPr="006C738A" w14:paraId="281C7265" w14:textId="77777777" w:rsidTr="00CC6F86">
        <w:trPr>
          <w:trHeight w:val="150"/>
          <w:jc w:val="center"/>
        </w:trPr>
        <w:tc>
          <w:tcPr>
            <w:tcW w:w="2534" w:type="dxa"/>
            <w:vMerge/>
            <w:tcBorders>
              <w:left w:val="single" w:sz="4" w:space="0" w:color="auto"/>
              <w:right w:val="single" w:sz="4" w:space="0" w:color="auto"/>
            </w:tcBorders>
          </w:tcPr>
          <w:p w14:paraId="23AF09E5"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0D1B6312"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6EB46AF3"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1A77DC13"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034278AF"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7A2DD634" w14:textId="77777777" w:rsidTr="00CC6F86">
        <w:trPr>
          <w:trHeight w:val="150"/>
          <w:jc w:val="center"/>
        </w:trPr>
        <w:tc>
          <w:tcPr>
            <w:tcW w:w="2534" w:type="dxa"/>
            <w:vMerge w:val="restart"/>
            <w:tcBorders>
              <w:left w:val="single" w:sz="4" w:space="0" w:color="auto"/>
              <w:right w:val="single" w:sz="4" w:space="0" w:color="auto"/>
            </w:tcBorders>
          </w:tcPr>
          <w:p w14:paraId="665D5599" w14:textId="77777777" w:rsidR="00CC6F86" w:rsidRPr="006C738A" w:rsidRDefault="00CC6F86" w:rsidP="00CC6F86">
            <w:pPr>
              <w:pStyle w:val="TAC"/>
            </w:pPr>
            <w:r>
              <w:t>CA_n48A-n263I</w:t>
            </w:r>
          </w:p>
        </w:tc>
        <w:tc>
          <w:tcPr>
            <w:tcW w:w="2459" w:type="dxa"/>
            <w:vMerge w:val="restart"/>
            <w:tcBorders>
              <w:left w:val="single" w:sz="4" w:space="0" w:color="auto"/>
              <w:right w:val="single" w:sz="4" w:space="0" w:color="auto"/>
            </w:tcBorders>
          </w:tcPr>
          <w:p w14:paraId="25A9B550" w14:textId="77777777" w:rsidR="00CC6F86" w:rsidRPr="006C738A" w:rsidRDefault="00CC6F86" w:rsidP="00CC6F86">
            <w:pPr>
              <w:pStyle w:val="TAC"/>
            </w:pPr>
            <w:r>
              <w:t>CA_n48A-n263A</w:t>
            </w:r>
          </w:p>
        </w:tc>
        <w:tc>
          <w:tcPr>
            <w:tcW w:w="1212" w:type="dxa"/>
            <w:tcBorders>
              <w:left w:val="single" w:sz="4" w:space="0" w:color="auto"/>
              <w:right w:val="single" w:sz="4" w:space="0" w:color="auto"/>
            </w:tcBorders>
            <w:vAlign w:val="center"/>
          </w:tcPr>
          <w:p w14:paraId="7A9D72A9"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0544AADE"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365BC8A9" w14:textId="77777777" w:rsidR="00CC6F86" w:rsidRPr="006C738A" w:rsidRDefault="00CC6F86" w:rsidP="00CC6F86">
            <w:pPr>
              <w:keepNext/>
              <w:keepLines/>
              <w:spacing w:after="0"/>
              <w:jc w:val="center"/>
              <w:rPr>
                <w:rFonts w:ascii="Arial" w:eastAsia="MS Mincho" w:hAnsi="Arial"/>
                <w:sz w:val="18"/>
                <w:lang w:val="en-US" w:eastAsia="zh-CN"/>
              </w:rPr>
            </w:pPr>
            <w:r>
              <w:rPr>
                <w:rFonts w:ascii="Arial" w:hAnsi="Arial" w:cs="Arial"/>
                <w:sz w:val="18"/>
                <w:szCs w:val="18"/>
              </w:rPr>
              <w:t>0</w:t>
            </w:r>
          </w:p>
        </w:tc>
      </w:tr>
      <w:tr w:rsidR="00CC6F86" w:rsidRPr="006C738A" w14:paraId="12F5086B" w14:textId="77777777" w:rsidTr="00CC6F86">
        <w:trPr>
          <w:trHeight w:val="150"/>
          <w:jc w:val="center"/>
        </w:trPr>
        <w:tc>
          <w:tcPr>
            <w:tcW w:w="2534" w:type="dxa"/>
            <w:vMerge/>
            <w:tcBorders>
              <w:left w:val="single" w:sz="4" w:space="0" w:color="auto"/>
              <w:right w:val="single" w:sz="4" w:space="0" w:color="auto"/>
            </w:tcBorders>
          </w:tcPr>
          <w:p w14:paraId="4B7F8ECA"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7795A5A2"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43003847"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7A7BE284"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7DADE347"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60BF61A3" w14:textId="77777777" w:rsidTr="00CC6F86">
        <w:trPr>
          <w:trHeight w:val="150"/>
          <w:jc w:val="center"/>
        </w:trPr>
        <w:tc>
          <w:tcPr>
            <w:tcW w:w="2534" w:type="dxa"/>
            <w:vMerge w:val="restart"/>
            <w:tcBorders>
              <w:left w:val="single" w:sz="4" w:space="0" w:color="auto"/>
              <w:right w:val="single" w:sz="4" w:space="0" w:color="auto"/>
            </w:tcBorders>
          </w:tcPr>
          <w:p w14:paraId="5D509A74" w14:textId="77777777" w:rsidR="00CC6F86" w:rsidRPr="006C738A" w:rsidRDefault="00CC6F86" w:rsidP="00CC6F86">
            <w:pPr>
              <w:pStyle w:val="TAC"/>
            </w:pPr>
            <w:r>
              <w:t>CA_n48A-n263J</w:t>
            </w:r>
          </w:p>
        </w:tc>
        <w:tc>
          <w:tcPr>
            <w:tcW w:w="2459" w:type="dxa"/>
            <w:vMerge w:val="restart"/>
            <w:tcBorders>
              <w:left w:val="single" w:sz="4" w:space="0" w:color="auto"/>
              <w:right w:val="single" w:sz="4" w:space="0" w:color="auto"/>
            </w:tcBorders>
          </w:tcPr>
          <w:p w14:paraId="78424D12" w14:textId="77777777" w:rsidR="00CC6F86" w:rsidRPr="006C738A" w:rsidRDefault="00CC6F86" w:rsidP="00CC6F86">
            <w:pPr>
              <w:pStyle w:val="TAC"/>
            </w:pPr>
            <w:r>
              <w:t>CA_n48A-n263A</w:t>
            </w:r>
          </w:p>
        </w:tc>
        <w:tc>
          <w:tcPr>
            <w:tcW w:w="1212" w:type="dxa"/>
            <w:tcBorders>
              <w:left w:val="single" w:sz="4" w:space="0" w:color="auto"/>
              <w:right w:val="single" w:sz="4" w:space="0" w:color="auto"/>
            </w:tcBorders>
            <w:vAlign w:val="center"/>
          </w:tcPr>
          <w:p w14:paraId="2293B230"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17279EA7"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65FE1D85" w14:textId="77777777" w:rsidR="00CC6F86" w:rsidRPr="006C738A" w:rsidRDefault="00CC6F86" w:rsidP="00CC6F86">
            <w:pPr>
              <w:keepNext/>
              <w:keepLines/>
              <w:spacing w:after="0"/>
              <w:jc w:val="center"/>
              <w:rPr>
                <w:rFonts w:ascii="Arial" w:eastAsia="MS Mincho" w:hAnsi="Arial"/>
                <w:sz w:val="18"/>
                <w:lang w:val="en-US" w:eastAsia="zh-CN"/>
              </w:rPr>
            </w:pPr>
            <w:r>
              <w:rPr>
                <w:rFonts w:ascii="Arial" w:hAnsi="Arial" w:cs="Arial"/>
                <w:sz w:val="18"/>
                <w:szCs w:val="18"/>
              </w:rPr>
              <w:t>0</w:t>
            </w:r>
          </w:p>
        </w:tc>
      </w:tr>
      <w:tr w:rsidR="00CC6F86" w:rsidRPr="006C738A" w14:paraId="600F9721" w14:textId="77777777" w:rsidTr="00CC6F86">
        <w:trPr>
          <w:trHeight w:val="150"/>
          <w:jc w:val="center"/>
        </w:trPr>
        <w:tc>
          <w:tcPr>
            <w:tcW w:w="2534" w:type="dxa"/>
            <w:vMerge/>
            <w:tcBorders>
              <w:left w:val="single" w:sz="4" w:space="0" w:color="auto"/>
              <w:right w:val="single" w:sz="4" w:space="0" w:color="auto"/>
            </w:tcBorders>
          </w:tcPr>
          <w:p w14:paraId="2911A0C1"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2450CD3A"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4ADDFDFD"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4165BD89"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7724F673"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412DBECB" w14:textId="77777777" w:rsidTr="00CC6F86">
        <w:trPr>
          <w:trHeight w:val="150"/>
          <w:jc w:val="center"/>
        </w:trPr>
        <w:tc>
          <w:tcPr>
            <w:tcW w:w="2534" w:type="dxa"/>
            <w:vMerge w:val="restart"/>
            <w:tcBorders>
              <w:left w:val="single" w:sz="4" w:space="0" w:color="auto"/>
              <w:right w:val="single" w:sz="4" w:space="0" w:color="auto"/>
            </w:tcBorders>
          </w:tcPr>
          <w:p w14:paraId="5125C8D8" w14:textId="77777777" w:rsidR="00CC6F86" w:rsidRPr="006C738A" w:rsidRDefault="00CC6F86" w:rsidP="00CC6F86">
            <w:pPr>
              <w:pStyle w:val="TAC"/>
            </w:pPr>
            <w:r>
              <w:t>CA_n48A-n263K</w:t>
            </w:r>
          </w:p>
        </w:tc>
        <w:tc>
          <w:tcPr>
            <w:tcW w:w="2459" w:type="dxa"/>
            <w:vMerge w:val="restart"/>
            <w:tcBorders>
              <w:left w:val="single" w:sz="4" w:space="0" w:color="auto"/>
              <w:right w:val="single" w:sz="4" w:space="0" w:color="auto"/>
            </w:tcBorders>
          </w:tcPr>
          <w:p w14:paraId="3196E9FA" w14:textId="77777777" w:rsidR="00CC6F86" w:rsidRPr="006C738A" w:rsidRDefault="00CC6F86" w:rsidP="00CC6F86">
            <w:pPr>
              <w:pStyle w:val="TAC"/>
            </w:pPr>
            <w:r>
              <w:t>CA_n48A-n263A</w:t>
            </w:r>
          </w:p>
        </w:tc>
        <w:tc>
          <w:tcPr>
            <w:tcW w:w="1212" w:type="dxa"/>
            <w:tcBorders>
              <w:left w:val="single" w:sz="4" w:space="0" w:color="auto"/>
              <w:right w:val="single" w:sz="4" w:space="0" w:color="auto"/>
            </w:tcBorders>
            <w:vAlign w:val="center"/>
          </w:tcPr>
          <w:p w14:paraId="059AD7B1"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205159CD"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6BEEBF4C" w14:textId="77777777" w:rsidR="00CC6F86" w:rsidRPr="006C738A" w:rsidRDefault="00CC6F86" w:rsidP="00CC6F86">
            <w:pPr>
              <w:keepNext/>
              <w:keepLines/>
              <w:spacing w:after="0"/>
              <w:jc w:val="center"/>
              <w:rPr>
                <w:rFonts w:ascii="Arial" w:eastAsia="MS Mincho" w:hAnsi="Arial"/>
                <w:sz w:val="18"/>
                <w:lang w:val="en-US" w:eastAsia="zh-CN"/>
              </w:rPr>
            </w:pPr>
            <w:r>
              <w:rPr>
                <w:rFonts w:ascii="Arial" w:hAnsi="Arial" w:cs="Arial"/>
                <w:sz w:val="18"/>
                <w:szCs w:val="18"/>
              </w:rPr>
              <w:t>0</w:t>
            </w:r>
          </w:p>
        </w:tc>
      </w:tr>
      <w:tr w:rsidR="00CC6F86" w:rsidRPr="006C738A" w14:paraId="53382208" w14:textId="77777777" w:rsidTr="00CC6F86">
        <w:trPr>
          <w:trHeight w:val="150"/>
          <w:jc w:val="center"/>
        </w:trPr>
        <w:tc>
          <w:tcPr>
            <w:tcW w:w="2534" w:type="dxa"/>
            <w:vMerge/>
            <w:tcBorders>
              <w:left w:val="single" w:sz="4" w:space="0" w:color="auto"/>
              <w:right w:val="single" w:sz="4" w:space="0" w:color="auto"/>
            </w:tcBorders>
          </w:tcPr>
          <w:p w14:paraId="12FD5913"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1C4EF3E3"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1BEF17F8"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3E774A07"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015FCC95"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4A306698" w14:textId="77777777" w:rsidTr="00CC6F86">
        <w:trPr>
          <w:trHeight w:val="150"/>
          <w:jc w:val="center"/>
        </w:trPr>
        <w:tc>
          <w:tcPr>
            <w:tcW w:w="2534" w:type="dxa"/>
            <w:vMerge w:val="restart"/>
            <w:tcBorders>
              <w:left w:val="single" w:sz="4" w:space="0" w:color="auto"/>
              <w:right w:val="single" w:sz="4" w:space="0" w:color="auto"/>
            </w:tcBorders>
          </w:tcPr>
          <w:p w14:paraId="2B7E65B3" w14:textId="77777777" w:rsidR="00CC6F86" w:rsidRPr="006C738A" w:rsidRDefault="00CC6F86" w:rsidP="00CC6F86">
            <w:pPr>
              <w:pStyle w:val="TAC"/>
            </w:pPr>
            <w:r>
              <w:t>CA_n48A-n263L</w:t>
            </w:r>
          </w:p>
        </w:tc>
        <w:tc>
          <w:tcPr>
            <w:tcW w:w="2459" w:type="dxa"/>
            <w:vMerge w:val="restart"/>
            <w:tcBorders>
              <w:left w:val="single" w:sz="4" w:space="0" w:color="auto"/>
              <w:right w:val="single" w:sz="4" w:space="0" w:color="auto"/>
            </w:tcBorders>
          </w:tcPr>
          <w:p w14:paraId="2B104C56" w14:textId="77777777" w:rsidR="00CC6F86" w:rsidRPr="006C738A" w:rsidRDefault="00CC6F86" w:rsidP="00CC6F86">
            <w:pPr>
              <w:pStyle w:val="TAC"/>
            </w:pPr>
            <w:r>
              <w:t>CA_n48A-n263A</w:t>
            </w:r>
          </w:p>
        </w:tc>
        <w:tc>
          <w:tcPr>
            <w:tcW w:w="1212" w:type="dxa"/>
            <w:tcBorders>
              <w:left w:val="single" w:sz="4" w:space="0" w:color="auto"/>
              <w:right w:val="single" w:sz="4" w:space="0" w:color="auto"/>
            </w:tcBorders>
            <w:vAlign w:val="center"/>
          </w:tcPr>
          <w:p w14:paraId="2B4D3D96"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4D405BC3"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390D317D" w14:textId="77777777" w:rsidR="00CC6F86" w:rsidRPr="006C738A" w:rsidRDefault="00CC6F86" w:rsidP="00CC6F86">
            <w:pPr>
              <w:keepNext/>
              <w:keepLines/>
              <w:spacing w:after="0"/>
              <w:jc w:val="center"/>
              <w:rPr>
                <w:rFonts w:ascii="Arial" w:eastAsia="MS Mincho" w:hAnsi="Arial"/>
                <w:sz w:val="18"/>
                <w:lang w:val="en-US" w:eastAsia="zh-CN"/>
              </w:rPr>
            </w:pPr>
            <w:r>
              <w:rPr>
                <w:rFonts w:ascii="Arial" w:hAnsi="Arial" w:cs="Arial"/>
                <w:sz w:val="18"/>
                <w:szCs w:val="18"/>
              </w:rPr>
              <w:t>0</w:t>
            </w:r>
          </w:p>
        </w:tc>
      </w:tr>
      <w:tr w:rsidR="00CC6F86" w:rsidRPr="006C738A" w14:paraId="28542975" w14:textId="77777777" w:rsidTr="00CC6F86">
        <w:trPr>
          <w:trHeight w:val="150"/>
          <w:jc w:val="center"/>
        </w:trPr>
        <w:tc>
          <w:tcPr>
            <w:tcW w:w="2534" w:type="dxa"/>
            <w:vMerge/>
            <w:tcBorders>
              <w:left w:val="single" w:sz="4" w:space="0" w:color="auto"/>
              <w:right w:val="single" w:sz="4" w:space="0" w:color="auto"/>
            </w:tcBorders>
          </w:tcPr>
          <w:p w14:paraId="3DDCBB6C"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580EEEC8"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4FEB529C"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11CD105A"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02F912D5"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0691FCF8" w14:textId="77777777" w:rsidTr="00CC6F86">
        <w:trPr>
          <w:trHeight w:val="287"/>
          <w:jc w:val="center"/>
        </w:trPr>
        <w:tc>
          <w:tcPr>
            <w:tcW w:w="2534" w:type="dxa"/>
            <w:vMerge w:val="restart"/>
            <w:tcBorders>
              <w:left w:val="single" w:sz="4" w:space="0" w:color="auto"/>
              <w:right w:val="single" w:sz="4" w:space="0" w:color="auto"/>
            </w:tcBorders>
          </w:tcPr>
          <w:p w14:paraId="3FC72A33" w14:textId="77777777" w:rsidR="00CC6F86" w:rsidRPr="006C738A" w:rsidRDefault="00CC6F86" w:rsidP="00CC6F86">
            <w:pPr>
              <w:pStyle w:val="TAC"/>
            </w:pPr>
            <w:r>
              <w:t>CA_n48A-n263M</w:t>
            </w:r>
          </w:p>
        </w:tc>
        <w:tc>
          <w:tcPr>
            <w:tcW w:w="2459" w:type="dxa"/>
            <w:vMerge w:val="restart"/>
            <w:tcBorders>
              <w:left w:val="single" w:sz="4" w:space="0" w:color="auto"/>
              <w:right w:val="single" w:sz="4" w:space="0" w:color="auto"/>
            </w:tcBorders>
          </w:tcPr>
          <w:p w14:paraId="56AAB5F3" w14:textId="77777777" w:rsidR="00CC6F86" w:rsidRPr="006C738A" w:rsidRDefault="00CC6F86" w:rsidP="00CC6F86">
            <w:pPr>
              <w:pStyle w:val="TAC"/>
            </w:pPr>
            <w:r>
              <w:t>CA_n48A-n263A</w:t>
            </w:r>
          </w:p>
        </w:tc>
        <w:tc>
          <w:tcPr>
            <w:tcW w:w="1212" w:type="dxa"/>
            <w:tcBorders>
              <w:left w:val="single" w:sz="4" w:space="0" w:color="auto"/>
              <w:right w:val="single" w:sz="4" w:space="0" w:color="auto"/>
            </w:tcBorders>
            <w:vAlign w:val="center"/>
          </w:tcPr>
          <w:p w14:paraId="6E1319CB"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6DD17DE0"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18D6E167" w14:textId="77777777" w:rsidR="00CC6F86" w:rsidRPr="006C738A" w:rsidRDefault="00CC6F86" w:rsidP="00CC6F86">
            <w:pPr>
              <w:keepNext/>
              <w:keepLines/>
              <w:spacing w:after="0"/>
              <w:jc w:val="center"/>
              <w:rPr>
                <w:rFonts w:ascii="Arial" w:eastAsia="MS Mincho" w:hAnsi="Arial"/>
                <w:sz w:val="18"/>
                <w:lang w:val="en-US" w:eastAsia="zh-CN"/>
              </w:rPr>
            </w:pPr>
            <w:r>
              <w:rPr>
                <w:rFonts w:ascii="Arial" w:hAnsi="Arial" w:cs="Arial"/>
                <w:sz w:val="18"/>
                <w:szCs w:val="18"/>
              </w:rPr>
              <w:t>0</w:t>
            </w:r>
          </w:p>
        </w:tc>
      </w:tr>
      <w:tr w:rsidR="00CC6F86" w:rsidRPr="006C738A" w14:paraId="2F68318A" w14:textId="77777777" w:rsidTr="00CC6F86">
        <w:trPr>
          <w:trHeight w:val="150"/>
          <w:jc w:val="center"/>
        </w:trPr>
        <w:tc>
          <w:tcPr>
            <w:tcW w:w="2534" w:type="dxa"/>
            <w:vMerge/>
            <w:tcBorders>
              <w:left w:val="single" w:sz="4" w:space="0" w:color="auto"/>
              <w:right w:val="single" w:sz="4" w:space="0" w:color="auto"/>
            </w:tcBorders>
          </w:tcPr>
          <w:p w14:paraId="29A273B0"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583CE640"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335A11BF"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2167A6D4"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2077CFB6"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778C6D48" w14:textId="77777777" w:rsidTr="00CC6F86">
        <w:trPr>
          <w:trHeight w:val="150"/>
          <w:jc w:val="center"/>
        </w:trPr>
        <w:tc>
          <w:tcPr>
            <w:tcW w:w="2534" w:type="dxa"/>
            <w:vMerge w:val="restart"/>
            <w:tcBorders>
              <w:left w:val="single" w:sz="4" w:space="0" w:color="auto"/>
              <w:right w:val="single" w:sz="4" w:space="0" w:color="auto"/>
            </w:tcBorders>
          </w:tcPr>
          <w:p w14:paraId="4B414C5B" w14:textId="77777777" w:rsidR="00CC6F86" w:rsidRPr="006C738A" w:rsidRDefault="00CC6F86" w:rsidP="00CC6F86">
            <w:pPr>
              <w:pStyle w:val="TAC"/>
            </w:pPr>
            <w:r>
              <w:t>CA_n48(2A)-n263A</w:t>
            </w:r>
          </w:p>
        </w:tc>
        <w:tc>
          <w:tcPr>
            <w:tcW w:w="2459" w:type="dxa"/>
            <w:vMerge w:val="restart"/>
            <w:tcBorders>
              <w:left w:val="single" w:sz="4" w:space="0" w:color="auto"/>
              <w:right w:val="single" w:sz="4" w:space="0" w:color="auto"/>
            </w:tcBorders>
          </w:tcPr>
          <w:p w14:paraId="231B1501" w14:textId="77777777" w:rsidR="00CC6F86" w:rsidRPr="006C738A" w:rsidRDefault="00CC6F86" w:rsidP="00CC6F86">
            <w:pPr>
              <w:pStyle w:val="TAC"/>
            </w:pPr>
            <w:r>
              <w:t>CA_n48A-n263A</w:t>
            </w:r>
          </w:p>
        </w:tc>
        <w:tc>
          <w:tcPr>
            <w:tcW w:w="1212" w:type="dxa"/>
            <w:tcBorders>
              <w:left w:val="single" w:sz="4" w:space="0" w:color="auto"/>
              <w:right w:val="single" w:sz="4" w:space="0" w:color="auto"/>
            </w:tcBorders>
            <w:vAlign w:val="center"/>
          </w:tcPr>
          <w:p w14:paraId="610187F3"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12C96526"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533A1D8C" w14:textId="77777777" w:rsidR="00CC6F86" w:rsidRPr="006C738A" w:rsidRDefault="00CC6F86" w:rsidP="00CC6F86">
            <w:pPr>
              <w:keepNext/>
              <w:keepLines/>
              <w:spacing w:after="0"/>
              <w:jc w:val="center"/>
              <w:rPr>
                <w:rFonts w:ascii="Arial" w:eastAsia="MS Mincho" w:hAnsi="Arial"/>
                <w:sz w:val="18"/>
                <w:lang w:val="en-US" w:eastAsia="zh-CN"/>
              </w:rPr>
            </w:pPr>
            <w:r>
              <w:rPr>
                <w:rFonts w:ascii="Arial" w:hAnsi="Arial" w:cs="Arial"/>
                <w:sz w:val="18"/>
                <w:szCs w:val="18"/>
              </w:rPr>
              <w:t>0</w:t>
            </w:r>
          </w:p>
        </w:tc>
      </w:tr>
      <w:tr w:rsidR="00CC6F86" w:rsidRPr="006C738A" w14:paraId="44C66D97" w14:textId="77777777" w:rsidTr="00CC6F86">
        <w:trPr>
          <w:trHeight w:val="150"/>
          <w:jc w:val="center"/>
        </w:trPr>
        <w:tc>
          <w:tcPr>
            <w:tcW w:w="2534" w:type="dxa"/>
            <w:vMerge/>
            <w:tcBorders>
              <w:left w:val="single" w:sz="4" w:space="0" w:color="auto"/>
              <w:right w:val="single" w:sz="4" w:space="0" w:color="auto"/>
            </w:tcBorders>
          </w:tcPr>
          <w:p w14:paraId="614952CC"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54FA4ED3"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21AED204"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4ABBA35E"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1B7724AB"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4C58828B" w14:textId="77777777" w:rsidTr="00CC6F86">
        <w:trPr>
          <w:trHeight w:val="431"/>
          <w:jc w:val="center"/>
        </w:trPr>
        <w:tc>
          <w:tcPr>
            <w:tcW w:w="2534" w:type="dxa"/>
            <w:vMerge w:val="restart"/>
            <w:tcBorders>
              <w:left w:val="single" w:sz="4" w:space="0" w:color="auto"/>
              <w:right w:val="single" w:sz="4" w:space="0" w:color="auto"/>
            </w:tcBorders>
          </w:tcPr>
          <w:p w14:paraId="0B671FE9" w14:textId="77777777" w:rsidR="00CC6F86" w:rsidRPr="006C738A" w:rsidRDefault="00CC6F86" w:rsidP="00CC6F86">
            <w:pPr>
              <w:pStyle w:val="TAC"/>
            </w:pPr>
            <w:r>
              <w:t>CA_n48(2A)-n263G</w:t>
            </w:r>
          </w:p>
        </w:tc>
        <w:tc>
          <w:tcPr>
            <w:tcW w:w="2459" w:type="dxa"/>
            <w:vMerge w:val="restart"/>
            <w:tcBorders>
              <w:left w:val="single" w:sz="4" w:space="0" w:color="auto"/>
              <w:right w:val="single" w:sz="4" w:space="0" w:color="auto"/>
            </w:tcBorders>
          </w:tcPr>
          <w:p w14:paraId="0E3FF042" w14:textId="77777777" w:rsidR="00CC6F86" w:rsidRPr="0006421B" w:rsidRDefault="00CC6F86" w:rsidP="00CC6F86">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45F0D9CF"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43E0BF21"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2011222B" w14:textId="77777777" w:rsidR="00CC6F86" w:rsidRPr="006C738A" w:rsidRDefault="00CC6F86" w:rsidP="00CC6F86">
            <w:pPr>
              <w:keepNext/>
              <w:keepLines/>
              <w:spacing w:after="0"/>
              <w:jc w:val="center"/>
              <w:rPr>
                <w:rFonts w:ascii="Arial" w:eastAsia="MS Mincho" w:hAnsi="Arial"/>
                <w:sz w:val="18"/>
                <w:lang w:val="en-US" w:eastAsia="zh-CN"/>
              </w:rPr>
            </w:pPr>
            <w:r>
              <w:rPr>
                <w:rFonts w:ascii="Arial" w:hAnsi="Arial" w:cs="Arial"/>
                <w:sz w:val="18"/>
                <w:szCs w:val="18"/>
              </w:rPr>
              <w:t>0</w:t>
            </w:r>
          </w:p>
        </w:tc>
      </w:tr>
      <w:tr w:rsidR="00CC6F86" w:rsidRPr="006C738A" w14:paraId="1CC558BD" w14:textId="77777777" w:rsidTr="00CC6F86">
        <w:trPr>
          <w:trHeight w:val="150"/>
          <w:jc w:val="center"/>
        </w:trPr>
        <w:tc>
          <w:tcPr>
            <w:tcW w:w="2534" w:type="dxa"/>
            <w:vMerge/>
            <w:tcBorders>
              <w:left w:val="single" w:sz="4" w:space="0" w:color="auto"/>
              <w:right w:val="single" w:sz="4" w:space="0" w:color="auto"/>
            </w:tcBorders>
          </w:tcPr>
          <w:p w14:paraId="7A94EDCD"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3E73D379"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7C84A87D"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0840B3F5"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35446AE3"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7E21788E" w14:textId="77777777" w:rsidTr="00CC6F86">
        <w:trPr>
          <w:trHeight w:val="150"/>
          <w:jc w:val="center"/>
        </w:trPr>
        <w:tc>
          <w:tcPr>
            <w:tcW w:w="2534" w:type="dxa"/>
            <w:vMerge w:val="restart"/>
            <w:tcBorders>
              <w:left w:val="single" w:sz="4" w:space="0" w:color="auto"/>
              <w:right w:val="single" w:sz="4" w:space="0" w:color="auto"/>
            </w:tcBorders>
          </w:tcPr>
          <w:p w14:paraId="59EA0F12" w14:textId="77777777" w:rsidR="00CC6F86" w:rsidRPr="006C738A" w:rsidRDefault="00CC6F86" w:rsidP="00CC6F86">
            <w:pPr>
              <w:pStyle w:val="TAC"/>
            </w:pPr>
            <w:r>
              <w:t>CA_n48(2A)-n263H</w:t>
            </w:r>
          </w:p>
        </w:tc>
        <w:tc>
          <w:tcPr>
            <w:tcW w:w="2459" w:type="dxa"/>
            <w:vMerge w:val="restart"/>
            <w:tcBorders>
              <w:left w:val="single" w:sz="4" w:space="0" w:color="auto"/>
              <w:right w:val="single" w:sz="4" w:space="0" w:color="auto"/>
            </w:tcBorders>
          </w:tcPr>
          <w:p w14:paraId="0350F92A" w14:textId="77777777" w:rsidR="00CC6F86" w:rsidRPr="0006421B" w:rsidRDefault="00CC6F86" w:rsidP="00CC6F86">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547368A5"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6A82581C"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tcBorders>
              <w:top w:val="single" w:sz="4" w:space="0" w:color="auto"/>
              <w:left w:val="single" w:sz="4" w:space="0" w:color="auto"/>
              <w:bottom w:val="nil"/>
              <w:right w:val="single" w:sz="4" w:space="0" w:color="auto"/>
            </w:tcBorders>
          </w:tcPr>
          <w:p w14:paraId="257B16AC" w14:textId="77777777" w:rsidR="00CC6F86" w:rsidRPr="006C738A" w:rsidRDefault="00CC6F86" w:rsidP="00CC6F86">
            <w:pPr>
              <w:keepNext/>
              <w:keepLines/>
              <w:spacing w:after="0"/>
              <w:jc w:val="center"/>
              <w:rPr>
                <w:rFonts w:ascii="Arial" w:eastAsia="MS Mincho" w:hAnsi="Arial"/>
                <w:sz w:val="18"/>
                <w:lang w:val="en-US" w:eastAsia="zh-CN"/>
              </w:rPr>
            </w:pPr>
            <w:r>
              <w:rPr>
                <w:rFonts w:ascii="Arial" w:hAnsi="Arial" w:cs="Arial"/>
                <w:sz w:val="18"/>
                <w:szCs w:val="18"/>
              </w:rPr>
              <w:t>0</w:t>
            </w:r>
          </w:p>
        </w:tc>
      </w:tr>
      <w:tr w:rsidR="00CC6F86" w:rsidRPr="006C738A" w14:paraId="6F482F1C" w14:textId="77777777" w:rsidTr="00CC6F86">
        <w:trPr>
          <w:trHeight w:val="150"/>
          <w:jc w:val="center"/>
        </w:trPr>
        <w:tc>
          <w:tcPr>
            <w:tcW w:w="2534" w:type="dxa"/>
            <w:vMerge/>
            <w:tcBorders>
              <w:left w:val="single" w:sz="4" w:space="0" w:color="auto"/>
              <w:right w:val="single" w:sz="4" w:space="0" w:color="auto"/>
            </w:tcBorders>
          </w:tcPr>
          <w:p w14:paraId="651AE901"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5469AA4C"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74B704C4"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2C3EC745"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tcBorders>
              <w:top w:val="nil"/>
              <w:left w:val="single" w:sz="4" w:space="0" w:color="auto"/>
              <w:bottom w:val="single" w:sz="4" w:space="0" w:color="auto"/>
              <w:right w:val="single" w:sz="4" w:space="0" w:color="auto"/>
            </w:tcBorders>
          </w:tcPr>
          <w:p w14:paraId="7F6F637A"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41FC91E0" w14:textId="77777777" w:rsidTr="00CC6F86">
        <w:trPr>
          <w:trHeight w:val="150"/>
          <w:jc w:val="center"/>
        </w:trPr>
        <w:tc>
          <w:tcPr>
            <w:tcW w:w="2534" w:type="dxa"/>
            <w:vMerge w:val="restart"/>
            <w:tcBorders>
              <w:left w:val="single" w:sz="4" w:space="0" w:color="auto"/>
              <w:right w:val="single" w:sz="4" w:space="0" w:color="auto"/>
            </w:tcBorders>
          </w:tcPr>
          <w:p w14:paraId="3F4445AD" w14:textId="77777777" w:rsidR="00CC6F86" w:rsidRPr="006C738A" w:rsidRDefault="00CC6F86" w:rsidP="00CC6F86">
            <w:pPr>
              <w:pStyle w:val="TAC"/>
            </w:pPr>
            <w:r>
              <w:t>CA_n48(2A)-n263I</w:t>
            </w:r>
          </w:p>
        </w:tc>
        <w:tc>
          <w:tcPr>
            <w:tcW w:w="2459" w:type="dxa"/>
            <w:vMerge w:val="restart"/>
            <w:tcBorders>
              <w:left w:val="single" w:sz="4" w:space="0" w:color="auto"/>
              <w:right w:val="single" w:sz="4" w:space="0" w:color="auto"/>
            </w:tcBorders>
          </w:tcPr>
          <w:p w14:paraId="3931C51B" w14:textId="77777777" w:rsidR="00CC6F86" w:rsidRPr="006C738A" w:rsidRDefault="00CC6F86" w:rsidP="00CC6F86">
            <w:pPr>
              <w:pStyle w:val="TAC"/>
            </w:pPr>
            <w:r>
              <w:t>CA_n48A-n263A</w:t>
            </w:r>
          </w:p>
        </w:tc>
        <w:tc>
          <w:tcPr>
            <w:tcW w:w="1212" w:type="dxa"/>
            <w:tcBorders>
              <w:left w:val="single" w:sz="4" w:space="0" w:color="auto"/>
              <w:right w:val="single" w:sz="4" w:space="0" w:color="auto"/>
            </w:tcBorders>
            <w:vAlign w:val="center"/>
          </w:tcPr>
          <w:p w14:paraId="45636CAF"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124D412E"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38CA3FC1" w14:textId="77777777" w:rsidR="00CC6F86" w:rsidRPr="006C738A" w:rsidRDefault="00CC6F86" w:rsidP="00CC6F86">
            <w:pPr>
              <w:keepNext/>
              <w:keepLines/>
              <w:spacing w:after="0"/>
              <w:jc w:val="center"/>
              <w:rPr>
                <w:rFonts w:ascii="Arial" w:eastAsia="MS Mincho" w:hAnsi="Arial"/>
                <w:sz w:val="18"/>
                <w:lang w:val="en-US" w:eastAsia="zh-CN"/>
              </w:rPr>
            </w:pPr>
            <w:r>
              <w:rPr>
                <w:rFonts w:ascii="Arial" w:hAnsi="Arial" w:cs="Arial"/>
                <w:sz w:val="18"/>
                <w:szCs w:val="18"/>
              </w:rPr>
              <w:t>0</w:t>
            </w:r>
          </w:p>
        </w:tc>
      </w:tr>
      <w:tr w:rsidR="00CC6F86" w:rsidRPr="006C738A" w14:paraId="08929881" w14:textId="77777777" w:rsidTr="00CC6F86">
        <w:trPr>
          <w:trHeight w:val="150"/>
          <w:jc w:val="center"/>
        </w:trPr>
        <w:tc>
          <w:tcPr>
            <w:tcW w:w="2534" w:type="dxa"/>
            <w:vMerge/>
            <w:tcBorders>
              <w:left w:val="single" w:sz="4" w:space="0" w:color="auto"/>
              <w:right w:val="single" w:sz="4" w:space="0" w:color="auto"/>
            </w:tcBorders>
          </w:tcPr>
          <w:p w14:paraId="11751226"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5345F220"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3D66A9EA"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26914C41"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2F270FB6"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461F4DCE" w14:textId="77777777" w:rsidTr="00CC6F86">
        <w:trPr>
          <w:trHeight w:val="150"/>
          <w:jc w:val="center"/>
        </w:trPr>
        <w:tc>
          <w:tcPr>
            <w:tcW w:w="2534" w:type="dxa"/>
            <w:vMerge w:val="restart"/>
            <w:tcBorders>
              <w:left w:val="single" w:sz="4" w:space="0" w:color="auto"/>
              <w:right w:val="single" w:sz="4" w:space="0" w:color="auto"/>
            </w:tcBorders>
          </w:tcPr>
          <w:p w14:paraId="7AF1491A" w14:textId="77777777" w:rsidR="00CC6F86" w:rsidRPr="006C738A" w:rsidRDefault="00CC6F86" w:rsidP="00CC6F86">
            <w:pPr>
              <w:pStyle w:val="TAC"/>
            </w:pPr>
            <w:r>
              <w:t>CA_n48(2A)-n263J</w:t>
            </w:r>
          </w:p>
        </w:tc>
        <w:tc>
          <w:tcPr>
            <w:tcW w:w="2459" w:type="dxa"/>
            <w:vMerge w:val="restart"/>
            <w:tcBorders>
              <w:left w:val="single" w:sz="4" w:space="0" w:color="auto"/>
              <w:right w:val="single" w:sz="4" w:space="0" w:color="auto"/>
            </w:tcBorders>
          </w:tcPr>
          <w:p w14:paraId="158E6C26" w14:textId="77777777" w:rsidR="00CC6F86" w:rsidRPr="006C738A" w:rsidRDefault="00CC6F86" w:rsidP="00CC6F86">
            <w:pPr>
              <w:pStyle w:val="TAC"/>
            </w:pPr>
            <w:r>
              <w:t>CA_n48A-n263A</w:t>
            </w:r>
          </w:p>
        </w:tc>
        <w:tc>
          <w:tcPr>
            <w:tcW w:w="1212" w:type="dxa"/>
            <w:tcBorders>
              <w:left w:val="single" w:sz="4" w:space="0" w:color="auto"/>
              <w:right w:val="single" w:sz="4" w:space="0" w:color="auto"/>
            </w:tcBorders>
            <w:vAlign w:val="center"/>
          </w:tcPr>
          <w:p w14:paraId="13D7B178"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54BFFCE5"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6455AEC9" w14:textId="77777777" w:rsidR="00CC6F86" w:rsidRPr="006C738A" w:rsidRDefault="00CC6F86" w:rsidP="00CC6F8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C6F86" w:rsidRPr="006C738A" w14:paraId="13B75B86" w14:textId="77777777" w:rsidTr="00CC6F86">
        <w:trPr>
          <w:trHeight w:val="150"/>
          <w:jc w:val="center"/>
        </w:trPr>
        <w:tc>
          <w:tcPr>
            <w:tcW w:w="2534" w:type="dxa"/>
            <w:vMerge/>
            <w:tcBorders>
              <w:left w:val="single" w:sz="4" w:space="0" w:color="auto"/>
              <w:right w:val="single" w:sz="4" w:space="0" w:color="auto"/>
            </w:tcBorders>
          </w:tcPr>
          <w:p w14:paraId="39F8AA2F"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13A59875"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52D669A4"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069F87B5"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3125D70A"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7C44845E" w14:textId="77777777" w:rsidTr="00CC6F86">
        <w:trPr>
          <w:trHeight w:val="150"/>
          <w:jc w:val="center"/>
        </w:trPr>
        <w:tc>
          <w:tcPr>
            <w:tcW w:w="2534" w:type="dxa"/>
            <w:vMerge w:val="restart"/>
            <w:tcBorders>
              <w:left w:val="single" w:sz="4" w:space="0" w:color="auto"/>
              <w:right w:val="single" w:sz="4" w:space="0" w:color="auto"/>
            </w:tcBorders>
          </w:tcPr>
          <w:p w14:paraId="7C3EE2B1" w14:textId="77777777" w:rsidR="00CC6F86" w:rsidRPr="006C738A" w:rsidRDefault="00CC6F86" w:rsidP="00CC6F86">
            <w:pPr>
              <w:pStyle w:val="TAC"/>
            </w:pPr>
            <w:r>
              <w:t>CA_n48(2A)-n263K</w:t>
            </w:r>
          </w:p>
        </w:tc>
        <w:tc>
          <w:tcPr>
            <w:tcW w:w="2459" w:type="dxa"/>
            <w:vMerge w:val="restart"/>
            <w:tcBorders>
              <w:left w:val="single" w:sz="4" w:space="0" w:color="auto"/>
              <w:right w:val="single" w:sz="4" w:space="0" w:color="auto"/>
            </w:tcBorders>
          </w:tcPr>
          <w:p w14:paraId="138B974A" w14:textId="77777777" w:rsidR="00CC6F86" w:rsidRPr="006C738A" w:rsidRDefault="00CC6F86" w:rsidP="00CC6F86">
            <w:pPr>
              <w:pStyle w:val="TAC"/>
            </w:pPr>
            <w:r>
              <w:t>CA_n48A-n263A</w:t>
            </w:r>
          </w:p>
        </w:tc>
        <w:tc>
          <w:tcPr>
            <w:tcW w:w="1212" w:type="dxa"/>
            <w:tcBorders>
              <w:left w:val="single" w:sz="4" w:space="0" w:color="auto"/>
              <w:right w:val="single" w:sz="4" w:space="0" w:color="auto"/>
            </w:tcBorders>
            <w:vAlign w:val="center"/>
          </w:tcPr>
          <w:p w14:paraId="6D37B671"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0D5EEE9C"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0DF49D55" w14:textId="77777777" w:rsidR="00CC6F86" w:rsidRPr="006C738A" w:rsidRDefault="00CC6F86" w:rsidP="00CC6F8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C6F86" w:rsidRPr="006C738A" w14:paraId="383B5069" w14:textId="77777777" w:rsidTr="00CC6F86">
        <w:trPr>
          <w:trHeight w:val="150"/>
          <w:jc w:val="center"/>
        </w:trPr>
        <w:tc>
          <w:tcPr>
            <w:tcW w:w="2534" w:type="dxa"/>
            <w:vMerge/>
            <w:tcBorders>
              <w:left w:val="single" w:sz="4" w:space="0" w:color="auto"/>
              <w:right w:val="single" w:sz="4" w:space="0" w:color="auto"/>
            </w:tcBorders>
          </w:tcPr>
          <w:p w14:paraId="6B96F6B8"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1983D254"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7128A021"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3E93F3FF"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4D044797"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204ECCB8" w14:textId="77777777" w:rsidTr="00CC6F86">
        <w:trPr>
          <w:trHeight w:val="150"/>
          <w:jc w:val="center"/>
        </w:trPr>
        <w:tc>
          <w:tcPr>
            <w:tcW w:w="2534" w:type="dxa"/>
            <w:vMerge w:val="restart"/>
            <w:tcBorders>
              <w:left w:val="single" w:sz="4" w:space="0" w:color="auto"/>
              <w:right w:val="single" w:sz="4" w:space="0" w:color="auto"/>
            </w:tcBorders>
          </w:tcPr>
          <w:p w14:paraId="56889CD7" w14:textId="77777777" w:rsidR="00CC6F86" w:rsidRPr="006C738A" w:rsidRDefault="00CC6F86" w:rsidP="00CC6F86">
            <w:pPr>
              <w:pStyle w:val="TAC"/>
            </w:pPr>
            <w:r>
              <w:t>CA_n48(2A)-n263L</w:t>
            </w:r>
          </w:p>
        </w:tc>
        <w:tc>
          <w:tcPr>
            <w:tcW w:w="2459" w:type="dxa"/>
            <w:vMerge w:val="restart"/>
            <w:tcBorders>
              <w:left w:val="single" w:sz="4" w:space="0" w:color="auto"/>
              <w:right w:val="single" w:sz="4" w:space="0" w:color="auto"/>
            </w:tcBorders>
          </w:tcPr>
          <w:p w14:paraId="51F5D5FF" w14:textId="77777777" w:rsidR="00CC6F86" w:rsidRPr="006C738A" w:rsidRDefault="00CC6F86" w:rsidP="00CC6F86">
            <w:pPr>
              <w:pStyle w:val="TAC"/>
            </w:pPr>
            <w:r>
              <w:t>CA_n48A-n263A</w:t>
            </w:r>
          </w:p>
        </w:tc>
        <w:tc>
          <w:tcPr>
            <w:tcW w:w="1212" w:type="dxa"/>
            <w:tcBorders>
              <w:left w:val="single" w:sz="4" w:space="0" w:color="auto"/>
              <w:right w:val="single" w:sz="4" w:space="0" w:color="auto"/>
            </w:tcBorders>
            <w:vAlign w:val="center"/>
          </w:tcPr>
          <w:p w14:paraId="5F1F7512"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54DB20C9"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75859269" w14:textId="77777777" w:rsidR="00CC6F86" w:rsidRPr="006C738A" w:rsidRDefault="00CC6F86" w:rsidP="00CC6F8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C6F86" w:rsidRPr="006C738A" w14:paraId="2ACD8411" w14:textId="77777777" w:rsidTr="00CC6F86">
        <w:trPr>
          <w:trHeight w:val="150"/>
          <w:jc w:val="center"/>
        </w:trPr>
        <w:tc>
          <w:tcPr>
            <w:tcW w:w="2534" w:type="dxa"/>
            <w:vMerge/>
            <w:tcBorders>
              <w:left w:val="single" w:sz="4" w:space="0" w:color="auto"/>
              <w:right w:val="single" w:sz="4" w:space="0" w:color="auto"/>
            </w:tcBorders>
          </w:tcPr>
          <w:p w14:paraId="0A106B04"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32E62676"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425E4493"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35798EB9"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13652873"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4269D801" w14:textId="77777777" w:rsidTr="00CC6F86">
        <w:trPr>
          <w:trHeight w:val="150"/>
          <w:jc w:val="center"/>
        </w:trPr>
        <w:tc>
          <w:tcPr>
            <w:tcW w:w="2534" w:type="dxa"/>
            <w:vMerge w:val="restart"/>
            <w:tcBorders>
              <w:left w:val="single" w:sz="4" w:space="0" w:color="auto"/>
              <w:right w:val="single" w:sz="4" w:space="0" w:color="auto"/>
            </w:tcBorders>
          </w:tcPr>
          <w:p w14:paraId="2950542C" w14:textId="77777777" w:rsidR="00CC6F86" w:rsidRPr="006C738A" w:rsidRDefault="00CC6F86" w:rsidP="00CC6F86">
            <w:pPr>
              <w:pStyle w:val="TAC"/>
            </w:pPr>
            <w:r>
              <w:t>CA_n48(2A)-n263M</w:t>
            </w:r>
          </w:p>
        </w:tc>
        <w:tc>
          <w:tcPr>
            <w:tcW w:w="2459" w:type="dxa"/>
            <w:vMerge w:val="restart"/>
            <w:tcBorders>
              <w:left w:val="single" w:sz="4" w:space="0" w:color="auto"/>
              <w:right w:val="single" w:sz="4" w:space="0" w:color="auto"/>
            </w:tcBorders>
          </w:tcPr>
          <w:p w14:paraId="09B9E737" w14:textId="77777777" w:rsidR="00CC6F86" w:rsidRPr="006C738A" w:rsidRDefault="00CC6F86" w:rsidP="00CC6F86">
            <w:pPr>
              <w:pStyle w:val="TAC"/>
            </w:pPr>
            <w:r>
              <w:t>CA_n48A-n263A</w:t>
            </w:r>
          </w:p>
        </w:tc>
        <w:tc>
          <w:tcPr>
            <w:tcW w:w="1212" w:type="dxa"/>
            <w:tcBorders>
              <w:left w:val="single" w:sz="4" w:space="0" w:color="auto"/>
              <w:right w:val="single" w:sz="4" w:space="0" w:color="auto"/>
            </w:tcBorders>
            <w:vAlign w:val="center"/>
          </w:tcPr>
          <w:p w14:paraId="3BE7EA8B"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4B1DADDD"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4CA3C92E" w14:textId="77777777" w:rsidR="00CC6F86" w:rsidRPr="006C738A" w:rsidRDefault="00CC6F86" w:rsidP="00CC6F8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C6F86" w:rsidRPr="006C738A" w14:paraId="53043B96" w14:textId="77777777" w:rsidTr="00CC6F86">
        <w:trPr>
          <w:trHeight w:val="150"/>
          <w:jc w:val="center"/>
        </w:trPr>
        <w:tc>
          <w:tcPr>
            <w:tcW w:w="2534" w:type="dxa"/>
            <w:vMerge/>
            <w:tcBorders>
              <w:left w:val="single" w:sz="4" w:space="0" w:color="auto"/>
              <w:right w:val="single" w:sz="4" w:space="0" w:color="auto"/>
            </w:tcBorders>
          </w:tcPr>
          <w:p w14:paraId="71908696"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50881BBB"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109CBCDD"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68061B49"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4D51B7C7"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54D164BB" w14:textId="77777777" w:rsidTr="00CC6F86">
        <w:trPr>
          <w:trHeight w:val="150"/>
          <w:jc w:val="center"/>
        </w:trPr>
        <w:tc>
          <w:tcPr>
            <w:tcW w:w="2534" w:type="dxa"/>
            <w:vMerge w:val="restart"/>
            <w:tcBorders>
              <w:left w:val="single" w:sz="4" w:space="0" w:color="auto"/>
              <w:right w:val="single" w:sz="4" w:space="0" w:color="auto"/>
            </w:tcBorders>
          </w:tcPr>
          <w:p w14:paraId="646ED1B7" w14:textId="77777777" w:rsidR="00CC6F86" w:rsidRPr="006C738A" w:rsidRDefault="00CC6F86" w:rsidP="00CC6F86">
            <w:pPr>
              <w:pStyle w:val="TAC"/>
            </w:pPr>
            <w:r>
              <w:t>CA_n48B-n263A</w:t>
            </w:r>
          </w:p>
        </w:tc>
        <w:tc>
          <w:tcPr>
            <w:tcW w:w="2459" w:type="dxa"/>
            <w:vMerge w:val="restart"/>
            <w:tcBorders>
              <w:left w:val="single" w:sz="4" w:space="0" w:color="auto"/>
              <w:right w:val="single" w:sz="4" w:space="0" w:color="auto"/>
            </w:tcBorders>
          </w:tcPr>
          <w:p w14:paraId="0A704CB9" w14:textId="77777777" w:rsidR="00CC6F86" w:rsidRPr="006C738A" w:rsidRDefault="00CC6F86" w:rsidP="00CC6F86">
            <w:pPr>
              <w:pStyle w:val="TAC"/>
            </w:pPr>
            <w:r>
              <w:t>CA_n48A-n263A</w:t>
            </w:r>
          </w:p>
        </w:tc>
        <w:tc>
          <w:tcPr>
            <w:tcW w:w="1212" w:type="dxa"/>
            <w:tcBorders>
              <w:left w:val="single" w:sz="4" w:space="0" w:color="auto"/>
              <w:right w:val="single" w:sz="4" w:space="0" w:color="auto"/>
            </w:tcBorders>
            <w:vAlign w:val="center"/>
          </w:tcPr>
          <w:p w14:paraId="113C169F"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493C9B31"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351A80F1" w14:textId="77777777" w:rsidR="00CC6F86" w:rsidRPr="006C738A" w:rsidRDefault="00CC6F86" w:rsidP="00CC6F8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C6F86" w:rsidRPr="006C738A" w14:paraId="0B1D52A8" w14:textId="77777777" w:rsidTr="00CC6F86">
        <w:trPr>
          <w:trHeight w:val="150"/>
          <w:jc w:val="center"/>
        </w:trPr>
        <w:tc>
          <w:tcPr>
            <w:tcW w:w="2534" w:type="dxa"/>
            <w:vMerge/>
            <w:tcBorders>
              <w:left w:val="single" w:sz="4" w:space="0" w:color="auto"/>
              <w:right w:val="single" w:sz="4" w:space="0" w:color="auto"/>
            </w:tcBorders>
          </w:tcPr>
          <w:p w14:paraId="00124935"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588F1F9D"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05BCAE12"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326E9619"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57810157"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7D5F70" w14:paraId="2DFD18A7" w14:textId="77777777" w:rsidTr="00CC6F86">
        <w:trPr>
          <w:trHeight w:val="150"/>
          <w:jc w:val="center"/>
        </w:trPr>
        <w:tc>
          <w:tcPr>
            <w:tcW w:w="2534" w:type="dxa"/>
            <w:vMerge w:val="restart"/>
            <w:tcBorders>
              <w:left w:val="single" w:sz="4" w:space="0" w:color="auto"/>
              <w:right w:val="single" w:sz="4" w:space="0" w:color="auto"/>
            </w:tcBorders>
          </w:tcPr>
          <w:p w14:paraId="7EF8A7A8" w14:textId="77777777" w:rsidR="00CC6F86" w:rsidRPr="006C738A" w:rsidRDefault="00CC6F86" w:rsidP="00CC6F86">
            <w:pPr>
              <w:pStyle w:val="TAC"/>
            </w:pPr>
            <w:r>
              <w:t>CA_n48B-n263G</w:t>
            </w:r>
          </w:p>
        </w:tc>
        <w:tc>
          <w:tcPr>
            <w:tcW w:w="2459" w:type="dxa"/>
            <w:vMerge w:val="restart"/>
            <w:tcBorders>
              <w:left w:val="single" w:sz="4" w:space="0" w:color="auto"/>
              <w:right w:val="single" w:sz="4" w:space="0" w:color="auto"/>
            </w:tcBorders>
          </w:tcPr>
          <w:p w14:paraId="2444D3D1" w14:textId="77777777" w:rsidR="00CC6F86" w:rsidRPr="0006421B" w:rsidRDefault="00CC6F86" w:rsidP="00CC6F86">
            <w:pPr>
              <w:pStyle w:val="TAC"/>
              <w:rPr>
                <w:lang w:val="es-CO"/>
              </w:rPr>
            </w:pPr>
            <w:r w:rsidRPr="0006421B">
              <w:rPr>
                <w:lang w:val="es-CO"/>
              </w:rPr>
              <w:t>CA_n48A-n263A</w:t>
            </w:r>
            <w:r w:rsidRPr="0006421B">
              <w:rPr>
                <w:lang w:val="es-CO"/>
              </w:rPr>
              <w:br/>
            </w:r>
          </w:p>
        </w:tc>
        <w:tc>
          <w:tcPr>
            <w:tcW w:w="1212" w:type="dxa"/>
            <w:tcBorders>
              <w:left w:val="single" w:sz="4" w:space="0" w:color="auto"/>
              <w:right w:val="single" w:sz="4" w:space="0" w:color="auto"/>
            </w:tcBorders>
            <w:vAlign w:val="center"/>
          </w:tcPr>
          <w:p w14:paraId="7F7EAF18" w14:textId="77777777" w:rsidR="00CC6F86" w:rsidRPr="007D5F70" w:rsidRDefault="00CC6F86" w:rsidP="00CC6F86">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58" w:type="dxa"/>
            <w:tcBorders>
              <w:left w:val="single" w:sz="4" w:space="0" w:color="auto"/>
              <w:right w:val="single" w:sz="4" w:space="0" w:color="auto"/>
            </w:tcBorders>
            <w:vAlign w:val="center"/>
          </w:tcPr>
          <w:p w14:paraId="3A10386F" w14:textId="77777777" w:rsidR="00CC6F86" w:rsidRPr="007D5F70" w:rsidRDefault="00CC6F86" w:rsidP="00CC6F86">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89" w:type="dxa"/>
            <w:vMerge w:val="restart"/>
            <w:tcBorders>
              <w:top w:val="single" w:sz="4" w:space="0" w:color="auto"/>
              <w:left w:val="single" w:sz="4" w:space="0" w:color="auto"/>
              <w:right w:val="single" w:sz="4" w:space="0" w:color="auto"/>
            </w:tcBorders>
          </w:tcPr>
          <w:p w14:paraId="1B51D8F6" w14:textId="77777777" w:rsidR="00CC6F86" w:rsidRPr="007D5F70" w:rsidRDefault="00CC6F86" w:rsidP="00CC6F86">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CC6F86" w:rsidRPr="007D5F70" w14:paraId="59512FD2" w14:textId="77777777" w:rsidTr="00CC6F86">
        <w:trPr>
          <w:trHeight w:val="150"/>
          <w:jc w:val="center"/>
        </w:trPr>
        <w:tc>
          <w:tcPr>
            <w:tcW w:w="2534" w:type="dxa"/>
            <w:vMerge/>
            <w:tcBorders>
              <w:left w:val="single" w:sz="4" w:space="0" w:color="auto"/>
              <w:right w:val="single" w:sz="4" w:space="0" w:color="auto"/>
            </w:tcBorders>
          </w:tcPr>
          <w:p w14:paraId="61A79CDA" w14:textId="77777777" w:rsidR="00CC6F86" w:rsidRPr="007D5F70" w:rsidRDefault="00CC6F86" w:rsidP="00CC6F86">
            <w:pPr>
              <w:pStyle w:val="TAC"/>
              <w:rPr>
                <w:lang w:val="es-CO"/>
              </w:rPr>
            </w:pPr>
          </w:p>
        </w:tc>
        <w:tc>
          <w:tcPr>
            <w:tcW w:w="2459" w:type="dxa"/>
            <w:vMerge/>
            <w:tcBorders>
              <w:left w:val="single" w:sz="4" w:space="0" w:color="auto"/>
              <w:right w:val="single" w:sz="4" w:space="0" w:color="auto"/>
            </w:tcBorders>
          </w:tcPr>
          <w:p w14:paraId="76393D65" w14:textId="77777777" w:rsidR="00CC6F86" w:rsidRPr="007D5F70" w:rsidRDefault="00CC6F86" w:rsidP="00CC6F86">
            <w:pPr>
              <w:pStyle w:val="TAC"/>
              <w:rPr>
                <w:lang w:val="es-CO"/>
              </w:rPr>
            </w:pPr>
          </w:p>
        </w:tc>
        <w:tc>
          <w:tcPr>
            <w:tcW w:w="1212" w:type="dxa"/>
            <w:tcBorders>
              <w:left w:val="single" w:sz="4" w:space="0" w:color="auto"/>
              <w:right w:val="single" w:sz="4" w:space="0" w:color="auto"/>
            </w:tcBorders>
            <w:vAlign w:val="center"/>
          </w:tcPr>
          <w:p w14:paraId="0CF5429B" w14:textId="77777777" w:rsidR="00CC6F86" w:rsidRPr="007D5F70" w:rsidRDefault="00CC6F86" w:rsidP="00CC6F86">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58" w:type="dxa"/>
            <w:tcBorders>
              <w:left w:val="single" w:sz="4" w:space="0" w:color="auto"/>
              <w:right w:val="single" w:sz="4" w:space="0" w:color="auto"/>
            </w:tcBorders>
            <w:vAlign w:val="center"/>
          </w:tcPr>
          <w:p w14:paraId="3808F1FA" w14:textId="77777777" w:rsidR="00CC6F86" w:rsidRPr="007D5F70" w:rsidRDefault="00CC6F86" w:rsidP="00CC6F86">
            <w:pPr>
              <w:keepNext/>
              <w:keepLines/>
              <w:spacing w:after="0"/>
              <w:jc w:val="center"/>
              <w:rPr>
                <w:rFonts w:ascii="Arial" w:hAnsi="Arial"/>
                <w:sz w:val="18"/>
                <w:lang w:val="es-CO" w:eastAsia="zh-CN" w:bidi="ar"/>
              </w:rPr>
            </w:pPr>
            <w:r w:rsidRPr="007D5F70">
              <w:rPr>
                <w:rFonts w:ascii="Arial" w:hAnsi="Arial" w:cs="Arial"/>
                <w:sz w:val="18"/>
                <w:szCs w:val="18"/>
                <w:lang w:val="es-CO"/>
              </w:rPr>
              <w:t>CA_n263G</w:t>
            </w:r>
          </w:p>
        </w:tc>
        <w:tc>
          <w:tcPr>
            <w:tcW w:w="2289" w:type="dxa"/>
            <w:vMerge/>
            <w:tcBorders>
              <w:left w:val="single" w:sz="4" w:space="0" w:color="auto"/>
              <w:bottom w:val="single" w:sz="4" w:space="0" w:color="auto"/>
              <w:right w:val="single" w:sz="4" w:space="0" w:color="auto"/>
            </w:tcBorders>
          </w:tcPr>
          <w:p w14:paraId="4A37CA1A" w14:textId="77777777" w:rsidR="00CC6F86" w:rsidRPr="007D5F70" w:rsidRDefault="00CC6F86" w:rsidP="00CC6F86">
            <w:pPr>
              <w:keepNext/>
              <w:keepLines/>
              <w:spacing w:after="0"/>
              <w:jc w:val="center"/>
              <w:rPr>
                <w:rFonts w:ascii="Arial" w:eastAsia="MS Mincho" w:hAnsi="Arial"/>
                <w:sz w:val="18"/>
                <w:lang w:val="es-CO" w:eastAsia="zh-CN"/>
              </w:rPr>
            </w:pPr>
          </w:p>
        </w:tc>
      </w:tr>
      <w:tr w:rsidR="00CC6F86" w:rsidRPr="007D5F70" w14:paraId="0C713658" w14:textId="77777777" w:rsidTr="00CC6F86">
        <w:trPr>
          <w:trHeight w:val="150"/>
          <w:jc w:val="center"/>
        </w:trPr>
        <w:tc>
          <w:tcPr>
            <w:tcW w:w="2534" w:type="dxa"/>
            <w:vMerge w:val="restart"/>
            <w:tcBorders>
              <w:left w:val="single" w:sz="4" w:space="0" w:color="auto"/>
              <w:right w:val="single" w:sz="4" w:space="0" w:color="auto"/>
            </w:tcBorders>
          </w:tcPr>
          <w:p w14:paraId="1AA4661B" w14:textId="77777777" w:rsidR="00CC6F86" w:rsidRPr="007D5F70" w:rsidRDefault="00CC6F86" w:rsidP="00CC6F86">
            <w:pPr>
              <w:pStyle w:val="TAC"/>
              <w:rPr>
                <w:lang w:val="es-CO"/>
              </w:rPr>
            </w:pPr>
            <w:r w:rsidRPr="007D5F70">
              <w:rPr>
                <w:lang w:val="es-CO"/>
              </w:rPr>
              <w:t>CA_n48B-n263H</w:t>
            </w:r>
          </w:p>
        </w:tc>
        <w:tc>
          <w:tcPr>
            <w:tcW w:w="2459" w:type="dxa"/>
            <w:vMerge w:val="restart"/>
            <w:tcBorders>
              <w:left w:val="single" w:sz="4" w:space="0" w:color="auto"/>
              <w:right w:val="single" w:sz="4" w:space="0" w:color="auto"/>
            </w:tcBorders>
          </w:tcPr>
          <w:p w14:paraId="2FEDD2FB" w14:textId="77777777" w:rsidR="00CC6F86" w:rsidRPr="0006421B" w:rsidRDefault="00CC6F86" w:rsidP="00CC6F86">
            <w:pPr>
              <w:pStyle w:val="TAC"/>
              <w:rPr>
                <w:lang w:val="es-CO"/>
              </w:rPr>
            </w:pPr>
            <w:r w:rsidRPr="0006421B">
              <w:rPr>
                <w:lang w:val="es-CO"/>
              </w:rPr>
              <w:t>CA_n48A-n263A</w:t>
            </w:r>
            <w:r w:rsidRPr="0006421B">
              <w:rPr>
                <w:lang w:val="es-CO"/>
              </w:rPr>
              <w:br/>
            </w:r>
          </w:p>
        </w:tc>
        <w:tc>
          <w:tcPr>
            <w:tcW w:w="1212" w:type="dxa"/>
            <w:tcBorders>
              <w:left w:val="single" w:sz="4" w:space="0" w:color="auto"/>
              <w:right w:val="single" w:sz="4" w:space="0" w:color="auto"/>
            </w:tcBorders>
            <w:vAlign w:val="center"/>
          </w:tcPr>
          <w:p w14:paraId="51C3B15D" w14:textId="77777777" w:rsidR="00CC6F86" w:rsidRPr="007D5F70" w:rsidRDefault="00CC6F86" w:rsidP="00CC6F86">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58" w:type="dxa"/>
            <w:tcBorders>
              <w:left w:val="single" w:sz="4" w:space="0" w:color="auto"/>
              <w:right w:val="single" w:sz="4" w:space="0" w:color="auto"/>
            </w:tcBorders>
            <w:vAlign w:val="center"/>
          </w:tcPr>
          <w:p w14:paraId="5B780FE1" w14:textId="77777777" w:rsidR="00CC6F86" w:rsidRPr="007D5F70" w:rsidRDefault="00CC6F86" w:rsidP="00CC6F86">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89" w:type="dxa"/>
            <w:vMerge w:val="restart"/>
            <w:tcBorders>
              <w:top w:val="single" w:sz="4" w:space="0" w:color="auto"/>
              <w:left w:val="single" w:sz="4" w:space="0" w:color="auto"/>
              <w:right w:val="single" w:sz="4" w:space="0" w:color="auto"/>
            </w:tcBorders>
          </w:tcPr>
          <w:p w14:paraId="28061570" w14:textId="77777777" w:rsidR="00CC6F86" w:rsidRPr="007D5F70" w:rsidRDefault="00CC6F86" w:rsidP="00CC6F86">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CC6F86" w:rsidRPr="007D5F70" w14:paraId="6631EF56" w14:textId="77777777" w:rsidTr="00CC6F86">
        <w:trPr>
          <w:trHeight w:val="150"/>
          <w:jc w:val="center"/>
        </w:trPr>
        <w:tc>
          <w:tcPr>
            <w:tcW w:w="2534" w:type="dxa"/>
            <w:vMerge/>
            <w:tcBorders>
              <w:left w:val="single" w:sz="4" w:space="0" w:color="auto"/>
              <w:right w:val="single" w:sz="4" w:space="0" w:color="auto"/>
            </w:tcBorders>
          </w:tcPr>
          <w:p w14:paraId="6E3E7A79" w14:textId="77777777" w:rsidR="00CC6F86" w:rsidRPr="007D5F70" w:rsidRDefault="00CC6F86" w:rsidP="00CC6F86">
            <w:pPr>
              <w:pStyle w:val="TAC"/>
              <w:rPr>
                <w:lang w:val="es-CO"/>
              </w:rPr>
            </w:pPr>
          </w:p>
        </w:tc>
        <w:tc>
          <w:tcPr>
            <w:tcW w:w="2459" w:type="dxa"/>
            <w:vMerge/>
            <w:tcBorders>
              <w:left w:val="single" w:sz="4" w:space="0" w:color="auto"/>
              <w:right w:val="single" w:sz="4" w:space="0" w:color="auto"/>
            </w:tcBorders>
          </w:tcPr>
          <w:p w14:paraId="6DED701C" w14:textId="77777777" w:rsidR="00CC6F86" w:rsidRPr="007D5F70" w:rsidRDefault="00CC6F86" w:rsidP="00CC6F86">
            <w:pPr>
              <w:pStyle w:val="TAC"/>
              <w:rPr>
                <w:lang w:val="es-CO"/>
              </w:rPr>
            </w:pPr>
          </w:p>
        </w:tc>
        <w:tc>
          <w:tcPr>
            <w:tcW w:w="1212" w:type="dxa"/>
            <w:tcBorders>
              <w:left w:val="single" w:sz="4" w:space="0" w:color="auto"/>
              <w:right w:val="single" w:sz="4" w:space="0" w:color="auto"/>
            </w:tcBorders>
            <w:vAlign w:val="center"/>
          </w:tcPr>
          <w:p w14:paraId="48F2E1A0" w14:textId="77777777" w:rsidR="00CC6F86" w:rsidRPr="007D5F70" w:rsidRDefault="00CC6F86" w:rsidP="00CC6F86">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58" w:type="dxa"/>
            <w:tcBorders>
              <w:left w:val="single" w:sz="4" w:space="0" w:color="auto"/>
              <w:right w:val="single" w:sz="4" w:space="0" w:color="auto"/>
            </w:tcBorders>
            <w:vAlign w:val="center"/>
          </w:tcPr>
          <w:p w14:paraId="28C68FEB" w14:textId="77777777" w:rsidR="00CC6F86" w:rsidRPr="007D5F70" w:rsidRDefault="00CC6F86" w:rsidP="00CC6F86">
            <w:pPr>
              <w:keepNext/>
              <w:keepLines/>
              <w:spacing w:after="0"/>
              <w:jc w:val="center"/>
              <w:rPr>
                <w:rFonts w:ascii="Arial" w:hAnsi="Arial"/>
                <w:sz w:val="18"/>
                <w:lang w:val="es-CO" w:eastAsia="zh-CN" w:bidi="ar"/>
              </w:rPr>
            </w:pPr>
            <w:r w:rsidRPr="007D5F70">
              <w:rPr>
                <w:rFonts w:ascii="Arial" w:hAnsi="Arial" w:cs="Arial"/>
                <w:sz w:val="18"/>
                <w:szCs w:val="18"/>
                <w:lang w:val="es-CO"/>
              </w:rPr>
              <w:t>CA_n263H</w:t>
            </w:r>
          </w:p>
        </w:tc>
        <w:tc>
          <w:tcPr>
            <w:tcW w:w="2289" w:type="dxa"/>
            <w:vMerge/>
            <w:tcBorders>
              <w:left w:val="single" w:sz="4" w:space="0" w:color="auto"/>
              <w:bottom w:val="single" w:sz="4" w:space="0" w:color="auto"/>
              <w:right w:val="single" w:sz="4" w:space="0" w:color="auto"/>
            </w:tcBorders>
          </w:tcPr>
          <w:p w14:paraId="648BE736" w14:textId="77777777" w:rsidR="00CC6F86" w:rsidRPr="007D5F70" w:rsidRDefault="00CC6F86" w:rsidP="00CC6F86">
            <w:pPr>
              <w:keepNext/>
              <w:keepLines/>
              <w:spacing w:after="0"/>
              <w:jc w:val="center"/>
              <w:rPr>
                <w:rFonts w:ascii="Arial" w:eastAsia="MS Mincho" w:hAnsi="Arial"/>
                <w:sz w:val="18"/>
                <w:lang w:val="es-CO" w:eastAsia="zh-CN"/>
              </w:rPr>
            </w:pPr>
          </w:p>
        </w:tc>
      </w:tr>
      <w:tr w:rsidR="00CC6F86" w:rsidRPr="006C738A" w14:paraId="79FD969F" w14:textId="77777777" w:rsidTr="00CC6F86">
        <w:trPr>
          <w:trHeight w:val="150"/>
          <w:jc w:val="center"/>
        </w:trPr>
        <w:tc>
          <w:tcPr>
            <w:tcW w:w="2534" w:type="dxa"/>
            <w:vMerge w:val="restart"/>
            <w:tcBorders>
              <w:left w:val="single" w:sz="4" w:space="0" w:color="auto"/>
              <w:right w:val="single" w:sz="4" w:space="0" w:color="auto"/>
            </w:tcBorders>
          </w:tcPr>
          <w:p w14:paraId="24B7A596" w14:textId="77777777" w:rsidR="00CC6F86" w:rsidRPr="006C738A" w:rsidRDefault="00CC6F86" w:rsidP="00CC6F86">
            <w:pPr>
              <w:pStyle w:val="TAC"/>
            </w:pPr>
            <w:r w:rsidRPr="007D5F70">
              <w:rPr>
                <w:lang w:val="es-CO"/>
              </w:rPr>
              <w:t>CA_n48</w:t>
            </w:r>
            <w:r>
              <w:t>B-n263I</w:t>
            </w:r>
          </w:p>
          <w:p w14:paraId="3458422F" w14:textId="77777777" w:rsidR="00CC6F86" w:rsidRPr="006C738A" w:rsidRDefault="00CC6F86" w:rsidP="00CC6F86">
            <w:pPr>
              <w:pStyle w:val="TAC"/>
            </w:pPr>
          </w:p>
        </w:tc>
        <w:tc>
          <w:tcPr>
            <w:tcW w:w="2459" w:type="dxa"/>
            <w:vMerge w:val="restart"/>
            <w:tcBorders>
              <w:left w:val="single" w:sz="4" w:space="0" w:color="auto"/>
              <w:right w:val="single" w:sz="4" w:space="0" w:color="auto"/>
            </w:tcBorders>
          </w:tcPr>
          <w:p w14:paraId="38EFE4FC" w14:textId="77777777" w:rsidR="00CC6F86" w:rsidRPr="006C738A" w:rsidRDefault="00CC6F86" w:rsidP="00CC6F86">
            <w:pPr>
              <w:pStyle w:val="TAC"/>
            </w:pPr>
            <w:r>
              <w:t>CA_n48A-n263A</w:t>
            </w:r>
            <w:r>
              <w:br/>
            </w:r>
          </w:p>
        </w:tc>
        <w:tc>
          <w:tcPr>
            <w:tcW w:w="1212" w:type="dxa"/>
            <w:tcBorders>
              <w:left w:val="single" w:sz="4" w:space="0" w:color="auto"/>
              <w:right w:val="single" w:sz="4" w:space="0" w:color="auto"/>
            </w:tcBorders>
            <w:vAlign w:val="center"/>
          </w:tcPr>
          <w:p w14:paraId="66305E34"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689AD5BE"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1706C699" w14:textId="77777777" w:rsidR="00CC6F86" w:rsidRPr="006C738A" w:rsidRDefault="00CC6F86" w:rsidP="00CC6F8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C6F86" w:rsidRPr="006C738A" w14:paraId="766DD7AD" w14:textId="77777777" w:rsidTr="00CC6F86">
        <w:trPr>
          <w:trHeight w:val="150"/>
          <w:jc w:val="center"/>
        </w:trPr>
        <w:tc>
          <w:tcPr>
            <w:tcW w:w="2534" w:type="dxa"/>
            <w:vMerge/>
            <w:tcBorders>
              <w:left w:val="single" w:sz="4" w:space="0" w:color="auto"/>
              <w:right w:val="single" w:sz="4" w:space="0" w:color="auto"/>
            </w:tcBorders>
          </w:tcPr>
          <w:p w14:paraId="10885710"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5980B9AF"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3A60433E"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1A00851B"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20FF1FA6"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467E8292" w14:textId="77777777" w:rsidTr="00CC6F86">
        <w:trPr>
          <w:trHeight w:val="150"/>
          <w:jc w:val="center"/>
        </w:trPr>
        <w:tc>
          <w:tcPr>
            <w:tcW w:w="2534" w:type="dxa"/>
            <w:vMerge w:val="restart"/>
            <w:tcBorders>
              <w:left w:val="single" w:sz="4" w:space="0" w:color="auto"/>
              <w:right w:val="single" w:sz="4" w:space="0" w:color="auto"/>
            </w:tcBorders>
          </w:tcPr>
          <w:p w14:paraId="6EF806C6" w14:textId="77777777" w:rsidR="00CC6F86" w:rsidRPr="006C738A" w:rsidRDefault="00CC6F86" w:rsidP="00CC6F86">
            <w:pPr>
              <w:pStyle w:val="TAC"/>
            </w:pPr>
            <w:r>
              <w:t>CA_n48B-n263J</w:t>
            </w:r>
          </w:p>
        </w:tc>
        <w:tc>
          <w:tcPr>
            <w:tcW w:w="2459" w:type="dxa"/>
            <w:vMerge w:val="restart"/>
            <w:tcBorders>
              <w:left w:val="single" w:sz="4" w:space="0" w:color="auto"/>
              <w:right w:val="single" w:sz="4" w:space="0" w:color="auto"/>
            </w:tcBorders>
          </w:tcPr>
          <w:p w14:paraId="3C28CEBE" w14:textId="77777777" w:rsidR="00CC6F86" w:rsidRPr="006C738A" w:rsidRDefault="00CC6F86" w:rsidP="00CC6F86">
            <w:pPr>
              <w:pStyle w:val="TAC"/>
            </w:pPr>
            <w:r>
              <w:t>CA_n48A-n263A</w:t>
            </w:r>
          </w:p>
        </w:tc>
        <w:tc>
          <w:tcPr>
            <w:tcW w:w="1212" w:type="dxa"/>
            <w:tcBorders>
              <w:left w:val="single" w:sz="4" w:space="0" w:color="auto"/>
              <w:right w:val="single" w:sz="4" w:space="0" w:color="auto"/>
            </w:tcBorders>
            <w:vAlign w:val="center"/>
          </w:tcPr>
          <w:p w14:paraId="04902FC3"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2A84EC10"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4860D956" w14:textId="77777777" w:rsidR="00CC6F86" w:rsidRPr="006C738A" w:rsidRDefault="00CC6F86" w:rsidP="00CC6F8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C6F86" w:rsidRPr="006C738A" w14:paraId="069A9CBC" w14:textId="77777777" w:rsidTr="00CC6F86">
        <w:trPr>
          <w:trHeight w:val="150"/>
          <w:jc w:val="center"/>
        </w:trPr>
        <w:tc>
          <w:tcPr>
            <w:tcW w:w="2534" w:type="dxa"/>
            <w:vMerge/>
            <w:tcBorders>
              <w:left w:val="single" w:sz="4" w:space="0" w:color="auto"/>
              <w:right w:val="single" w:sz="4" w:space="0" w:color="auto"/>
            </w:tcBorders>
          </w:tcPr>
          <w:p w14:paraId="7E63FC11"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5CCA20FE"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5160A430"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03879F35"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04F35899"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7BA492AE" w14:textId="77777777" w:rsidTr="00CC6F86">
        <w:trPr>
          <w:trHeight w:val="150"/>
          <w:jc w:val="center"/>
        </w:trPr>
        <w:tc>
          <w:tcPr>
            <w:tcW w:w="2534" w:type="dxa"/>
            <w:vMerge w:val="restart"/>
            <w:tcBorders>
              <w:left w:val="single" w:sz="4" w:space="0" w:color="auto"/>
              <w:right w:val="single" w:sz="4" w:space="0" w:color="auto"/>
            </w:tcBorders>
          </w:tcPr>
          <w:p w14:paraId="747B7FC8" w14:textId="77777777" w:rsidR="00CC6F86" w:rsidRPr="006C738A" w:rsidRDefault="00CC6F86" w:rsidP="00CC6F86">
            <w:pPr>
              <w:pStyle w:val="TAC"/>
            </w:pPr>
            <w:r>
              <w:t>CA_n48B-n263K</w:t>
            </w:r>
          </w:p>
        </w:tc>
        <w:tc>
          <w:tcPr>
            <w:tcW w:w="2459" w:type="dxa"/>
            <w:vMerge w:val="restart"/>
            <w:tcBorders>
              <w:left w:val="single" w:sz="4" w:space="0" w:color="auto"/>
              <w:right w:val="single" w:sz="4" w:space="0" w:color="auto"/>
            </w:tcBorders>
          </w:tcPr>
          <w:p w14:paraId="40E2114B" w14:textId="77777777" w:rsidR="00CC6F86" w:rsidRPr="006C738A" w:rsidRDefault="00CC6F86" w:rsidP="00CC6F86">
            <w:pPr>
              <w:pStyle w:val="TAC"/>
            </w:pPr>
            <w:r>
              <w:t>CA_n48A-n263A</w:t>
            </w:r>
          </w:p>
        </w:tc>
        <w:tc>
          <w:tcPr>
            <w:tcW w:w="1212" w:type="dxa"/>
            <w:tcBorders>
              <w:left w:val="single" w:sz="4" w:space="0" w:color="auto"/>
              <w:right w:val="single" w:sz="4" w:space="0" w:color="auto"/>
            </w:tcBorders>
            <w:vAlign w:val="center"/>
          </w:tcPr>
          <w:p w14:paraId="3BBE4AFB"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0E4F45C5"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12344E17" w14:textId="77777777" w:rsidR="00CC6F86" w:rsidRPr="006C738A" w:rsidRDefault="00CC6F86" w:rsidP="00CC6F8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C6F86" w:rsidRPr="006C738A" w14:paraId="22CF46CE" w14:textId="77777777" w:rsidTr="00CC6F86">
        <w:trPr>
          <w:trHeight w:val="150"/>
          <w:jc w:val="center"/>
        </w:trPr>
        <w:tc>
          <w:tcPr>
            <w:tcW w:w="2534" w:type="dxa"/>
            <w:vMerge/>
            <w:tcBorders>
              <w:left w:val="single" w:sz="4" w:space="0" w:color="auto"/>
              <w:right w:val="single" w:sz="4" w:space="0" w:color="auto"/>
            </w:tcBorders>
          </w:tcPr>
          <w:p w14:paraId="739C249B"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483530D7"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3B9F7C8D"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7079FBE5"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12C175C2"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5251B5C4" w14:textId="77777777" w:rsidTr="00CC6F86">
        <w:trPr>
          <w:trHeight w:val="150"/>
          <w:jc w:val="center"/>
        </w:trPr>
        <w:tc>
          <w:tcPr>
            <w:tcW w:w="2534" w:type="dxa"/>
            <w:vMerge w:val="restart"/>
            <w:tcBorders>
              <w:left w:val="single" w:sz="4" w:space="0" w:color="auto"/>
              <w:right w:val="single" w:sz="4" w:space="0" w:color="auto"/>
            </w:tcBorders>
          </w:tcPr>
          <w:p w14:paraId="04DC1093" w14:textId="77777777" w:rsidR="00CC6F86" w:rsidRPr="006C738A" w:rsidRDefault="00CC6F86" w:rsidP="00CC6F86">
            <w:pPr>
              <w:pStyle w:val="TAC"/>
            </w:pPr>
            <w:r>
              <w:t>CA_n48B-n263L</w:t>
            </w:r>
          </w:p>
        </w:tc>
        <w:tc>
          <w:tcPr>
            <w:tcW w:w="2459" w:type="dxa"/>
            <w:vMerge w:val="restart"/>
            <w:tcBorders>
              <w:left w:val="single" w:sz="4" w:space="0" w:color="auto"/>
              <w:right w:val="single" w:sz="4" w:space="0" w:color="auto"/>
            </w:tcBorders>
          </w:tcPr>
          <w:p w14:paraId="097492AD" w14:textId="77777777" w:rsidR="00CC6F86" w:rsidRPr="006C738A" w:rsidRDefault="00CC6F86" w:rsidP="00CC6F86">
            <w:pPr>
              <w:pStyle w:val="TAC"/>
            </w:pPr>
            <w:r>
              <w:t>CA_n48A-n263A</w:t>
            </w:r>
            <w:r>
              <w:br/>
            </w:r>
          </w:p>
        </w:tc>
        <w:tc>
          <w:tcPr>
            <w:tcW w:w="1212" w:type="dxa"/>
            <w:tcBorders>
              <w:left w:val="single" w:sz="4" w:space="0" w:color="auto"/>
              <w:right w:val="single" w:sz="4" w:space="0" w:color="auto"/>
            </w:tcBorders>
            <w:vAlign w:val="center"/>
          </w:tcPr>
          <w:p w14:paraId="582B9DF6"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1C57B92A"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6C674F14" w14:textId="77777777" w:rsidR="00CC6F86" w:rsidRPr="006C738A" w:rsidRDefault="00CC6F86" w:rsidP="00CC6F8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C6F86" w:rsidRPr="006C738A" w14:paraId="5F1E3FAA" w14:textId="77777777" w:rsidTr="00CC6F86">
        <w:trPr>
          <w:trHeight w:val="150"/>
          <w:jc w:val="center"/>
        </w:trPr>
        <w:tc>
          <w:tcPr>
            <w:tcW w:w="2534" w:type="dxa"/>
            <w:vMerge/>
            <w:tcBorders>
              <w:left w:val="single" w:sz="4" w:space="0" w:color="auto"/>
              <w:right w:val="single" w:sz="4" w:space="0" w:color="auto"/>
            </w:tcBorders>
          </w:tcPr>
          <w:p w14:paraId="23B6F1A7"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3C615827"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7D7FAAC1"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25C69F1B"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4FD2A55A"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6A918467" w14:textId="77777777" w:rsidTr="00CC6F86">
        <w:trPr>
          <w:trHeight w:val="150"/>
          <w:jc w:val="center"/>
        </w:trPr>
        <w:tc>
          <w:tcPr>
            <w:tcW w:w="2534" w:type="dxa"/>
            <w:vMerge w:val="restart"/>
            <w:tcBorders>
              <w:left w:val="single" w:sz="4" w:space="0" w:color="auto"/>
              <w:right w:val="single" w:sz="4" w:space="0" w:color="auto"/>
            </w:tcBorders>
          </w:tcPr>
          <w:p w14:paraId="267D5206" w14:textId="77777777" w:rsidR="00CC6F86" w:rsidRPr="006C738A" w:rsidRDefault="00CC6F86" w:rsidP="00CC6F86">
            <w:pPr>
              <w:pStyle w:val="TAC"/>
            </w:pPr>
            <w:r>
              <w:t>CA_n48B-n263M</w:t>
            </w:r>
          </w:p>
        </w:tc>
        <w:tc>
          <w:tcPr>
            <w:tcW w:w="2459" w:type="dxa"/>
            <w:vMerge w:val="restart"/>
            <w:tcBorders>
              <w:left w:val="single" w:sz="4" w:space="0" w:color="auto"/>
              <w:right w:val="single" w:sz="4" w:space="0" w:color="auto"/>
            </w:tcBorders>
          </w:tcPr>
          <w:p w14:paraId="30C06DEC" w14:textId="77777777" w:rsidR="00CC6F86" w:rsidRPr="006C738A" w:rsidRDefault="00CC6F86" w:rsidP="00CC6F86">
            <w:pPr>
              <w:pStyle w:val="TAC"/>
            </w:pPr>
            <w:r>
              <w:t>CA_n48A-n263A</w:t>
            </w:r>
          </w:p>
        </w:tc>
        <w:tc>
          <w:tcPr>
            <w:tcW w:w="1212" w:type="dxa"/>
            <w:tcBorders>
              <w:left w:val="single" w:sz="4" w:space="0" w:color="auto"/>
              <w:right w:val="single" w:sz="4" w:space="0" w:color="auto"/>
            </w:tcBorders>
            <w:vAlign w:val="center"/>
          </w:tcPr>
          <w:p w14:paraId="6145C3FC"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4C7C7ECD"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5F1959A9" w14:textId="77777777" w:rsidR="00CC6F86" w:rsidRPr="006C738A" w:rsidRDefault="00CC6F86" w:rsidP="00CC6F8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C6F86" w:rsidRPr="006C738A" w14:paraId="3EF7E511" w14:textId="77777777" w:rsidTr="00CC6F86">
        <w:trPr>
          <w:trHeight w:val="150"/>
          <w:jc w:val="center"/>
        </w:trPr>
        <w:tc>
          <w:tcPr>
            <w:tcW w:w="2534" w:type="dxa"/>
            <w:vMerge/>
            <w:tcBorders>
              <w:left w:val="single" w:sz="4" w:space="0" w:color="auto"/>
              <w:right w:val="single" w:sz="4" w:space="0" w:color="auto"/>
            </w:tcBorders>
          </w:tcPr>
          <w:p w14:paraId="6B9165B7"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43F818D0"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1FDCBCCE"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7243EB1F"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329FFE9F"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1D92A3F6" w14:textId="77777777" w:rsidTr="00CC6F86">
        <w:trPr>
          <w:trHeight w:val="150"/>
          <w:jc w:val="center"/>
        </w:trPr>
        <w:tc>
          <w:tcPr>
            <w:tcW w:w="2534" w:type="dxa"/>
            <w:vMerge w:val="restart"/>
            <w:tcBorders>
              <w:left w:val="single" w:sz="4" w:space="0" w:color="auto"/>
              <w:right w:val="single" w:sz="4" w:space="0" w:color="auto"/>
            </w:tcBorders>
          </w:tcPr>
          <w:p w14:paraId="471B85B5" w14:textId="77777777" w:rsidR="00CC6F86" w:rsidRPr="006C738A" w:rsidRDefault="00CC6F86" w:rsidP="00CC6F86">
            <w:pPr>
              <w:pStyle w:val="TAC"/>
            </w:pPr>
            <w:r>
              <w:t>CA_n48(A-B)-n263A</w:t>
            </w:r>
          </w:p>
        </w:tc>
        <w:tc>
          <w:tcPr>
            <w:tcW w:w="2459" w:type="dxa"/>
            <w:vMerge w:val="restart"/>
            <w:tcBorders>
              <w:left w:val="single" w:sz="4" w:space="0" w:color="auto"/>
              <w:right w:val="single" w:sz="4" w:space="0" w:color="auto"/>
            </w:tcBorders>
          </w:tcPr>
          <w:p w14:paraId="05E54401" w14:textId="77777777" w:rsidR="00CC6F86" w:rsidRPr="006C738A" w:rsidRDefault="00CC6F86" w:rsidP="00CC6F86">
            <w:pPr>
              <w:pStyle w:val="TAC"/>
            </w:pPr>
            <w:r>
              <w:t>CA_n48A-n263A</w:t>
            </w:r>
          </w:p>
        </w:tc>
        <w:tc>
          <w:tcPr>
            <w:tcW w:w="1212" w:type="dxa"/>
            <w:tcBorders>
              <w:left w:val="single" w:sz="4" w:space="0" w:color="auto"/>
              <w:right w:val="single" w:sz="4" w:space="0" w:color="auto"/>
            </w:tcBorders>
            <w:vAlign w:val="center"/>
          </w:tcPr>
          <w:p w14:paraId="476E8645"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7621EFD6"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0EFADEBB" w14:textId="77777777" w:rsidR="00CC6F86" w:rsidRPr="00F57E03" w:rsidRDefault="00CC6F86" w:rsidP="00CC6F86">
            <w:pPr>
              <w:keepNext/>
              <w:keepLines/>
              <w:spacing w:after="0"/>
              <w:jc w:val="center"/>
              <w:rPr>
                <w:rFonts w:ascii="Arial" w:eastAsia="MS Mincho" w:hAnsi="Arial"/>
                <w:b/>
                <w:sz w:val="18"/>
                <w:lang w:val="en-US" w:eastAsia="zh-CN"/>
              </w:rPr>
            </w:pPr>
            <w:r w:rsidRPr="0006421B">
              <w:rPr>
                <w:rFonts w:ascii="Calibri" w:hAnsi="Calibri" w:cs="Calibri"/>
                <w:b/>
                <w:color w:val="000000"/>
                <w:sz w:val="18"/>
                <w:szCs w:val="18"/>
              </w:rPr>
              <w:t>0</w:t>
            </w:r>
          </w:p>
          <w:p w14:paraId="493F5452" w14:textId="77777777" w:rsidR="00CC6F86" w:rsidRPr="0006421B" w:rsidRDefault="00CC6F86" w:rsidP="00CC6F86">
            <w:pPr>
              <w:keepNext/>
              <w:keepLines/>
              <w:spacing w:after="0"/>
              <w:jc w:val="center"/>
              <w:rPr>
                <w:rFonts w:ascii="Arial" w:eastAsia="MS Mincho" w:hAnsi="Arial"/>
                <w:b/>
                <w:sz w:val="18"/>
                <w:lang w:val="en-US" w:eastAsia="zh-CN"/>
              </w:rPr>
            </w:pPr>
          </w:p>
        </w:tc>
      </w:tr>
      <w:tr w:rsidR="00CC6F86" w:rsidRPr="006C738A" w14:paraId="794AD94A" w14:textId="77777777" w:rsidTr="00CC6F86">
        <w:trPr>
          <w:trHeight w:val="150"/>
          <w:jc w:val="center"/>
        </w:trPr>
        <w:tc>
          <w:tcPr>
            <w:tcW w:w="2534" w:type="dxa"/>
            <w:vMerge/>
            <w:tcBorders>
              <w:left w:val="single" w:sz="4" w:space="0" w:color="auto"/>
              <w:right w:val="single" w:sz="4" w:space="0" w:color="auto"/>
            </w:tcBorders>
          </w:tcPr>
          <w:p w14:paraId="1DA8C380"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6E60C2A4"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1117EFD0"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5E57B722"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66197282" w14:textId="77777777" w:rsidR="00CC6F86" w:rsidRPr="000F0137" w:rsidRDefault="00CC6F86" w:rsidP="00CC6F86">
            <w:pPr>
              <w:keepNext/>
              <w:keepLines/>
              <w:spacing w:after="0"/>
              <w:jc w:val="center"/>
              <w:rPr>
                <w:rFonts w:ascii="Arial" w:eastAsia="MS Mincho" w:hAnsi="Arial"/>
                <w:b/>
                <w:sz w:val="18"/>
                <w:lang w:val="en-US" w:eastAsia="zh-CN"/>
              </w:rPr>
            </w:pPr>
          </w:p>
        </w:tc>
      </w:tr>
      <w:tr w:rsidR="00CC6F86" w:rsidRPr="006C738A" w14:paraId="559136F7" w14:textId="77777777" w:rsidTr="00CC6F86">
        <w:trPr>
          <w:trHeight w:val="150"/>
          <w:jc w:val="center"/>
        </w:trPr>
        <w:tc>
          <w:tcPr>
            <w:tcW w:w="2534" w:type="dxa"/>
            <w:vMerge w:val="restart"/>
            <w:tcBorders>
              <w:left w:val="single" w:sz="4" w:space="0" w:color="auto"/>
              <w:right w:val="single" w:sz="4" w:space="0" w:color="auto"/>
            </w:tcBorders>
          </w:tcPr>
          <w:p w14:paraId="477ED395" w14:textId="77777777" w:rsidR="00CC6F86" w:rsidRPr="006C738A" w:rsidRDefault="00CC6F86" w:rsidP="00CC6F86">
            <w:pPr>
              <w:pStyle w:val="TAC"/>
            </w:pPr>
            <w:r>
              <w:t>CA_n48(A-B)-n263G</w:t>
            </w:r>
          </w:p>
        </w:tc>
        <w:tc>
          <w:tcPr>
            <w:tcW w:w="2459" w:type="dxa"/>
            <w:vMerge w:val="restart"/>
            <w:tcBorders>
              <w:left w:val="single" w:sz="4" w:space="0" w:color="auto"/>
              <w:right w:val="single" w:sz="4" w:space="0" w:color="auto"/>
            </w:tcBorders>
          </w:tcPr>
          <w:p w14:paraId="6787E3F4" w14:textId="77777777" w:rsidR="00CC6F86" w:rsidRPr="0006421B" w:rsidRDefault="00CC6F86" w:rsidP="00CC6F86">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6340E5E6"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4BC095BA"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363CCD00" w14:textId="77777777" w:rsidR="00CC6F86" w:rsidRPr="006C738A" w:rsidRDefault="00CC6F86" w:rsidP="00CC6F8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C6F86" w:rsidRPr="006C738A" w14:paraId="1DDE95C9" w14:textId="77777777" w:rsidTr="00CC6F86">
        <w:trPr>
          <w:trHeight w:val="150"/>
          <w:jc w:val="center"/>
        </w:trPr>
        <w:tc>
          <w:tcPr>
            <w:tcW w:w="2534" w:type="dxa"/>
            <w:vMerge/>
            <w:tcBorders>
              <w:left w:val="single" w:sz="4" w:space="0" w:color="auto"/>
              <w:right w:val="single" w:sz="4" w:space="0" w:color="auto"/>
            </w:tcBorders>
          </w:tcPr>
          <w:p w14:paraId="3EF683E3"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122E735C"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1B0C465F"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40F47BF6"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7E4450D9"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2089AA94" w14:textId="77777777" w:rsidTr="00CC6F86">
        <w:trPr>
          <w:trHeight w:val="150"/>
          <w:jc w:val="center"/>
        </w:trPr>
        <w:tc>
          <w:tcPr>
            <w:tcW w:w="2534" w:type="dxa"/>
            <w:vMerge w:val="restart"/>
            <w:tcBorders>
              <w:left w:val="single" w:sz="4" w:space="0" w:color="auto"/>
              <w:right w:val="single" w:sz="4" w:space="0" w:color="auto"/>
            </w:tcBorders>
          </w:tcPr>
          <w:p w14:paraId="7F250AB8" w14:textId="77777777" w:rsidR="00CC6F86" w:rsidRPr="006C738A" w:rsidRDefault="00CC6F86" w:rsidP="00CC6F86">
            <w:pPr>
              <w:pStyle w:val="TAC"/>
            </w:pPr>
            <w:r>
              <w:t>CA_n48(A-B)-n263H</w:t>
            </w:r>
          </w:p>
        </w:tc>
        <w:tc>
          <w:tcPr>
            <w:tcW w:w="2459" w:type="dxa"/>
            <w:vMerge w:val="restart"/>
            <w:tcBorders>
              <w:left w:val="single" w:sz="4" w:space="0" w:color="auto"/>
              <w:right w:val="single" w:sz="4" w:space="0" w:color="auto"/>
            </w:tcBorders>
          </w:tcPr>
          <w:p w14:paraId="4B1938B8" w14:textId="77777777" w:rsidR="00CC6F86" w:rsidRPr="0006421B" w:rsidRDefault="00CC6F86" w:rsidP="00CC6F86">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21A1B8B2"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543753F0"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699BFEC5" w14:textId="77777777" w:rsidR="00CC6F86" w:rsidRPr="006C738A" w:rsidRDefault="00CC6F86" w:rsidP="00CC6F8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C6F86" w:rsidRPr="006C738A" w14:paraId="2B487A23" w14:textId="77777777" w:rsidTr="00CC6F86">
        <w:trPr>
          <w:trHeight w:val="150"/>
          <w:jc w:val="center"/>
        </w:trPr>
        <w:tc>
          <w:tcPr>
            <w:tcW w:w="2534" w:type="dxa"/>
            <w:vMerge/>
            <w:tcBorders>
              <w:left w:val="single" w:sz="4" w:space="0" w:color="auto"/>
              <w:right w:val="single" w:sz="4" w:space="0" w:color="auto"/>
            </w:tcBorders>
          </w:tcPr>
          <w:p w14:paraId="5C61AF87"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2A97BDFD"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1A6054A0"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7C9B3D10"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6A827ED4"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2CA2FD80" w14:textId="77777777" w:rsidTr="00CC6F86">
        <w:trPr>
          <w:trHeight w:val="150"/>
          <w:jc w:val="center"/>
        </w:trPr>
        <w:tc>
          <w:tcPr>
            <w:tcW w:w="2534" w:type="dxa"/>
            <w:vMerge w:val="restart"/>
            <w:tcBorders>
              <w:left w:val="single" w:sz="4" w:space="0" w:color="auto"/>
              <w:right w:val="single" w:sz="4" w:space="0" w:color="auto"/>
            </w:tcBorders>
          </w:tcPr>
          <w:p w14:paraId="16825281" w14:textId="77777777" w:rsidR="00CC6F86" w:rsidRPr="006C738A" w:rsidRDefault="00CC6F86" w:rsidP="00CC6F86">
            <w:pPr>
              <w:pStyle w:val="TAC"/>
            </w:pPr>
            <w:r>
              <w:t>CA_n48(A-B)-n263I</w:t>
            </w:r>
          </w:p>
        </w:tc>
        <w:tc>
          <w:tcPr>
            <w:tcW w:w="2459" w:type="dxa"/>
            <w:vMerge w:val="restart"/>
            <w:tcBorders>
              <w:left w:val="single" w:sz="4" w:space="0" w:color="auto"/>
              <w:right w:val="single" w:sz="4" w:space="0" w:color="auto"/>
            </w:tcBorders>
          </w:tcPr>
          <w:p w14:paraId="20A3E4C6" w14:textId="77777777" w:rsidR="00CC6F86" w:rsidRPr="006C738A" w:rsidRDefault="00CC6F86" w:rsidP="00CC6F86">
            <w:pPr>
              <w:pStyle w:val="TAC"/>
            </w:pPr>
            <w:r>
              <w:t>CA_n48A-n263A</w:t>
            </w:r>
          </w:p>
        </w:tc>
        <w:tc>
          <w:tcPr>
            <w:tcW w:w="1212" w:type="dxa"/>
            <w:tcBorders>
              <w:left w:val="single" w:sz="4" w:space="0" w:color="auto"/>
              <w:right w:val="single" w:sz="4" w:space="0" w:color="auto"/>
            </w:tcBorders>
            <w:vAlign w:val="center"/>
          </w:tcPr>
          <w:p w14:paraId="4A8C4576"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0251AF4A"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12BE612F" w14:textId="77777777" w:rsidR="00CC6F86" w:rsidRPr="006C738A" w:rsidRDefault="00CC6F86" w:rsidP="00CC6F8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C6F86" w:rsidRPr="006C738A" w14:paraId="531EE94F" w14:textId="77777777" w:rsidTr="00CC6F86">
        <w:trPr>
          <w:trHeight w:val="150"/>
          <w:jc w:val="center"/>
        </w:trPr>
        <w:tc>
          <w:tcPr>
            <w:tcW w:w="2534" w:type="dxa"/>
            <w:vMerge/>
            <w:tcBorders>
              <w:left w:val="single" w:sz="4" w:space="0" w:color="auto"/>
              <w:right w:val="single" w:sz="4" w:space="0" w:color="auto"/>
            </w:tcBorders>
          </w:tcPr>
          <w:p w14:paraId="03E3F58A"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5B4F6109"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0F4A6F10"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359375A8"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75157463"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15030982" w14:textId="77777777" w:rsidTr="00CC6F86">
        <w:trPr>
          <w:trHeight w:val="150"/>
          <w:jc w:val="center"/>
        </w:trPr>
        <w:tc>
          <w:tcPr>
            <w:tcW w:w="2534" w:type="dxa"/>
            <w:vMerge w:val="restart"/>
            <w:tcBorders>
              <w:left w:val="single" w:sz="4" w:space="0" w:color="auto"/>
              <w:right w:val="single" w:sz="4" w:space="0" w:color="auto"/>
            </w:tcBorders>
          </w:tcPr>
          <w:p w14:paraId="63E9528A" w14:textId="77777777" w:rsidR="00CC6F86" w:rsidRPr="006C738A" w:rsidRDefault="00CC6F86" w:rsidP="00CC6F86">
            <w:pPr>
              <w:pStyle w:val="TAC"/>
            </w:pPr>
            <w:r>
              <w:t>CA_n48(A-B)-n263J</w:t>
            </w:r>
          </w:p>
        </w:tc>
        <w:tc>
          <w:tcPr>
            <w:tcW w:w="2459" w:type="dxa"/>
            <w:vMerge w:val="restart"/>
            <w:tcBorders>
              <w:left w:val="single" w:sz="4" w:space="0" w:color="auto"/>
              <w:right w:val="single" w:sz="4" w:space="0" w:color="auto"/>
            </w:tcBorders>
          </w:tcPr>
          <w:p w14:paraId="091065FB" w14:textId="77777777" w:rsidR="00CC6F86" w:rsidRPr="006C738A" w:rsidRDefault="00CC6F86" w:rsidP="00CC6F86">
            <w:pPr>
              <w:pStyle w:val="TAC"/>
            </w:pPr>
            <w:r>
              <w:t>CA_n48A-n263A</w:t>
            </w:r>
          </w:p>
        </w:tc>
        <w:tc>
          <w:tcPr>
            <w:tcW w:w="1212" w:type="dxa"/>
            <w:tcBorders>
              <w:left w:val="single" w:sz="4" w:space="0" w:color="auto"/>
              <w:right w:val="single" w:sz="4" w:space="0" w:color="auto"/>
            </w:tcBorders>
            <w:vAlign w:val="center"/>
          </w:tcPr>
          <w:p w14:paraId="55250C99"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09612F30"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705C0399" w14:textId="77777777" w:rsidR="00CC6F86" w:rsidRPr="006C738A" w:rsidRDefault="00CC6F86" w:rsidP="00CC6F8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C6F86" w:rsidRPr="006C738A" w14:paraId="30569F7F" w14:textId="77777777" w:rsidTr="00CC6F86">
        <w:trPr>
          <w:trHeight w:val="150"/>
          <w:jc w:val="center"/>
        </w:trPr>
        <w:tc>
          <w:tcPr>
            <w:tcW w:w="2534" w:type="dxa"/>
            <w:vMerge/>
            <w:tcBorders>
              <w:left w:val="single" w:sz="4" w:space="0" w:color="auto"/>
              <w:right w:val="single" w:sz="4" w:space="0" w:color="auto"/>
            </w:tcBorders>
          </w:tcPr>
          <w:p w14:paraId="30907CB2"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320C828B"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24F8EC15"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7C85B672"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30B524EF"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63CF8697" w14:textId="77777777" w:rsidTr="00CC6F86">
        <w:trPr>
          <w:trHeight w:val="150"/>
          <w:jc w:val="center"/>
        </w:trPr>
        <w:tc>
          <w:tcPr>
            <w:tcW w:w="2534" w:type="dxa"/>
            <w:tcBorders>
              <w:top w:val="single" w:sz="4" w:space="0" w:color="auto"/>
              <w:left w:val="single" w:sz="4" w:space="0" w:color="auto"/>
              <w:bottom w:val="nil"/>
              <w:right w:val="single" w:sz="4" w:space="0" w:color="auto"/>
            </w:tcBorders>
          </w:tcPr>
          <w:p w14:paraId="0631873C" w14:textId="77777777" w:rsidR="00CC6F86" w:rsidRPr="006C738A" w:rsidRDefault="00CC6F86" w:rsidP="00CC6F86">
            <w:pPr>
              <w:pStyle w:val="TAC"/>
            </w:pPr>
            <w:r>
              <w:t>CA_n48(A-B)-n263K</w:t>
            </w:r>
          </w:p>
        </w:tc>
        <w:tc>
          <w:tcPr>
            <w:tcW w:w="2459" w:type="dxa"/>
            <w:tcBorders>
              <w:top w:val="single" w:sz="4" w:space="0" w:color="auto"/>
              <w:left w:val="single" w:sz="4" w:space="0" w:color="auto"/>
              <w:bottom w:val="nil"/>
              <w:right w:val="single" w:sz="4" w:space="0" w:color="auto"/>
            </w:tcBorders>
          </w:tcPr>
          <w:p w14:paraId="351DAFD6" w14:textId="77777777" w:rsidR="00CC6F86" w:rsidRPr="006C738A" w:rsidRDefault="00CC6F86" w:rsidP="00CC6F86">
            <w:pPr>
              <w:pStyle w:val="TAC"/>
            </w:pPr>
            <w:r>
              <w:t>CA_n48A-n263A</w:t>
            </w:r>
          </w:p>
        </w:tc>
        <w:tc>
          <w:tcPr>
            <w:tcW w:w="1212" w:type="dxa"/>
            <w:tcBorders>
              <w:left w:val="single" w:sz="4" w:space="0" w:color="auto"/>
              <w:right w:val="single" w:sz="4" w:space="0" w:color="auto"/>
            </w:tcBorders>
            <w:vAlign w:val="center"/>
          </w:tcPr>
          <w:p w14:paraId="4EEF7092" w14:textId="77777777" w:rsidR="00CC6F86" w:rsidRDefault="00CC6F86" w:rsidP="00CC6F86">
            <w:pPr>
              <w:keepNext/>
              <w:keepLines/>
              <w:overflowPunct w:val="0"/>
              <w:autoSpaceDE w:val="0"/>
              <w:autoSpaceDN w:val="0"/>
              <w:adjustRightInd w:val="0"/>
              <w:spacing w:after="0"/>
              <w:jc w:val="center"/>
              <w:rPr>
                <w:rFonts w:ascii="Arial" w:hAnsi="Arial" w:cs="Arial"/>
                <w:sz w:val="18"/>
                <w:szCs w:val="18"/>
              </w:rPr>
            </w:pPr>
            <w:r>
              <w:t>n48</w:t>
            </w:r>
          </w:p>
        </w:tc>
        <w:tc>
          <w:tcPr>
            <w:tcW w:w="5758" w:type="dxa"/>
            <w:tcBorders>
              <w:left w:val="single" w:sz="4" w:space="0" w:color="auto"/>
              <w:right w:val="single" w:sz="4" w:space="0" w:color="auto"/>
            </w:tcBorders>
            <w:vAlign w:val="center"/>
          </w:tcPr>
          <w:p w14:paraId="52BE63FC" w14:textId="77777777" w:rsidR="00CC6F86" w:rsidRDefault="00CC6F86" w:rsidP="00CC6F86">
            <w:pPr>
              <w:keepNext/>
              <w:keepLines/>
              <w:spacing w:after="0"/>
              <w:jc w:val="center"/>
              <w:rPr>
                <w:rFonts w:ascii="Arial" w:hAnsi="Arial" w:cs="Arial"/>
                <w:sz w:val="18"/>
                <w:szCs w:val="18"/>
              </w:rPr>
            </w:pPr>
            <w:r>
              <w:t>CA_n48(A-B)</w:t>
            </w:r>
          </w:p>
        </w:tc>
        <w:tc>
          <w:tcPr>
            <w:tcW w:w="2289" w:type="dxa"/>
            <w:tcBorders>
              <w:top w:val="single" w:sz="4" w:space="0" w:color="auto"/>
              <w:left w:val="single" w:sz="4" w:space="0" w:color="auto"/>
              <w:bottom w:val="nil"/>
              <w:right w:val="single" w:sz="4" w:space="0" w:color="auto"/>
            </w:tcBorders>
          </w:tcPr>
          <w:p w14:paraId="6D0E974E" w14:textId="77777777" w:rsidR="00CC6F86" w:rsidRPr="006C738A" w:rsidRDefault="00CC6F86" w:rsidP="00CC6F86">
            <w:pPr>
              <w:keepNext/>
              <w:keepLines/>
              <w:spacing w:after="0"/>
              <w:jc w:val="center"/>
              <w:rPr>
                <w:rFonts w:ascii="Arial" w:eastAsia="MS Mincho" w:hAnsi="Arial"/>
                <w:sz w:val="18"/>
                <w:lang w:val="en-US" w:eastAsia="zh-CN"/>
              </w:rPr>
            </w:pPr>
            <w:r>
              <w:t>0</w:t>
            </w:r>
          </w:p>
        </w:tc>
      </w:tr>
      <w:tr w:rsidR="00CC6F86" w:rsidRPr="006C738A" w14:paraId="103C412E" w14:textId="77777777" w:rsidTr="00CC6F86">
        <w:trPr>
          <w:trHeight w:val="150"/>
          <w:jc w:val="center"/>
        </w:trPr>
        <w:tc>
          <w:tcPr>
            <w:tcW w:w="2534" w:type="dxa"/>
            <w:tcBorders>
              <w:top w:val="nil"/>
              <w:left w:val="single" w:sz="4" w:space="0" w:color="auto"/>
              <w:bottom w:val="single" w:sz="4" w:space="0" w:color="auto"/>
              <w:right w:val="single" w:sz="4" w:space="0" w:color="auto"/>
            </w:tcBorders>
          </w:tcPr>
          <w:p w14:paraId="2B6B476B" w14:textId="77777777" w:rsidR="00CC6F86" w:rsidRPr="006C738A" w:rsidRDefault="00CC6F86" w:rsidP="00CC6F86">
            <w:pPr>
              <w:pStyle w:val="TAC"/>
            </w:pPr>
          </w:p>
        </w:tc>
        <w:tc>
          <w:tcPr>
            <w:tcW w:w="2459" w:type="dxa"/>
            <w:tcBorders>
              <w:top w:val="nil"/>
              <w:left w:val="single" w:sz="4" w:space="0" w:color="auto"/>
              <w:bottom w:val="single" w:sz="4" w:space="0" w:color="auto"/>
              <w:right w:val="single" w:sz="4" w:space="0" w:color="auto"/>
            </w:tcBorders>
          </w:tcPr>
          <w:p w14:paraId="4D9F9150"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7D9681CD" w14:textId="77777777" w:rsidR="00CC6F86" w:rsidRDefault="00CC6F86" w:rsidP="00CC6F86">
            <w:pPr>
              <w:keepNext/>
              <w:keepLines/>
              <w:overflowPunct w:val="0"/>
              <w:autoSpaceDE w:val="0"/>
              <w:autoSpaceDN w:val="0"/>
              <w:adjustRightInd w:val="0"/>
              <w:spacing w:after="0"/>
              <w:jc w:val="center"/>
              <w:rPr>
                <w:rFonts w:ascii="Arial" w:hAnsi="Arial" w:cs="Arial"/>
                <w:sz w:val="18"/>
                <w:szCs w:val="18"/>
              </w:rPr>
            </w:pPr>
            <w:r>
              <w:t>n263</w:t>
            </w:r>
          </w:p>
        </w:tc>
        <w:tc>
          <w:tcPr>
            <w:tcW w:w="5758" w:type="dxa"/>
            <w:tcBorders>
              <w:left w:val="single" w:sz="4" w:space="0" w:color="auto"/>
              <w:right w:val="single" w:sz="4" w:space="0" w:color="auto"/>
            </w:tcBorders>
            <w:vAlign w:val="center"/>
          </w:tcPr>
          <w:p w14:paraId="11FE8A37" w14:textId="77777777" w:rsidR="00CC6F86" w:rsidRDefault="00CC6F86" w:rsidP="00CC6F86">
            <w:pPr>
              <w:keepNext/>
              <w:keepLines/>
              <w:spacing w:after="0"/>
              <w:jc w:val="center"/>
              <w:rPr>
                <w:rFonts w:ascii="Arial" w:hAnsi="Arial" w:cs="Arial"/>
                <w:sz w:val="18"/>
                <w:szCs w:val="18"/>
              </w:rPr>
            </w:pPr>
            <w:r>
              <w:t>CA_n263K</w:t>
            </w:r>
          </w:p>
        </w:tc>
        <w:tc>
          <w:tcPr>
            <w:tcW w:w="2289" w:type="dxa"/>
            <w:tcBorders>
              <w:top w:val="nil"/>
              <w:left w:val="single" w:sz="4" w:space="0" w:color="auto"/>
              <w:bottom w:val="single" w:sz="4" w:space="0" w:color="auto"/>
              <w:right w:val="single" w:sz="4" w:space="0" w:color="auto"/>
            </w:tcBorders>
          </w:tcPr>
          <w:p w14:paraId="6D091374"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2795074C" w14:textId="77777777" w:rsidTr="00CC6F86">
        <w:trPr>
          <w:trHeight w:val="150"/>
          <w:jc w:val="center"/>
        </w:trPr>
        <w:tc>
          <w:tcPr>
            <w:tcW w:w="2534" w:type="dxa"/>
            <w:tcBorders>
              <w:top w:val="single" w:sz="4" w:space="0" w:color="auto"/>
              <w:left w:val="single" w:sz="4" w:space="0" w:color="auto"/>
              <w:bottom w:val="nil"/>
              <w:right w:val="single" w:sz="4" w:space="0" w:color="auto"/>
            </w:tcBorders>
          </w:tcPr>
          <w:p w14:paraId="729D34E2" w14:textId="77777777" w:rsidR="00CC6F86" w:rsidRPr="006C738A" w:rsidRDefault="00CC6F86" w:rsidP="00CC6F86">
            <w:pPr>
              <w:pStyle w:val="TAC"/>
            </w:pPr>
            <w:r>
              <w:t>CA_n48(A-B)-n263L</w:t>
            </w:r>
          </w:p>
        </w:tc>
        <w:tc>
          <w:tcPr>
            <w:tcW w:w="2459" w:type="dxa"/>
            <w:tcBorders>
              <w:top w:val="single" w:sz="4" w:space="0" w:color="auto"/>
              <w:left w:val="single" w:sz="4" w:space="0" w:color="auto"/>
              <w:bottom w:val="nil"/>
              <w:right w:val="single" w:sz="4" w:space="0" w:color="auto"/>
            </w:tcBorders>
          </w:tcPr>
          <w:p w14:paraId="1402C4A1" w14:textId="77777777" w:rsidR="00CC6F86" w:rsidRPr="006C738A" w:rsidRDefault="00CC6F86" w:rsidP="00CC6F86">
            <w:pPr>
              <w:pStyle w:val="TAC"/>
            </w:pPr>
            <w:r>
              <w:t>CA_n48A-n263A</w:t>
            </w:r>
          </w:p>
        </w:tc>
        <w:tc>
          <w:tcPr>
            <w:tcW w:w="1212" w:type="dxa"/>
            <w:tcBorders>
              <w:left w:val="single" w:sz="4" w:space="0" w:color="auto"/>
              <w:right w:val="single" w:sz="4" w:space="0" w:color="auto"/>
            </w:tcBorders>
            <w:vAlign w:val="center"/>
          </w:tcPr>
          <w:p w14:paraId="493E1826" w14:textId="77777777" w:rsidR="00CC6F86" w:rsidRDefault="00CC6F86" w:rsidP="00CC6F86">
            <w:pPr>
              <w:keepNext/>
              <w:keepLines/>
              <w:overflowPunct w:val="0"/>
              <w:autoSpaceDE w:val="0"/>
              <w:autoSpaceDN w:val="0"/>
              <w:adjustRightInd w:val="0"/>
              <w:spacing w:after="0"/>
              <w:jc w:val="center"/>
              <w:rPr>
                <w:rFonts w:ascii="Arial" w:hAnsi="Arial" w:cs="Arial"/>
                <w:sz w:val="18"/>
                <w:szCs w:val="18"/>
              </w:rPr>
            </w:pPr>
            <w:r>
              <w:t>n48</w:t>
            </w:r>
          </w:p>
        </w:tc>
        <w:tc>
          <w:tcPr>
            <w:tcW w:w="5758" w:type="dxa"/>
            <w:tcBorders>
              <w:left w:val="single" w:sz="4" w:space="0" w:color="auto"/>
              <w:right w:val="single" w:sz="4" w:space="0" w:color="auto"/>
            </w:tcBorders>
            <w:vAlign w:val="center"/>
          </w:tcPr>
          <w:p w14:paraId="6E314477" w14:textId="77777777" w:rsidR="00CC6F86" w:rsidRDefault="00CC6F86" w:rsidP="00CC6F86">
            <w:pPr>
              <w:keepNext/>
              <w:keepLines/>
              <w:spacing w:after="0"/>
              <w:jc w:val="center"/>
              <w:rPr>
                <w:rFonts w:ascii="Arial" w:hAnsi="Arial" w:cs="Arial"/>
                <w:sz w:val="18"/>
                <w:szCs w:val="18"/>
              </w:rPr>
            </w:pPr>
            <w:r>
              <w:t>CA_n48(A-B)</w:t>
            </w:r>
          </w:p>
        </w:tc>
        <w:tc>
          <w:tcPr>
            <w:tcW w:w="2289" w:type="dxa"/>
            <w:tcBorders>
              <w:top w:val="single" w:sz="4" w:space="0" w:color="auto"/>
              <w:left w:val="single" w:sz="4" w:space="0" w:color="auto"/>
              <w:bottom w:val="nil"/>
              <w:right w:val="single" w:sz="4" w:space="0" w:color="auto"/>
            </w:tcBorders>
          </w:tcPr>
          <w:p w14:paraId="731C8130" w14:textId="77777777" w:rsidR="00CC6F86" w:rsidRPr="006C738A" w:rsidRDefault="00CC6F86" w:rsidP="00CC6F86">
            <w:pPr>
              <w:keepNext/>
              <w:keepLines/>
              <w:spacing w:after="0"/>
              <w:jc w:val="center"/>
              <w:rPr>
                <w:rFonts w:ascii="Arial" w:eastAsia="MS Mincho" w:hAnsi="Arial"/>
                <w:sz w:val="18"/>
                <w:lang w:val="en-US" w:eastAsia="zh-CN"/>
              </w:rPr>
            </w:pPr>
            <w:r>
              <w:t>0</w:t>
            </w:r>
          </w:p>
        </w:tc>
      </w:tr>
      <w:tr w:rsidR="00CC6F86" w:rsidRPr="006C738A" w14:paraId="1AF529C6" w14:textId="77777777" w:rsidTr="00CC6F86">
        <w:trPr>
          <w:trHeight w:val="150"/>
          <w:jc w:val="center"/>
        </w:trPr>
        <w:tc>
          <w:tcPr>
            <w:tcW w:w="2534" w:type="dxa"/>
            <w:tcBorders>
              <w:top w:val="nil"/>
              <w:left w:val="single" w:sz="4" w:space="0" w:color="auto"/>
              <w:bottom w:val="single" w:sz="4" w:space="0" w:color="auto"/>
              <w:right w:val="single" w:sz="4" w:space="0" w:color="auto"/>
            </w:tcBorders>
          </w:tcPr>
          <w:p w14:paraId="1B45C800" w14:textId="77777777" w:rsidR="00CC6F86" w:rsidRPr="006C738A" w:rsidRDefault="00CC6F86" w:rsidP="00CC6F86">
            <w:pPr>
              <w:pStyle w:val="TAC"/>
            </w:pPr>
          </w:p>
        </w:tc>
        <w:tc>
          <w:tcPr>
            <w:tcW w:w="2459" w:type="dxa"/>
            <w:tcBorders>
              <w:top w:val="nil"/>
              <w:left w:val="single" w:sz="4" w:space="0" w:color="auto"/>
              <w:bottom w:val="single" w:sz="4" w:space="0" w:color="auto"/>
              <w:right w:val="single" w:sz="4" w:space="0" w:color="auto"/>
            </w:tcBorders>
          </w:tcPr>
          <w:p w14:paraId="5F167639"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7BC25AD2" w14:textId="77777777" w:rsidR="00CC6F86" w:rsidRDefault="00CC6F86" w:rsidP="00CC6F86">
            <w:pPr>
              <w:keepNext/>
              <w:keepLines/>
              <w:overflowPunct w:val="0"/>
              <w:autoSpaceDE w:val="0"/>
              <w:autoSpaceDN w:val="0"/>
              <w:adjustRightInd w:val="0"/>
              <w:spacing w:after="0"/>
              <w:jc w:val="center"/>
              <w:rPr>
                <w:rFonts w:ascii="Arial" w:hAnsi="Arial" w:cs="Arial"/>
                <w:sz w:val="18"/>
                <w:szCs w:val="18"/>
              </w:rPr>
            </w:pPr>
            <w:r>
              <w:t>n263</w:t>
            </w:r>
          </w:p>
        </w:tc>
        <w:tc>
          <w:tcPr>
            <w:tcW w:w="5758" w:type="dxa"/>
            <w:tcBorders>
              <w:left w:val="single" w:sz="4" w:space="0" w:color="auto"/>
              <w:right w:val="single" w:sz="4" w:space="0" w:color="auto"/>
            </w:tcBorders>
            <w:vAlign w:val="center"/>
          </w:tcPr>
          <w:p w14:paraId="6A231CA1" w14:textId="77777777" w:rsidR="00CC6F86" w:rsidRDefault="00CC6F86" w:rsidP="00CC6F86">
            <w:pPr>
              <w:keepNext/>
              <w:keepLines/>
              <w:spacing w:after="0"/>
              <w:jc w:val="center"/>
              <w:rPr>
                <w:rFonts w:ascii="Arial" w:hAnsi="Arial" w:cs="Arial"/>
                <w:sz w:val="18"/>
                <w:szCs w:val="18"/>
              </w:rPr>
            </w:pPr>
            <w:r>
              <w:t>CA_n263L</w:t>
            </w:r>
          </w:p>
        </w:tc>
        <w:tc>
          <w:tcPr>
            <w:tcW w:w="2289" w:type="dxa"/>
            <w:tcBorders>
              <w:top w:val="nil"/>
              <w:left w:val="single" w:sz="4" w:space="0" w:color="auto"/>
              <w:bottom w:val="single" w:sz="4" w:space="0" w:color="auto"/>
              <w:right w:val="single" w:sz="4" w:space="0" w:color="auto"/>
            </w:tcBorders>
          </w:tcPr>
          <w:p w14:paraId="600E2D85"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5CCE16EA" w14:textId="77777777" w:rsidTr="00CC6F86">
        <w:trPr>
          <w:trHeight w:val="150"/>
          <w:jc w:val="center"/>
        </w:trPr>
        <w:tc>
          <w:tcPr>
            <w:tcW w:w="2534" w:type="dxa"/>
            <w:tcBorders>
              <w:top w:val="single" w:sz="4" w:space="0" w:color="auto"/>
              <w:left w:val="single" w:sz="4" w:space="0" w:color="auto"/>
              <w:bottom w:val="nil"/>
              <w:right w:val="single" w:sz="4" w:space="0" w:color="auto"/>
            </w:tcBorders>
          </w:tcPr>
          <w:p w14:paraId="4A505E55" w14:textId="77777777" w:rsidR="00CC6F86" w:rsidRPr="006C738A" w:rsidRDefault="00CC6F86" w:rsidP="00CC6F86">
            <w:pPr>
              <w:pStyle w:val="TAC"/>
            </w:pPr>
            <w:r>
              <w:t>CA_n48(A-B)-n263M</w:t>
            </w:r>
          </w:p>
        </w:tc>
        <w:tc>
          <w:tcPr>
            <w:tcW w:w="2459" w:type="dxa"/>
            <w:tcBorders>
              <w:top w:val="single" w:sz="4" w:space="0" w:color="auto"/>
              <w:left w:val="single" w:sz="4" w:space="0" w:color="auto"/>
              <w:bottom w:val="nil"/>
              <w:right w:val="single" w:sz="4" w:space="0" w:color="auto"/>
            </w:tcBorders>
          </w:tcPr>
          <w:p w14:paraId="083FAEB6" w14:textId="77777777" w:rsidR="00CC6F86" w:rsidRPr="006C738A" w:rsidRDefault="00CC6F86" w:rsidP="00CC6F86">
            <w:pPr>
              <w:pStyle w:val="TAC"/>
            </w:pPr>
            <w:r>
              <w:t>CA_n48A-n263A</w:t>
            </w:r>
          </w:p>
        </w:tc>
        <w:tc>
          <w:tcPr>
            <w:tcW w:w="1212" w:type="dxa"/>
            <w:tcBorders>
              <w:left w:val="single" w:sz="4" w:space="0" w:color="auto"/>
              <w:right w:val="single" w:sz="4" w:space="0" w:color="auto"/>
            </w:tcBorders>
            <w:vAlign w:val="center"/>
          </w:tcPr>
          <w:p w14:paraId="0E1E28B4" w14:textId="77777777" w:rsidR="00CC6F86" w:rsidRDefault="00CC6F86" w:rsidP="00CC6F86">
            <w:pPr>
              <w:keepNext/>
              <w:keepLines/>
              <w:overflowPunct w:val="0"/>
              <w:autoSpaceDE w:val="0"/>
              <w:autoSpaceDN w:val="0"/>
              <w:adjustRightInd w:val="0"/>
              <w:spacing w:after="0"/>
              <w:jc w:val="center"/>
              <w:rPr>
                <w:rFonts w:ascii="Arial" w:hAnsi="Arial" w:cs="Arial"/>
                <w:sz w:val="18"/>
                <w:szCs w:val="18"/>
              </w:rPr>
            </w:pPr>
            <w:r>
              <w:t>n48</w:t>
            </w:r>
          </w:p>
        </w:tc>
        <w:tc>
          <w:tcPr>
            <w:tcW w:w="5758" w:type="dxa"/>
            <w:tcBorders>
              <w:left w:val="single" w:sz="4" w:space="0" w:color="auto"/>
              <w:right w:val="single" w:sz="4" w:space="0" w:color="auto"/>
            </w:tcBorders>
            <w:vAlign w:val="center"/>
          </w:tcPr>
          <w:p w14:paraId="360C37CA" w14:textId="77777777" w:rsidR="00CC6F86" w:rsidRDefault="00CC6F86" w:rsidP="00CC6F86">
            <w:pPr>
              <w:keepNext/>
              <w:keepLines/>
              <w:spacing w:after="0"/>
              <w:jc w:val="center"/>
              <w:rPr>
                <w:rFonts w:ascii="Arial" w:hAnsi="Arial" w:cs="Arial"/>
                <w:sz w:val="18"/>
                <w:szCs w:val="18"/>
              </w:rPr>
            </w:pPr>
            <w:r>
              <w:t>CA_n48(A-B)</w:t>
            </w:r>
          </w:p>
        </w:tc>
        <w:tc>
          <w:tcPr>
            <w:tcW w:w="2289" w:type="dxa"/>
            <w:tcBorders>
              <w:top w:val="single" w:sz="4" w:space="0" w:color="auto"/>
              <w:left w:val="single" w:sz="4" w:space="0" w:color="auto"/>
              <w:bottom w:val="nil"/>
              <w:right w:val="single" w:sz="4" w:space="0" w:color="auto"/>
            </w:tcBorders>
          </w:tcPr>
          <w:p w14:paraId="0DC51548" w14:textId="77777777" w:rsidR="00CC6F86" w:rsidRPr="006C738A" w:rsidRDefault="00CC6F86" w:rsidP="00CC6F86">
            <w:pPr>
              <w:keepNext/>
              <w:keepLines/>
              <w:spacing w:after="0"/>
              <w:jc w:val="center"/>
              <w:rPr>
                <w:rFonts w:ascii="Arial" w:eastAsia="MS Mincho" w:hAnsi="Arial"/>
                <w:sz w:val="18"/>
                <w:lang w:val="en-US" w:eastAsia="zh-CN"/>
              </w:rPr>
            </w:pPr>
            <w:r>
              <w:t>0</w:t>
            </w:r>
          </w:p>
        </w:tc>
      </w:tr>
      <w:tr w:rsidR="00CC6F86" w:rsidRPr="006C738A" w14:paraId="31A8563C" w14:textId="77777777" w:rsidTr="00CC6F86">
        <w:trPr>
          <w:trHeight w:val="150"/>
          <w:jc w:val="center"/>
        </w:trPr>
        <w:tc>
          <w:tcPr>
            <w:tcW w:w="2534" w:type="dxa"/>
            <w:tcBorders>
              <w:top w:val="nil"/>
              <w:left w:val="single" w:sz="4" w:space="0" w:color="auto"/>
              <w:bottom w:val="single" w:sz="4" w:space="0" w:color="auto"/>
              <w:right w:val="single" w:sz="4" w:space="0" w:color="auto"/>
            </w:tcBorders>
          </w:tcPr>
          <w:p w14:paraId="6951EBD7" w14:textId="77777777" w:rsidR="00CC6F86" w:rsidRPr="006C738A" w:rsidRDefault="00CC6F86" w:rsidP="00CC6F86">
            <w:pPr>
              <w:pStyle w:val="TAC"/>
            </w:pPr>
          </w:p>
        </w:tc>
        <w:tc>
          <w:tcPr>
            <w:tcW w:w="2459" w:type="dxa"/>
            <w:tcBorders>
              <w:top w:val="nil"/>
              <w:left w:val="single" w:sz="4" w:space="0" w:color="auto"/>
              <w:bottom w:val="single" w:sz="4" w:space="0" w:color="auto"/>
              <w:right w:val="single" w:sz="4" w:space="0" w:color="auto"/>
            </w:tcBorders>
          </w:tcPr>
          <w:p w14:paraId="06D19956"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31F41FE1" w14:textId="77777777" w:rsidR="00CC6F86" w:rsidRDefault="00CC6F86" w:rsidP="00CC6F86">
            <w:pPr>
              <w:keepNext/>
              <w:keepLines/>
              <w:overflowPunct w:val="0"/>
              <w:autoSpaceDE w:val="0"/>
              <w:autoSpaceDN w:val="0"/>
              <w:adjustRightInd w:val="0"/>
              <w:spacing w:after="0"/>
              <w:jc w:val="center"/>
              <w:rPr>
                <w:rFonts w:ascii="Arial" w:hAnsi="Arial" w:cs="Arial"/>
                <w:sz w:val="18"/>
                <w:szCs w:val="18"/>
              </w:rPr>
            </w:pPr>
            <w:r>
              <w:t>n263</w:t>
            </w:r>
          </w:p>
        </w:tc>
        <w:tc>
          <w:tcPr>
            <w:tcW w:w="5758" w:type="dxa"/>
            <w:tcBorders>
              <w:left w:val="single" w:sz="4" w:space="0" w:color="auto"/>
              <w:right w:val="single" w:sz="4" w:space="0" w:color="auto"/>
            </w:tcBorders>
            <w:vAlign w:val="center"/>
          </w:tcPr>
          <w:p w14:paraId="7D77D7F2" w14:textId="77777777" w:rsidR="00CC6F86" w:rsidRDefault="00CC6F86" w:rsidP="00CC6F86">
            <w:pPr>
              <w:keepNext/>
              <w:keepLines/>
              <w:spacing w:after="0"/>
              <w:jc w:val="center"/>
              <w:rPr>
                <w:rFonts w:ascii="Arial" w:hAnsi="Arial" w:cs="Arial"/>
                <w:sz w:val="18"/>
                <w:szCs w:val="18"/>
              </w:rPr>
            </w:pPr>
            <w:r>
              <w:t>CA_n263M</w:t>
            </w:r>
          </w:p>
        </w:tc>
        <w:tc>
          <w:tcPr>
            <w:tcW w:w="2289" w:type="dxa"/>
            <w:tcBorders>
              <w:top w:val="nil"/>
              <w:left w:val="single" w:sz="4" w:space="0" w:color="auto"/>
              <w:bottom w:val="single" w:sz="4" w:space="0" w:color="auto"/>
              <w:right w:val="single" w:sz="4" w:space="0" w:color="auto"/>
            </w:tcBorders>
          </w:tcPr>
          <w:p w14:paraId="79A45D9D"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5107BD77" w14:textId="77777777" w:rsidTr="00CC6F86">
        <w:trPr>
          <w:trHeight w:val="150"/>
          <w:jc w:val="center"/>
        </w:trPr>
        <w:tc>
          <w:tcPr>
            <w:tcW w:w="2534" w:type="dxa"/>
            <w:vMerge w:val="restart"/>
            <w:tcBorders>
              <w:left w:val="single" w:sz="4" w:space="0" w:color="auto"/>
              <w:right w:val="single" w:sz="4" w:space="0" w:color="auto"/>
            </w:tcBorders>
          </w:tcPr>
          <w:p w14:paraId="2200FB90" w14:textId="77777777" w:rsidR="00CC6F86" w:rsidRPr="006C738A" w:rsidRDefault="00CC6F86" w:rsidP="00CC6F86">
            <w:pPr>
              <w:pStyle w:val="TAC"/>
            </w:pPr>
            <w:r>
              <w:t>CA_n48C-n263A</w:t>
            </w:r>
          </w:p>
        </w:tc>
        <w:tc>
          <w:tcPr>
            <w:tcW w:w="2459" w:type="dxa"/>
            <w:vMerge w:val="restart"/>
            <w:tcBorders>
              <w:left w:val="single" w:sz="4" w:space="0" w:color="auto"/>
              <w:right w:val="single" w:sz="4" w:space="0" w:color="auto"/>
            </w:tcBorders>
          </w:tcPr>
          <w:p w14:paraId="1ABF8CE5" w14:textId="77777777" w:rsidR="00CC6F86" w:rsidRPr="0006421B" w:rsidRDefault="00CC6F86" w:rsidP="00CC6F86">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418CEEE7"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56B5F938"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1E26C95D" w14:textId="77777777" w:rsidR="00CC6F86" w:rsidRPr="006C738A" w:rsidRDefault="00CC6F86" w:rsidP="00CC6F8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C6F86" w:rsidRPr="006C738A" w14:paraId="2D085280" w14:textId="77777777" w:rsidTr="00CC6F86">
        <w:trPr>
          <w:trHeight w:val="150"/>
          <w:jc w:val="center"/>
        </w:trPr>
        <w:tc>
          <w:tcPr>
            <w:tcW w:w="2534" w:type="dxa"/>
            <w:vMerge/>
            <w:tcBorders>
              <w:left w:val="single" w:sz="4" w:space="0" w:color="auto"/>
              <w:right w:val="single" w:sz="4" w:space="0" w:color="auto"/>
            </w:tcBorders>
          </w:tcPr>
          <w:p w14:paraId="30FC5F6A"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5CE52F89"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5F5D864A"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21F5B7D3"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6A99E58D"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7E51650B" w14:textId="77777777" w:rsidTr="00CC6F86">
        <w:trPr>
          <w:trHeight w:val="150"/>
          <w:jc w:val="center"/>
        </w:trPr>
        <w:tc>
          <w:tcPr>
            <w:tcW w:w="2534" w:type="dxa"/>
            <w:vMerge w:val="restart"/>
            <w:tcBorders>
              <w:left w:val="single" w:sz="4" w:space="0" w:color="auto"/>
              <w:right w:val="single" w:sz="4" w:space="0" w:color="auto"/>
            </w:tcBorders>
          </w:tcPr>
          <w:p w14:paraId="3351D124" w14:textId="77777777" w:rsidR="00CC6F86" w:rsidRPr="006C738A" w:rsidRDefault="00CC6F86" w:rsidP="00CC6F86">
            <w:pPr>
              <w:pStyle w:val="TAC"/>
            </w:pPr>
            <w:r>
              <w:t>CA_n48C-n263G</w:t>
            </w:r>
          </w:p>
        </w:tc>
        <w:tc>
          <w:tcPr>
            <w:tcW w:w="2459" w:type="dxa"/>
            <w:vMerge w:val="restart"/>
            <w:tcBorders>
              <w:left w:val="single" w:sz="4" w:space="0" w:color="auto"/>
              <w:right w:val="single" w:sz="4" w:space="0" w:color="auto"/>
            </w:tcBorders>
          </w:tcPr>
          <w:p w14:paraId="64D12758" w14:textId="77777777" w:rsidR="00CC6F86" w:rsidRPr="0006421B" w:rsidRDefault="00CC6F86" w:rsidP="00CC6F86">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46DF4FEF"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000A4C0F"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261492D3" w14:textId="77777777" w:rsidR="00CC6F86" w:rsidRPr="006C738A" w:rsidRDefault="00CC6F86" w:rsidP="00CC6F8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C6F86" w:rsidRPr="006C738A" w14:paraId="7BBE9230" w14:textId="77777777" w:rsidTr="00CC6F86">
        <w:trPr>
          <w:trHeight w:val="150"/>
          <w:jc w:val="center"/>
        </w:trPr>
        <w:tc>
          <w:tcPr>
            <w:tcW w:w="2534" w:type="dxa"/>
            <w:vMerge/>
            <w:tcBorders>
              <w:left w:val="single" w:sz="4" w:space="0" w:color="auto"/>
              <w:right w:val="single" w:sz="4" w:space="0" w:color="auto"/>
            </w:tcBorders>
          </w:tcPr>
          <w:p w14:paraId="139E4DE9"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3B1FA150"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477C4058"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04BD5859"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6EF302C8"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1EC116AA" w14:textId="77777777" w:rsidTr="00CC6F86">
        <w:trPr>
          <w:trHeight w:val="150"/>
          <w:jc w:val="center"/>
        </w:trPr>
        <w:tc>
          <w:tcPr>
            <w:tcW w:w="2534" w:type="dxa"/>
            <w:vMerge w:val="restart"/>
            <w:tcBorders>
              <w:left w:val="single" w:sz="4" w:space="0" w:color="auto"/>
              <w:right w:val="single" w:sz="4" w:space="0" w:color="auto"/>
            </w:tcBorders>
          </w:tcPr>
          <w:p w14:paraId="58FB2C0E" w14:textId="77777777" w:rsidR="00CC6F86" w:rsidRPr="006C738A" w:rsidRDefault="00CC6F86" w:rsidP="00CC6F86">
            <w:pPr>
              <w:pStyle w:val="TAC"/>
            </w:pPr>
            <w:r>
              <w:t>CA_n48C-n263H</w:t>
            </w:r>
          </w:p>
        </w:tc>
        <w:tc>
          <w:tcPr>
            <w:tcW w:w="2459" w:type="dxa"/>
            <w:vMerge w:val="restart"/>
            <w:tcBorders>
              <w:left w:val="single" w:sz="4" w:space="0" w:color="auto"/>
              <w:right w:val="single" w:sz="4" w:space="0" w:color="auto"/>
            </w:tcBorders>
          </w:tcPr>
          <w:p w14:paraId="36D5EF3A" w14:textId="77777777" w:rsidR="00CC6F86" w:rsidRPr="0006421B" w:rsidRDefault="00CC6F86" w:rsidP="00CC6F86">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48474B41"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721EC584"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218C4F0B" w14:textId="77777777" w:rsidR="00CC6F86" w:rsidRPr="006C738A" w:rsidRDefault="00CC6F86" w:rsidP="00CC6F8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C6F86" w:rsidRPr="006C738A" w14:paraId="53FEF545" w14:textId="77777777" w:rsidTr="00CC6F86">
        <w:trPr>
          <w:trHeight w:val="150"/>
          <w:jc w:val="center"/>
        </w:trPr>
        <w:tc>
          <w:tcPr>
            <w:tcW w:w="2534" w:type="dxa"/>
            <w:vMerge/>
            <w:tcBorders>
              <w:left w:val="single" w:sz="4" w:space="0" w:color="auto"/>
              <w:right w:val="single" w:sz="4" w:space="0" w:color="auto"/>
            </w:tcBorders>
          </w:tcPr>
          <w:p w14:paraId="708F3E0A"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424BEE02"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75F69D9D"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1109768A"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33155231"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1A7F0E23" w14:textId="77777777" w:rsidTr="00CC6F86">
        <w:trPr>
          <w:trHeight w:val="150"/>
          <w:jc w:val="center"/>
        </w:trPr>
        <w:tc>
          <w:tcPr>
            <w:tcW w:w="2534" w:type="dxa"/>
            <w:vMerge w:val="restart"/>
            <w:tcBorders>
              <w:left w:val="single" w:sz="4" w:space="0" w:color="auto"/>
              <w:right w:val="single" w:sz="4" w:space="0" w:color="auto"/>
            </w:tcBorders>
          </w:tcPr>
          <w:p w14:paraId="77143F3D" w14:textId="77777777" w:rsidR="00CC6F86" w:rsidRPr="006C738A" w:rsidRDefault="00CC6F86" w:rsidP="00CC6F86">
            <w:pPr>
              <w:pStyle w:val="TAC"/>
            </w:pPr>
            <w:r>
              <w:t>CA_n48C-n263I</w:t>
            </w:r>
          </w:p>
        </w:tc>
        <w:tc>
          <w:tcPr>
            <w:tcW w:w="2459" w:type="dxa"/>
            <w:vMerge w:val="restart"/>
            <w:tcBorders>
              <w:left w:val="single" w:sz="4" w:space="0" w:color="auto"/>
              <w:right w:val="single" w:sz="4" w:space="0" w:color="auto"/>
            </w:tcBorders>
          </w:tcPr>
          <w:p w14:paraId="5ECB0BEE" w14:textId="77777777" w:rsidR="00CC6F86" w:rsidRPr="006C738A" w:rsidRDefault="00CC6F86" w:rsidP="00CC6F86">
            <w:pPr>
              <w:pStyle w:val="TAC"/>
            </w:pPr>
            <w:r>
              <w:t>CA_n48A-n263A</w:t>
            </w:r>
          </w:p>
        </w:tc>
        <w:tc>
          <w:tcPr>
            <w:tcW w:w="1212" w:type="dxa"/>
            <w:tcBorders>
              <w:left w:val="single" w:sz="4" w:space="0" w:color="auto"/>
              <w:right w:val="single" w:sz="4" w:space="0" w:color="auto"/>
            </w:tcBorders>
            <w:vAlign w:val="center"/>
          </w:tcPr>
          <w:p w14:paraId="2E95A492"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3DD73939"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tcBorders>
              <w:top w:val="single" w:sz="4" w:space="0" w:color="auto"/>
              <w:left w:val="single" w:sz="4" w:space="0" w:color="auto"/>
              <w:bottom w:val="nil"/>
              <w:right w:val="single" w:sz="4" w:space="0" w:color="auto"/>
            </w:tcBorders>
          </w:tcPr>
          <w:p w14:paraId="04BB24CA" w14:textId="77777777" w:rsidR="00CC6F86" w:rsidRPr="006C738A" w:rsidRDefault="00CC6F86" w:rsidP="00CC6F8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C6F86" w:rsidRPr="006C738A" w14:paraId="275ACC6F" w14:textId="77777777" w:rsidTr="00CC6F86">
        <w:trPr>
          <w:trHeight w:val="150"/>
          <w:jc w:val="center"/>
        </w:trPr>
        <w:tc>
          <w:tcPr>
            <w:tcW w:w="2534" w:type="dxa"/>
            <w:vMerge/>
            <w:tcBorders>
              <w:left w:val="single" w:sz="4" w:space="0" w:color="auto"/>
              <w:right w:val="single" w:sz="4" w:space="0" w:color="auto"/>
            </w:tcBorders>
          </w:tcPr>
          <w:p w14:paraId="174E0366"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26E519C0"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3E19AF58"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7A689F94"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tcBorders>
              <w:top w:val="nil"/>
              <w:left w:val="single" w:sz="4" w:space="0" w:color="auto"/>
              <w:bottom w:val="single" w:sz="4" w:space="0" w:color="auto"/>
              <w:right w:val="single" w:sz="4" w:space="0" w:color="auto"/>
            </w:tcBorders>
          </w:tcPr>
          <w:p w14:paraId="1ABEDE17"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439D0148" w14:textId="77777777" w:rsidTr="00CC6F86">
        <w:trPr>
          <w:trHeight w:val="150"/>
          <w:jc w:val="center"/>
        </w:trPr>
        <w:tc>
          <w:tcPr>
            <w:tcW w:w="2534" w:type="dxa"/>
            <w:vMerge w:val="restart"/>
            <w:tcBorders>
              <w:left w:val="single" w:sz="4" w:space="0" w:color="auto"/>
              <w:right w:val="single" w:sz="4" w:space="0" w:color="auto"/>
            </w:tcBorders>
          </w:tcPr>
          <w:p w14:paraId="61617B04" w14:textId="77777777" w:rsidR="00CC6F86" w:rsidRPr="006C738A" w:rsidRDefault="00CC6F86" w:rsidP="00CC6F86">
            <w:pPr>
              <w:pStyle w:val="TAC"/>
            </w:pPr>
            <w:r>
              <w:t>CA_n48C-n263J</w:t>
            </w:r>
          </w:p>
        </w:tc>
        <w:tc>
          <w:tcPr>
            <w:tcW w:w="2459" w:type="dxa"/>
            <w:vMerge w:val="restart"/>
            <w:tcBorders>
              <w:left w:val="single" w:sz="4" w:space="0" w:color="auto"/>
              <w:right w:val="single" w:sz="4" w:space="0" w:color="auto"/>
            </w:tcBorders>
          </w:tcPr>
          <w:p w14:paraId="73B9273C" w14:textId="77777777" w:rsidR="00CC6F86" w:rsidRPr="006C738A" w:rsidRDefault="00CC6F86" w:rsidP="00CC6F86">
            <w:pPr>
              <w:pStyle w:val="TAC"/>
            </w:pPr>
            <w:r>
              <w:t>CA_n48A-n263A</w:t>
            </w:r>
          </w:p>
        </w:tc>
        <w:tc>
          <w:tcPr>
            <w:tcW w:w="1212" w:type="dxa"/>
            <w:tcBorders>
              <w:left w:val="single" w:sz="4" w:space="0" w:color="auto"/>
              <w:right w:val="single" w:sz="4" w:space="0" w:color="auto"/>
            </w:tcBorders>
            <w:vAlign w:val="center"/>
          </w:tcPr>
          <w:p w14:paraId="21232062"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5B9E258B"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5D132C72" w14:textId="77777777" w:rsidR="00CC6F86" w:rsidRPr="006C738A" w:rsidRDefault="00CC6F86" w:rsidP="00CC6F8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C6F86" w:rsidRPr="006C738A" w14:paraId="27368EF3" w14:textId="77777777" w:rsidTr="00CC6F86">
        <w:trPr>
          <w:trHeight w:val="150"/>
          <w:jc w:val="center"/>
        </w:trPr>
        <w:tc>
          <w:tcPr>
            <w:tcW w:w="2534" w:type="dxa"/>
            <w:vMerge/>
            <w:tcBorders>
              <w:left w:val="single" w:sz="4" w:space="0" w:color="auto"/>
              <w:right w:val="single" w:sz="4" w:space="0" w:color="auto"/>
            </w:tcBorders>
          </w:tcPr>
          <w:p w14:paraId="79470843"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3514DBC4"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7C3FB78E"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3371BC1F"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2D4ABCB7"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10FE2B4E" w14:textId="77777777" w:rsidTr="00CC6F86">
        <w:trPr>
          <w:trHeight w:val="150"/>
          <w:jc w:val="center"/>
        </w:trPr>
        <w:tc>
          <w:tcPr>
            <w:tcW w:w="2534" w:type="dxa"/>
            <w:vMerge w:val="restart"/>
            <w:tcBorders>
              <w:left w:val="single" w:sz="4" w:space="0" w:color="auto"/>
              <w:right w:val="single" w:sz="4" w:space="0" w:color="auto"/>
            </w:tcBorders>
          </w:tcPr>
          <w:p w14:paraId="7316CB47" w14:textId="77777777" w:rsidR="00CC6F86" w:rsidRPr="006C738A" w:rsidRDefault="00CC6F86" w:rsidP="00CC6F86">
            <w:pPr>
              <w:pStyle w:val="TAC"/>
            </w:pPr>
            <w:r>
              <w:t>CA_n48C-n263K</w:t>
            </w:r>
          </w:p>
        </w:tc>
        <w:tc>
          <w:tcPr>
            <w:tcW w:w="2459" w:type="dxa"/>
            <w:vMerge w:val="restart"/>
            <w:tcBorders>
              <w:left w:val="single" w:sz="4" w:space="0" w:color="auto"/>
              <w:right w:val="single" w:sz="4" w:space="0" w:color="auto"/>
            </w:tcBorders>
          </w:tcPr>
          <w:p w14:paraId="4C815C2D" w14:textId="77777777" w:rsidR="00CC6F86" w:rsidRPr="006C738A" w:rsidRDefault="00CC6F86" w:rsidP="00CC6F86">
            <w:pPr>
              <w:pStyle w:val="TAC"/>
            </w:pPr>
            <w:r>
              <w:t>CA_n48A-n263A</w:t>
            </w:r>
          </w:p>
        </w:tc>
        <w:tc>
          <w:tcPr>
            <w:tcW w:w="1212" w:type="dxa"/>
            <w:tcBorders>
              <w:left w:val="single" w:sz="4" w:space="0" w:color="auto"/>
              <w:right w:val="single" w:sz="4" w:space="0" w:color="auto"/>
            </w:tcBorders>
            <w:vAlign w:val="center"/>
          </w:tcPr>
          <w:p w14:paraId="19BA0E14"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11BAE60B"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4A17E021" w14:textId="77777777" w:rsidR="00CC6F86" w:rsidRPr="006C738A" w:rsidRDefault="00CC6F86" w:rsidP="00CC6F8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C6F86" w:rsidRPr="006C738A" w14:paraId="6E454B4C" w14:textId="77777777" w:rsidTr="00CC6F86">
        <w:trPr>
          <w:trHeight w:val="150"/>
          <w:jc w:val="center"/>
        </w:trPr>
        <w:tc>
          <w:tcPr>
            <w:tcW w:w="2534" w:type="dxa"/>
            <w:vMerge/>
            <w:tcBorders>
              <w:left w:val="single" w:sz="4" w:space="0" w:color="auto"/>
              <w:right w:val="single" w:sz="4" w:space="0" w:color="auto"/>
            </w:tcBorders>
          </w:tcPr>
          <w:p w14:paraId="01D01699"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26FF9518"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36078553"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59929632"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6798DC38"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06656B50" w14:textId="77777777" w:rsidTr="00CC6F86">
        <w:trPr>
          <w:trHeight w:val="150"/>
          <w:jc w:val="center"/>
        </w:trPr>
        <w:tc>
          <w:tcPr>
            <w:tcW w:w="2534" w:type="dxa"/>
            <w:vMerge w:val="restart"/>
            <w:tcBorders>
              <w:left w:val="single" w:sz="4" w:space="0" w:color="auto"/>
              <w:right w:val="single" w:sz="4" w:space="0" w:color="auto"/>
            </w:tcBorders>
          </w:tcPr>
          <w:p w14:paraId="7366A595" w14:textId="77777777" w:rsidR="00CC6F86" w:rsidRPr="006C738A" w:rsidRDefault="00CC6F86" w:rsidP="00CC6F86">
            <w:pPr>
              <w:pStyle w:val="TAC"/>
            </w:pPr>
            <w:r>
              <w:t>CA_n48C-n263L</w:t>
            </w:r>
          </w:p>
        </w:tc>
        <w:tc>
          <w:tcPr>
            <w:tcW w:w="2459" w:type="dxa"/>
            <w:vMerge w:val="restart"/>
            <w:tcBorders>
              <w:left w:val="single" w:sz="4" w:space="0" w:color="auto"/>
              <w:right w:val="single" w:sz="4" w:space="0" w:color="auto"/>
            </w:tcBorders>
          </w:tcPr>
          <w:p w14:paraId="43EB3273" w14:textId="77777777" w:rsidR="00CC6F86" w:rsidRPr="00F57E03" w:rsidRDefault="00CC6F86" w:rsidP="00CC6F86">
            <w:pPr>
              <w:pStyle w:val="TAC"/>
            </w:pPr>
            <w:r w:rsidRPr="0006421B">
              <w:t>CA_n48A-n263A</w:t>
            </w:r>
          </w:p>
        </w:tc>
        <w:tc>
          <w:tcPr>
            <w:tcW w:w="1212" w:type="dxa"/>
            <w:tcBorders>
              <w:left w:val="single" w:sz="4" w:space="0" w:color="auto"/>
              <w:right w:val="single" w:sz="4" w:space="0" w:color="auto"/>
            </w:tcBorders>
            <w:vAlign w:val="center"/>
          </w:tcPr>
          <w:p w14:paraId="30FB4038"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31DB6109"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4826750E" w14:textId="77777777" w:rsidR="00CC6F86" w:rsidRPr="006C738A" w:rsidRDefault="00CC6F86" w:rsidP="00CC6F8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C6F86" w:rsidRPr="006C738A" w14:paraId="0C533909" w14:textId="77777777" w:rsidTr="00CC6F86">
        <w:trPr>
          <w:trHeight w:val="150"/>
          <w:jc w:val="center"/>
        </w:trPr>
        <w:tc>
          <w:tcPr>
            <w:tcW w:w="2534" w:type="dxa"/>
            <w:vMerge/>
            <w:tcBorders>
              <w:left w:val="single" w:sz="4" w:space="0" w:color="auto"/>
              <w:right w:val="single" w:sz="4" w:space="0" w:color="auto"/>
            </w:tcBorders>
          </w:tcPr>
          <w:p w14:paraId="7BD28BA3"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5743F987"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65C8A00F"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5CB14E7E"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191D18F5"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17DAE529" w14:textId="77777777" w:rsidTr="00CC6F86">
        <w:trPr>
          <w:trHeight w:val="150"/>
          <w:jc w:val="center"/>
        </w:trPr>
        <w:tc>
          <w:tcPr>
            <w:tcW w:w="2534" w:type="dxa"/>
            <w:vMerge w:val="restart"/>
            <w:tcBorders>
              <w:left w:val="single" w:sz="4" w:space="0" w:color="auto"/>
              <w:right w:val="single" w:sz="4" w:space="0" w:color="auto"/>
            </w:tcBorders>
          </w:tcPr>
          <w:p w14:paraId="6FBFD36D" w14:textId="77777777" w:rsidR="00CC6F86" w:rsidRPr="006C738A" w:rsidRDefault="00CC6F86" w:rsidP="00CC6F86">
            <w:pPr>
              <w:pStyle w:val="TAC"/>
            </w:pPr>
            <w:r>
              <w:t>CA_n48C-n263M</w:t>
            </w:r>
          </w:p>
        </w:tc>
        <w:tc>
          <w:tcPr>
            <w:tcW w:w="2459" w:type="dxa"/>
            <w:vMerge w:val="restart"/>
            <w:tcBorders>
              <w:left w:val="single" w:sz="4" w:space="0" w:color="auto"/>
              <w:right w:val="single" w:sz="4" w:space="0" w:color="auto"/>
            </w:tcBorders>
          </w:tcPr>
          <w:p w14:paraId="2D1EEF8A" w14:textId="77777777" w:rsidR="00CC6F86" w:rsidRPr="006C738A" w:rsidRDefault="00CC6F86" w:rsidP="00CC6F86">
            <w:pPr>
              <w:pStyle w:val="TAC"/>
            </w:pPr>
            <w:r>
              <w:t>CA_n48A-n263A</w:t>
            </w:r>
          </w:p>
        </w:tc>
        <w:tc>
          <w:tcPr>
            <w:tcW w:w="1212" w:type="dxa"/>
            <w:tcBorders>
              <w:left w:val="single" w:sz="4" w:space="0" w:color="auto"/>
              <w:right w:val="single" w:sz="4" w:space="0" w:color="auto"/>
            </w:tcBorders>
            <w:vAlign w:val="center"/>
          </w:tcPr>
          <w:p w14:paraId="16D84D30"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0315EBEE"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7B08B37E" w14:textId="77777777" w:rsidR="00CC6F86" w:rsidRPr="006C738A" w:rsidRDefault="00CC6F86" w:rsidP="00CC6F8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C6F86" w:rsidRPr="006C738A" w14:paraId="238D89DC" w14:textId="77777777" w:rsidTr="00CC6F86">
        <w:trPr>
          <w:trHeight w:val="150"/>
          <w:jc w:val="center"/>
        </w:trPr>
        <w:tc>
          <w:tcPr>
            <w:tcW w:w="2534" w:type="dxa"/>
            <w:vMerge/>
            <w:tcBorders>
              <w:left w:val="single" w:sz="4" w:space="0" w:color="auto"/>
              <w:right w:val="single" w:sz="4" w:space="0" w:color="auto"/>
            </w:tcBorders>
          </w:tcPr>
          <w:p w14:paraId="43960E2A"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6EAA4AE7"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16088478"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5FCEAF82" w14:textId="77777777" w:rsidR="00CC6F86" w:rsidRPr="00094AFF" w:rsidRDefault="00CC6F86" w:rsidP="00CC6F86">
            <w:pPr>
              <w:keepNext/>
              <w:keepLines/>
              <w:spacing w:after="0"/>
              <w:jc w:val="center"/>
              <w:rPr>
                <w:rFonts w:ascii="Arial" w:hAnsi="Arial" w:cs="Arial"/>
                <w:sz w:val="18"/>
                <w:szCs w:val="18"/>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172FE5BF"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3415852F" w14:textId="77777777" w:rsidTr="00CC6F86">
        <w:trPr>
          <w:trHeight w:val="150"/>
          <w:jc w:val="center"/>
        </w:trPr>
        <w:tc>
          <w:tcPr>
            <w:tcW w:w="2534" w:type="dxa"/>
            <w:vMerge w:val="restart"/>
            <w:tcBorders>
              <w:left w:val="single" w:sz="4" w:space="0" w:color="auto"/>
              <w:right w:val="single" w:sz="4" w:space="0" w:color="auto"/>
            </w:tcBorders>
          </w:tcPr>
          <w:p w14:paraId="07EE7C9D" w14:textId="77777777" w:rsidR="00CC6F86" w:rsidRPr="006C738A" w:rsidRDefault="00CC6F86" w:rsidP="00CC6F86">
            <w:pPr>
              <w:pStyle w:val="TAC"/>
            </w:pPr>
            <w:r>
              <w:t>CA_n48(3A)-n263A</w:t>
            </w:r>
          </w:p>
        </w:tc>
        <w:tc>
          <w:tcPr>
            <w:tcW w:w="2459" w:type="dxa"/>
            <w:vMerge w:val="restart"/>
            <w:tcBorders>
              <w:left w:val="single" w:sz="4" w:space="0" w:color="auto"/>
              <w:right w:val="single" w:sz="4" w:space="0" w:color="auto"/>
            </w:tcBorders>
          </w:tcPr>
          <w:p w14:paraId="632F55A5" w14:textId="77777777" w:rsidR="00CC6F86" w:rsidRPr="006C738A" w:rsidRDefault="00CC6F86" w:rsidP="00CC6F86">
            <w:pPr>
              <w:pStyle w:val="TAC"/>
            </w:pPr>
            <w:r>
              <w:t>CA_n48A-n263A</w:t>
            </w:r>
          </w:p>
        </w:tc>
        <w:tc>
          <w:tcPr>
            <w:tcW w:w="1212" w:type="dxa"/>
            <w:tcBorders>
              <w:left w:val="single" w:sz="4" w:space="0" w:color="auto"/>
              <w:right w:val="single" w:sz="4" w:space="0" w:color="auto"/>
            </w:tcBorders>
            <w:vAlign w:val="center"/>
          </w:tcPr>
          <w:p w14:paraId="29F58724"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4B4E2EA5"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11603D1F" w14:textId="77777777" w:rsidR="00CC6F86" w:rsidRPr="006C738A" w:rsidRDefault="00CC6F86" w:rsidP="00CC6F8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C6F86" w:rsidRPr="006C738A" w14:paraId="5C41CACE" w14:textId="77777777" w:rsidTr="00CC6F86">
        <w:trPr>
          <w:trHeight w:val="150"/>
          <w:jc w:val="center"/>
        </w:trPr>
        <w:tc>
          <w:tcPr>
            <w:tcW w:w="2534" w:type="dxa"/>
            <w:vMerge/>
            <w:tcBorders>
              <w:left w:val="single" w:sz="4" w:space="0" w:color="auto"/>
              <w:right w:val="single" w:sz="4" w:space="0" w:color="auto"/>
            </w:tcBorders>
          </w:tcPr>
          <w:p w14:paraId="38A33B62"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6929FA3D"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0A71D59F"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4C1CF7F9"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0E61E2AD"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4C95CC55" w14:textId="77777777" w:rsidTr="00CC6F86">
        <w:trPr>
          <w:trHeight w:val="150"/>
          <w:jc w:val="center"/>
        </w:trPr>
        <w:tc>
          <w:tcPr>
            <w:tcW w:w="2534" w:type="dxa"/>
            <w:vMerge w:val="restart"/>
            <w:tcBorders>
              <w:left w:val="single" w:sz="4" w:space="0" w:color="auto"/>
              <w:right w:val="single" w:sz="4" w:space="0" w:color="auto"/>
            </w:tcBorders>
          </w:tcPr>
          <w:p w14:paraId="630E375F" w14:textId="77777777" w:rsidR="00CC6F86" w:rsidRPr="006C738A" w:rsidRDefault="00CC6F86" w:rsidP="00CC6F86">
            <w:pPr>
              <w:pStyle w:val="TAC"/>
            </w:pPr>
            <w:r>
              <w:t>CA_n48(3A)-n263G</w:t>
            </w:r>
          </w:p>
        </w:tc>
        <w:tc>
          <w:tcPr>
            <w:tcW w:w="2459" w:type="dxa"/>
            <w:vMerge w:val="restart"/>
            <w:tcBorders>
              <w:left w:val="single" w:sz="4" w:space="0" w:color="auto"/>
              <w:right w:val="single" w:sz="4" w:space="0" w:color="auto"/>
            </w:tcBorders>
          </w:tcPr>
          <w:p w14:paraId="336F1EFD" w14:textId="77777777" w:rsidR="00CC6F86" w:rsidRPr="0006421B" w:rsidRDefault="00CC6F86" w:rsidP="00CC6F86">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4904A3D4"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520DE6A3"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7A55E742" w14:textId="77777777" w:rsidR="00CC6F86" w:rsidRPr="006C738A" w:rsidRDefault="00CC6F86" w:rsidP="00CC6F8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C6F86" w:rsidRPr="006C738A" w14:paraId="2D0160C7" w14:textId="77777777" w:rsidTr="00CC6F86">
        <w:trPr>
          <w:trHeight w:val="150"/>
          <w:jc w:val="center"/>
        </w:trPr>
        <w:tc>
          <w:tcPr>
            <w:tcW w:w="2534" w:type="dxa"/>
            <w:vMerge/>
            <w:tcBorders>
              <w:left w:val="single" w:sz="4" w:space="0" w:color="auto"/>
              <w:right w:val="single" w:sz="4" w:space="0" w:color="auto"/>
            </w:tcBorders>
          </w:tcPr>
          <w:p w14:paraId="29CCAE60"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2C4A5605"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3AD2B9AF"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412A4D6F"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0EE97385"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79E5E38A" w14:textId="77777777" w:rsidTr="00CC6F86">
        <w:trPr>
          <w:trHeight w:val="150"/>
          <w:jc w:val="center"/>
        </w:trPr>
        <w:tc>
          <w:tcPr>
            <w:tcW w:w="2534" w:type="dxa"/>
            <w:vMerge w:val="restart"/>
            <w:tcBorders>
              <w:left w:val="single" w:sz="4" w:space="0" w:color="auto"/>
              <w:right w:val="single" w:sz="4" w:space="0" w:color="auto"/>
            </w:tcBorders>
          </w:tcPr>
          <w:p w14:paraId="28EA7342" w14:textId="77777777" w:rsidR="00CC6F86" w:rsidRPr="006C738A" w:rsidRDefault="00CC6F86" w:rsidP="00CC6F86">
            <w:pPr>
              <w:pStyle w:val="TAC"/>
            </w:pPr>
            <w:r>
              <w:t>CA_n48(3A)-n263H</w:t>
            </w:r>
          </w:p>
        </w:tc>
        <w:tc>
          <w:tcPr>
            <w:tcW w:w="2459" w:type="dxa"/>
            <w:vMerge w:val="restart"/>
            <w:tcBorders>
              <w:left w:val="single" w:sz="4" w:space="0" w:color="auto"/>
              <w:right w:val="single" w:sz="4" w:space="0" w:color="auto"/>
            </w:tcBorders>
          </w:tcPr>
          <w:p w14:paraId="455470F6" w14:textId="77777777" w:rsidR="00CC6F86" w:rsidRPr="0006421B" w:rsidRDefault="00CC6F86" w:rsidP="00CC6F86">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537E59DE"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314A84F2"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12DB15F4" w14:textId="77777777" w:rsidR="00CC6F86" w:rsidRPr="006C738A" w:rsidRDefault="00CC6F86" w:rsidP="00CC6F8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C6F86" w:rsidRPr="006C738A" w14:paraId="3BF1DC4D" w14:textId="77777777" w:rsidTr="00CC6F86">
        <w:trPr>
          <w:trHeight w:val="150"/>
          <w:jc w:val="center"/>
        </w:trPr>
        <w:tc>
          <w:tcPr>
            <w:tcW w:w="2534" w:type="dxa"/>
            <w:vMerge/>
            <w:tcBorders>
              <w:left w:val="single" w:sz="4" w:space="0" w:color="auto"/>
              <w:right w:val="single" w:sz="4" w:space="0" w:color="auto"/>
            </w:tcBorders>
          </w:tcPr>
          <w:p w14:paraId="0357244A"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4117E7CD"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4D2470CC"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0A082D56"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76BFECF1"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15CAE454" w14:textId="77777777" w:rsidTr="00CC6F86">
        <w:trPr>
          <w:trHeight w:val="150"/>
          <w:jc w:val="center"/>
        </w:trPr>
        <w:tc>
          <w:tcPr>
            <w:tcW w:w="2534" w:type="dxa"/>
            <w:vMerge w:val="restart"/>
            <w:tcBorders>
              <w:left w:val="single" w:sz="4" w:space="0" w:color="auto"/>
              <w:right w:val="single" w:sz="4" w:space="0" w:color="auto"/>
            </w:tcBorders>
          </w:tcPr>
          <w:p w14:paraId="489D4E76" w14:textId="77777777" w:rsidR="00CC6F86" w:rsidRPr="006C738A" w:rsidRDefault="00CC6F86" w:rsidP="00CC6F86">
            <w:pPr>
              <w:pStyle w:val="TAC"/>
            </w:pPr>
            <w:r>
              <w:t>CA_n48(3A)-n263I</w:t>
            </w:r>
          </w:p>
        </w:tc>
        <w:tc>
          <w:tcPr>
            <w:tcW w:w="2459" w:type="dxa"/>
            <w:vMerge w:val="restart"/>
            <w:tcBorders>
              <w:left w:val="single" w:sz="4" w:space="0" w:color="auto"/>
              <w:right w:val="single" w:sz="4" w:space="0" w:color="auto"/>
            </w:tcBorders>
          </w:tcPr>
          <w:p w14:paraId="55D7F290" w14:textId="77777777" w:rsidR="00CC6F86" w:rsidRPr="006C738A" w:rsidRDefault="00CC6F86" w:rsidP="00CC6F86">
            <w:pPr>
              <w:pStyle w:val="TAC"/>
            </w:pPr>
            <w:r>
              <w:t>CA_n48A-n263A</w:t>
            </w:r>
          </w:p>
        </w:tc>
        <w:tc>
          <w:tcPr>
            <w:tcW w:w="1212" w:type="dxa"/>
            <w:tcBorders>
              <w:left w:val="single" w:sz="4" w:space="0" w:color="auto"/>
              <w:right w:val="single" w:sz="4" w:space="0" w:color="auto"/>
            </w:tcBorders>
            <w:vAlign w:val="center"/>
          </w:tcPr>
          <w:p w14:paraId="58815527"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74ACA703"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1E9002DF" w14:textId="77777777" w:rsidR="00CC6F86" w:rsidRPr="006C738A" w:rsidRDefault="00CC6F86" w:rsidP="00CC6F8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C6F86" w:rsidRPr="006C738A" w14:paraId="284754DC" w14:textId="77777777" w:rsidTr="00CC6F86">
        <w:trPr>
          <w:trHeight w:val="150"/>
          <w:jc w:val="center"/>
        </w:trPr>
        <w:tc>
          <w:tcPr>
            <w:tcW w:w="2534" w:type="dxa"/>
            <w:vMerge/>
            <w:tcBorders>
              <w:left w:val="single" w:sz="4" w:space="0" w:color="auto"/>
              <w:right w:val="single" w:sz="4" w:space="0" w:color="auto"/>
            </w:tcBorders>
          </w:tcPr>
          <w:p w14:paraId="23A630A7"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39A52ABE"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10659E15"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256E440D"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123577F3"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7AF57B35" w14:textId="77777777" w:rsidTr="00CC6F86">
        <w:trPr>
          <w:trHeight w:val="150"/>
          <w:jc w:val="center"/>
        </w:trPr>
        <w:tc>
          <w:tcPr>
            <w:tcW w:w="2534" w:type="dxa"/>
            <w:vMerge w:val="restart"/>
            <w:tcBorders>
              <w:left w:val="single" w:sz="4" w:space="0" w:color="auto"/>
              <w:right w:val="single" w:sz="4" w:space="0" w:color="auto"/>
            </w:tcBorders>
          </w:tcPr>
          <w:p w14:paraId="538F3C82" w14:textId="77777777" w:rsidR="00CC6F86" w:rsidRPr="006C738A" w:rsidRDefault="00CC6F86" w:rsidP="00CC6F86">
            <w:pPr>
              <w:pStyle w:val="TAC"/>
            </w:pPr>
            <w:r>
              <w:t>CA_n48(3A)-n263J</w:t>
            </w:r>
          </w:p>
        </w:tc>
        <w:tc>
          <w:tcPr>
            <w:tcW w:w="2459" w:type="dxa"/>
            <w:vMerge w:val="restart"/>
            <w:tcBorders>
              <w:left w:val="single" w:sz="4" w:space="0" w:color="auto"/>
              <w:right w:val="single" w:sz="4" w:space="0" w:color="auto"/>
            </w:tcBorders>
          </w:tcPr>
          <w:p w14:paraId="39113718" w14:textId="77777777" w:rsidR="00CC6F86" w:rsidRPr="006C738A" w:rsidRDefault="00CC6F86" w:rsidP="00CC6F86">
            <w:pPr>
              <w:pStyle w:val="TAC"/>
            </w:pPr>
            <w:r>
              <w:t>CA_n48A-n263A</w:t>
            </w:r>
          </w:p>
        </w:tc>
        <w:tc>
          <w:tcPr>
            <w:tcW w:w="1212" w:type="dxa"/>
            <w:tcBorders>
              <w:left w:val="single" w:sz="4" w:space="0" w:color="auto"/>
              <w:right w:val="single" w:sz="4" w:space="0" w:color="auto"/>
            </w:tcBorders>
            <w:vAlign w:val="center"/>
          </w:tcPr>
          <w:p w14:paraId="647B74D3"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6F3DAC13"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2BFF448C" w14:textId="77777777" w:rsidR="00CC6F86" w:rsidRPr="006C738A" w:rsidRDefault="00CC6F86" w:rsidP="00CC6F8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C6F86" w:rsidRPr="006C738A" w14:paraId="588864A9" w14:textId="77777777" w:rsidTr="00CC6F86">
        <w:trPr>
          <w:trHeight w:val="150"/>
          <w:jc w:val="center"/>
        </w:trPr>
        <w:tc>
          <w:tcPr>
            <w:tcW w:w="2534" w:type="dxa"/>
            <w:vMerge/>
            <w:tcBorders>
              <w:left w:val="single" w:sz="4" w:space="0" w:color="auto"/>
              <w:right w:val="single" w:sz="4" w:space="0" w:color="auto"/>
            </w:tcBorders>
          </w:tcPr>
          <w:p w14:paraId="3684A3FB"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19939440"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4DAB1A57"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381E5333"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7E6A8BF6"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2FA26FFC" w14:textId="77777777" w:rsidTr="00CC6F86">
        <w:trPr>
          <w:trHeight w:val="150"/>
          <w:jc w:val="center"/>
        </w:trPr>
        <w:tc>
          <w:tcPr>
            <w:tcW w:w="2534" w:type="dxa"/>
            <w:vMerge w:val="restart"/>
            <w:tcBorders>
              <w:left w:val="single" w:sz="4" w:space="0" w:color="auto"/>
              <w:right w:val="single" w:sz="4" w:space="0" w:color="auto"/>
            </w:tcBorders>
          </w:tcPr>
          <w:p w14:paraId="038A90D3" w14:textId="77777777" w:rsidR="00CC6F86" w:rsidRPr="006C738A" w:rsidRDefault="00CC6F86" w:rsidP="00CC6F86">
            <w:pPr>
              <w:pStyle w:val="TAC"/>
            </w:pPr>
            <w:r>
              <w:t>CA_n48(3A)-n263K</w:t>
            </w:r>
          </w:p>
        </w:tc>
        <w:tc>
          <w:tcPr>
            <w:tcW w:w="2459" w:type="dxa"/>
            <w:vMerge w:val="restart"/>
            <w:tcBorders>
              <w:left w:val="single" w:sz="4" w:space="0" w:color="auto"/>
              <w:right w:val="single" w:sz="4" w:space="0" w:color="auto"/>
            </w:tcBorders>
          </w:tcPr>
          <w:p w14:paraId="75E29191" w14:textId="77777777" w:rsidR="00CC6F86" w:rsidRPr="006C738A" w:rsidRDefault="00CC6F86" w:rsidP="00CC6F86">
            <w:pPr>
              <w:pStyle w:val="TAC"/>
            </w:pPr>
            <w:r>
              <w:t>CA_n48A-n263A</w:t>
            </w:r>
          </w:p>
        </w:tc>
        <w:tc>
          <w:tcPr>
            <w:tcW w:w="1212" w:type="dxa"/>
            <w:tcBorders>
              <w:left w:val="single" w:sz="4" w:space="0" w:color="auto"/>
              <w:right w:val="single" w:sz="4" w:space="0" w:color="auto"/>
            </w:tcBorders>
            <w:vAlign w:val="center"/>
          </w:tcPr>
          <w:p w14:paraId="0FF75A3F"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1F4DCC06"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0698D14F" w14:textId="77777777" w:rsidR="00CC6F86" w:rsidRPr="006C738A" w:rsidRDefault="00CC6F86" w:rsidP="00CC6F8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C6F86" w:rsidRPr="006C738A" w14:paraId="721E2CCF" w14:textId="77777777" w:rsidTr="00CC6F86">
        <w:trPr>
          <w:trHeight w:val="150"/>
          <w:jc w:val="center"/>
        </w:trPr>
        <w:tc>
          <w:tcPr>
            <w:tcW w:w="2534" w:type="dxa"/>
            <w:vMerge/>
            <w:tcBorders>
              <w:left w:val="single" w:sz="4" w:space="0" w:color="auto"/>
              <w:right w:val="single" w:sz="4" w:space="0" w:color="auto"/>
            </w:tcBorders>
          </w:tcPr>
          <w:p w14:paraId="05AED770"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1F8BA2B4"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4AEDA403"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19B9F204"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0D863EA6"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293793E2" w14:textId="77777777" w:rsidTr="00CC6F86">
        <w:trPr>
          <w:trHeight w:val="150"/>
          <w:jc w:val="center"/>
        </w:trPr>
        <w:tc>
          <w:tcPr>
            <w:tcW w:w="2534" w:type="dxa"/>
            <w:vMerge w:val="restart"/>
            <w:tcBorders>
              <w:left w:val="single" w:sz="4" w:space="0" w:color="auto"/>
              <w:right w:val="single" w:sz="4" w:space="0" w:color="auto"/>
            </w:tcBorders>
          </w:tcPr>
          <w:p w14:paraId="0AA9FE7C" w14:textId="77777777" w:rsidR="00CC6F86" w:rsidRPr="006C738A" w:rsidRDefault="00CC6F86" w:rsidP="00CC6F86">
            <w:pPr>
              <w:pStyle w:val="TAC"/>
            </w:pPr>
            <w:r>
              <w:t>CA_n48(3A)-n263L</w:t>
            </w:r>
          </w:p>
        </w:tc>
        <w:tc>
          <w:tcPr>
            <w:tcW w:w="2459" w:type="dxa"/>
            <w:vMerge w:val="restart"/>
            <w:tcBorders>
              <w:left w:val="single" w:sz="4" w:space="0" w:color="auto"/>
              <w:right w:val="single" w:sz="4" w:space="0" w:color="auto"/>
            </w:tcBorders>
          </w:tcPr>
          <w:p w14:paraId="36948322" w14:textId="77777777" w:rsidR="00CC6F86" w:rsidRPr="006C738A" w:rsidRDefault="00CC6F86" w:rsidP="00CC6F86">
            <w:pPr>
              <w:pStyle w:val="TAC"/>
            </w:pPr>
            <w:r>
              <w:t>CA_n48A-n263A</w:t>
            </w:r>
          </w:p>
        </w:tc>
        <w:tc>
          <w:tcPr>
            <w:tcW w:w="1212" w:type="dxa"/>
            <w:tcBorders>
              <w:left w:val="single" w:sz="4" w:space="0" w:color="auto"/>
              <w:right w:val="single" w:sz="4" w:space="0" w:color="auto"/>
            </w:tcBorders>
            <w:vAlign w:val="center"/>
          </w:tcPr>
          <w:p w14:paraId="7A779001"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57DC82B4"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418F1579" w14:textId="77777777" w:rsidR="00CC6F86" w:rsidRPr="006C738A" w:rsidRDefault="00CC6F86" w:rsidP="00CC6F8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C6F86" w:rsidRPr="006C738A" w14:paraId="1F442FAE" w14:textId="77777777" w:rsidTr="00CC6F86">
        <w:trPr>
          <w:trHeight w:val="150"/>
          <w:jc w:val="center"/>
        </w:trPr>
        <w:tc>
          <w:tcPr>
            <w:tcW w:w="2534" w:type="dxa"/>
            <w:vMerge/>
            <w:tcBorders>
              <w:left w:val="single" w:sz="4" w:space="0" w:color="auto"/>
              <w:right w:val="single" w:sz="4" w:space="0" w:color="auto"/>
            </w:tcBorders>
          </w:tcPr>
          <w:p w14:paraId="5430FF2C"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76BA0C0E"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5A6D6374"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318D4869"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141FB3DF"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10E75676" w14:textId="77777777" w:rsidTr="00CC6F86">
        <w:trPr>
          <w:trHeight w:val="150"/>
          <w:jc w:val="center"/>
        </w:trPr>
        <w:tc>
          <w:tcPr>
            <w:tcW w:w="2534" w:type="dxa"/>
            <w:vMerge w:val="restart"/>
            <w:tcBorders>
              <w:left w:val="single" w:sz="4" w:space="0" w:color="auto"/>
              <w:right w:val="single" w:sz="4" w:space="0" w:color="auto"/>
            </w:tcBorders>
          </w:tcPr>
          <w:p w14:paraId="15E5EC7F" w14:textId="77777777" w:rsidR="00CC6F86" w:rsidRPr="006C738A" w:rsidRDefault="00CC6F86" w:rsidP="00CC6F86">
            <w:pPr>
              <w:pStyle w:val="TAC"/>
            </w:pPr>
            <w:r>
              <w:t>CA_n48(3A)-n263M</w:t>
            </w:r>
          </w:p>
        </w:tc>
        <w:tc>
          <w:tcPr>
            <w:tcW w:w="2459" w:type="dxa"/>
            <w:vMerge w:val="restart"/>
            <w:tcBorders>
              <w:left w:val="single" w:sz="4" w:space="0" w:color="auto"/>
              <w:right w:val="single" w:sz="4" w:space="0" w:color="auto"/>
            </w:tcBorders>
          </w:tcPr>
          <w:p w14:paraId="30AE8626" w14:textId="77777777" w:rsidR="00CC6F86" w:rsidRPr="006C738A" w:rsidRDefault="00CC6F86" w:rsidP="00CC6F86">
            <w:pPr>
              <w:pStyle w:val="TAC"/>
            </w:pPr>
            <w:r>
              <w:t>CA_n48A-n263A</w:t>
            </w:r>
          </w:p>
        </w:tc>
        <w:tc>
          <w:tcPr>
            <w:tcW w:w="1212" w:type="dxa"/>
            <w:tcBorders>
              <w:left w:val="single" w:sz="4" w:space="0" w:color="auto"/>
              <w:right w:val="single" w:sz="4" w:space="0" w:color="auto"/>
            </w:tcBorders>
            <w:vAlign w:val="center"/>
          </w:tcPr>
          <w:p w14:paraId="325D3A9E"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3D9E9EEF"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09440102" w14:textId="77777777" w:rsidR="00CC6F86" w:rsidRPr="006C738A" w:rsidRDefault="00CC6F86" w:rsidP="00CC6F8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C6F86" w:rsidRPr="006C738A" w14:paraId="64DDD46C" w14:textId="77777777" w:rsidTr="00CC6F86">
        <w:trPr>
          <w:trHeight w:val="150"/>
          <w:jc w:val="center"/>
        </w:trPr>
        <w:tc>
          <w:tcPr>
            <w:tcW w:w="2534" w:type="dxa"/>
            <w:vMerge/>
            <w:tcBorders>
              <w:left w:val="single" w:sz="4" w:space="0" w:color="auto"/>
              <w:right w:val="single" w:sz="4" w:space="0" w:color="auto"/>
            </w:tcBorders>
          </w:tcPr>
          <w:p w14:paraId="15ECB134"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3456E48B"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048A7B5F"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4FAB9AF1"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0563E892"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1C7BC075" w14:textId="77777777" w:rsidTr="00CC6F86">
        <w:trPr>
          <w:trHeight w:val="150"/>
          <w:jc w:val="center"/>
        </w:trPr>
        <w:tc>
          <w:tcPr>
            <w:tcW w:w="2534" w:type="dxa"/>
            <w:vMerge w:val="restart"/>
            <w:tcBorders>
              <w:left w:val="single" w:sz="4" w:space="0" w:color="auto"/>
              <w:right w:val="single" w:sz="4" w:space="0" w:color="auto"/>
            </w:tcBorders>
          </w:tcPr>
          <w:p w14:paraId="2D2B1398" w14:textId="77777777" w:rsidR="00CC6F86" w:rsidRPr="006C738A" w:rsidRDefault="00CC6F86" w:rsidP="00CC6F86">
            <w:pPr>
              <w:pStyle w:val="TAC"/>
            </w:pPr>
            <w:r>
              <w:t>CA_n48(4A)-n263A</w:t>
            </w:r>
          </w:p>
        </w:tc>
        <w:tc>
          <w:tcPr>
            <w:tcW w:w="2459" w:type="dxa"/>
            <w:vMerge w:val="restart"/>
            <w:tcBorders>
              <w:left w:val="single" w:sz="4" w:space="0" w:color="auto"/>
              <w:right w:val="single" w:sz="4" w:space="0" w:color="auto"/>
            </w:tcBorders>
          </w:tcPr>
          <w:p w14:paraId="689B7852" w14:textId="77777777" w:rsidR="00CC6F86" w:rsidRPr="006C738A" w:rsidRDefault="00CC6F86" w:rsidP="00CC6F86">
            <w:pPr>
              <w:pStyle w:val="TAC"/>
            </w:pPr>
            <w:r>
              <w:t>CA_n48A-n263A</w:t>
            </w:r>
          </w:p>
        </w:tc>
        <w:tc>
          <w:tcPr>
            <w:tcW w:w="1212" w:type="dxa"/>
            <w:tcBorders>
              <w:left w:val="single" w:sz="4" w:space="0" w:color="auto"/>
              <w:right w:val="single" w:sz="4" w:space="0" w:color="auto"/>
            </w:tcBorders>
            <w:vAlign w:val="center"/>
          </w:tcPr>
          <w:p w14:paraId="2F63D448"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23D3969D"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0745D151" w14:textId="77777777" w:rsidR="00CC6F86" w:rsidRPr="006C738A" w:rsidRDefault="00CC6F86" w:rsidP="00CC6F8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C6F86" w:rsidRPr="006C738A" w14:paraId="1CEA267C" w14:textId="77777777" w:rsidTr="00CC6F86">
        <w:trPr>
          <w:trHeight w:val="150"/>
          <w:jc w:val="center"/>
        </w:trPr>
        <w:tc>
          <w:tcPr>
            <w:tcW w:w="2534" w:type="dxa"/>
            <w:vMerge/>
            <w:tcBorders>
              <w:left w:val="single" w:sz="4" w:space="0" w:color="auto"/>
              <w:right w:val="single" w:sz="4" w:space="0" w:color="auto"/>
            </w:tcBorders>
          </w:tcPr>
          <w:p w14:paraId="52930C8A"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6E54E146"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49531DC9"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14AA7C77"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6B75AFE7"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0299B140" w14:textId="77777777" w:rsidTr="00CC6F86">
        <w:trPr>
          <w:trHeight w:val="150"/>
          <w:jc w:val="center"/>
        </w:trPr>
        <w:tc>
          <w:tcPr>
            <w:tcW w:w="2534" w:type="dxa"/>
            <w:vMerge w:val="restart"/>
            <w:tcBorders>
              <w:left w:val="single" w:sz="4" w:space="0" w:color="auto"/>
              <w:right w:val="single" w:sz="4" w:space="0" w:color="auto"/>
            </w:tcBorders>
          </w:tcPr>
          <w:p w14:paraId="5DD3165F" w14:textId="77777777" w:rsidR="00CC6F86" w:rsidRPr="006C738A" w:rsidRDefault="00CC6F86" w:rsidP="00CC6F86">
            <w:pPr>
              <w:pStyle w:val="TAC"/>
            </w:pPr>
            <w:r>
              <w:t>CA_n48(4A)-n263G</w:t>
            </w:r>
          </w:p>
        </w:tc>
        <w:tc>
          <w:tcPr>
            <w:tcW w:w="2459" w:type="dxa"/>
            <w:vMerge w:val="restart"/>
            <w:tcBorders>
              <w:left w:val="single" w:sz="4" w:space="0" w:color="auto"/>
              <w:right w:val="single" w:sz="4" w:space="0" w:color="auto"/>
            </w:tcBorders>
          </w:tcPr>
          <w:p w14:paraId="060E249D" w14:textId="77777777" w:rsidR="00CC6F86" w:rsidRPr="0006421B" w:rsidRDefault="00CC6F86" w:rsidP="00CC6F86">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679F564D"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66BEBBCF"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3E37ED5C" w14:textId="77777777" w:rsidR="00CC6F86" w:rsidRPr="006C738A" w:rsidRDefault="00CC6F86" w:rsidP="00CC6F8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C6F86" w:rsidRPr="006C738A" w14:paraId="5035B255" w14:textId="77777777" w:rsidTr="00CC6F86">
        <w:trPr>
          <w:trHeight w:val="150"/>
          <w:jc w:val="center"/>
        </w:trPr>
        <w:tc>
          <w:tcPr>
            <w:tcW w:w="2534" w:type="dxa"/>
            <w:vMerge/>
            <w:tcBorders>
              <w:left w:val="single" w:sz="4" w:space="0" w:color="auto"/>
              <w:right w:val="single" w:sz="4" w:space="0" w:color="auto"/>
            </w:tcBorders>
          </w:tcPr>
          <w:p w14:paraId="5D319B05"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5315068E"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68A94A1A"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418CC374"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50330438"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1E6EFF04" w14:textId="77777777" w:rsidTr="00CC6F86">
        <w:trPr>
          <w:trHeight w:val="150"/>
          <w:jc w:val="center"/>
        </w:trPr>
        <w:tc>
          <w:tcPr>
            <w:tcW w:w="2534" w:type="dxa"/>
            <w:vMerge w:val="restart"/>
            <w:tcBorders>
              <w:left w:val="single" w:sz="4" w:space="0" w:color="auto"/>
              <w:right w:val="single" w:sz="4" w:space="0" w:color="auto"/>
            </w:tcBorders>
          </w:tcPr>
          <w:p w14:paraId="3707467D" w14:textId="77777777" w:rsidR="00CC6F86" w:rsidRPr="006C738A" w:rsidRDefault="00CC6F86" w:rsidP="00CC6F86">
            <w:pPr>
              <w:pStyle w:val="TAC"/>
            </w:pPr>
            <w:r>
              <w:t>CA_n48(4A)-n263H</w:t>
            </w:r>
          </w:p>
        </w:tc>
        <w:tc>
          <w:tcPr>
            <w:tcW w:w="2459" w:type="dxa"/>
            <w:vMerge w:val="restart"/>
            <w:tcBorders>
              <w:left w:val="single" w:sz="4" w:space="0" w:color="auto"/>
              <w:right w:val="single" w:sz="4" w:space="0" w:color="auto"/>
            </w:tcBorders>
          </w:tcPr>
          <w:p w14:paraId="2D27FA8F" w14:textId="77777777" w:rsidR="00CC6F86" w:rsidRPr="006C738A" w:rsidRDefault="00CC6F86" w:rsidP="00CC6F86">
            <w:pPr>
              <w:pStyle w:val="TAC"/>
            </w:pPr>
            <w:r>
              <w:t>CA_n48A-n263A</w:t>
            </w:r>
            <w:r>
              <w:br/>
            </w:r>
          </w:p>
        </w:tc>
        <w:tc>
          <w:tcPr>
            <w:tcW w:w="1212" w:type="dxa"/>
            <w:tcBorders>
              <w:left w:val="single" w:sz="4" w:space="0" w:color="auto"/>
              <w:right w:val="single" w:sz="4" w:space="0" w:color="auto"/>
            </w:tcBorders>
            <w:vAlign w:val="center"/>
          </w:tcPr>
          <w:p w14:paraId="71C40EEC"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097D5ED0"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tcBorders>
              <w:top w:val="single" w:sz="4" w:space="0" w:color="auto"/>
              <w:left w:val="single" w:sz="4" w:space="0" w:color="auto"/>
              <w:bottom w:val="nil"/>
              <w:right w:val="single" w:sz="4" w:space="0" w:color="auto"/>
            </w:tcBorders>
          </w:tcPr>
          <w:p w14:paraId="29AAF468" w14:textId="77777777" w:rsidR="00CC6F86" w:rsidRPr="006C738A" w:rsidRDefault="00CC6F86" w:rsidP="00CC6F8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C6F86" w:rsidRPr="006C738A" w14:paraId="12EDB84D" w14:textId="77777777" w:rsidTr="00CC6F86">
        <w:trPr>
          <w:trHeight w:val="150"/>
          <w:jc w:val="center"/>
        </w:trPr>
        <w:tc>
          <w:tcPr>
            <w:tcW w:w="2534" w:type="dxa"/>
            <w:vMerge/>
            <w:tcBorders>
              <w:left w:val="single" w:sz="4" w:space="0" w:color="auto"/>
              <w:right w:val="single" w:sz="4" w:space="0" w:color="auto"/>
            </w:tcBorders>
          </w:tcPr>
          <w:p w14:paraId="233A1000"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058497C9"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4ABFADF2"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3680F209"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tcBorders>
              <w:top w:val="nil"/>
              <w:left w:val="single" w:sz="4" w:space="0" w:color="auto"/>
              <w:bottom w:val="single" w:sz="4" w:space="0" w:color="auto"/>
              <w:right w:val="single" w:sz="4" w:space="0" w:color="auto"/>
            </w:tcBorders>
          </w:tcPr>
          <w:p w14:paraId="0BD203F0"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2E9AFE5C" w14:textId="77777777" w:rsidTr="00CC6F86">
        <w:trPr>
          <w:trHeight w:val="150"/>
          <w:jc w:val="center"/>
        </w:trPr>
        <w:tc>
          <w:tcPr>
            <w:tcW w:w="2534" w:type="dxa"/>
            <w:vMerge w:val="restart"/>
            <w:tcBorders>
              <w:left w:val="single" w:sz="4" w:space="0" w:color="auto"/>
              <w:right w:val="single" w:sz="4" w:space="0" w:color="auto"/>
            </w:tcBorders>
          </w:tcPr>
          <w:p w14:paraId="44C41898" w14:textId="77777777" w:rsidR="00CC6F86" w:rsidRPr="006C738A" w:rsidRDefault="00CC6F86" w:rsidP="00CC6F86">
            <w:pPr>
              <w:pStyle w:val="TAC"/>
            </w:pPr>
            <w:r>
              <w:t>CA_n48(4A)-n263I</w:t>
            </w:r>
          </w:p>
        </w:tc>
        <w:tc>
          <w:tcPr>
            <w:tcW w:w="2459" w:type="dxa"/>
            <w:vMerge w:val="restart"/>
            <w:tcBorders>
              <w:left w:val="single" w:sz="4" w:space="0" w:color="auto"/>
              <w:right w:val="single" w:sz="4" w:space="0" w:color="auto"/>
            </w:tcBorders>
          </w:tcPr>
          <w:p w14:paraId="31F06905" w14:textId="77777777" w:rsidR="00CC6F86" w:rsidRPr="0006421B" w:rsidRDefault="00CC6F86" w:rsidP="00CC6F86">
            <w:pPr>
              <w:pStyle w:val="TAC"/>
              <w:rPr>
                <w:lang w:val="es-CO"/>
              </w:rPr>
            </w:pPr>
            <w:r w:rsidRPr="0006421B">
              <w:rPr>
                <w:lang w:val="es-CO"/>
              </w:rPr>
              <w:t>CA_n48A-n263A</w:t>
            </w:r>
            <w:r w:rsidRPr="0006421B">
              <w:rPr>
                <w:lang w:val="es-CO"/>
              </w:rPr>
              <w:br/>
            </w:r>
          </w:p>
        </w:tc>
        <w:tc>
          <w:tcPr>
            <w:tcW w:w="1212" w:type="dxa"/>
            <w:tcBorders>
              <w:left w:val="single" w:sz="4" w:space="0" w:color="auto"/>
              <w:right w:val="single" w:sz="4" w:space="0" w:color="auto"/>
            </w:tcBorders>
            <w:vAlign w:val="center"/>
          </w:tcPr>
          <w:p w14:paraId="6EF9AA92"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7B11A75C"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6F4E6C3B" w14:textId="77777777" w:rsidR="00CC6F86" w:rsidRPr="006C738A" w:rsidRDefault="00CC6F86" w:rsidP="00CC6F8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C6F86" w:rsidRPr="006C738A" w14:paraId="0DFC7A35" w14:textId="77777777" w:rsidTr="00CC6F86">
        <w:trPr>
          <w:trHeight w:val="150"/>
          <w:jc w:val="center"/>
        </w:trPr>
        <w:tc>
          <w:tcPr>
            <w:tcW w:w="2534" w:type="dxa"/>
            <w:vMerge/>
            <w:tcBorders>
              <w:left w:val="single" w:sz="4" w:space="0" w:color="auto"/>
              <w:right w:val="single" w:sz="4" w:space="0" w:color="auto"/>
            </w:tcBorders>
          </w:tcPr>
          <w:p w14:paraId="0B1CCAB2"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6A98B5C6"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7F826616"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48934F2E"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565174D9"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4121237B" w14:textId="77777777" w:rsidTr="00CC6F86">
        <w:trPr>
          <w:trHeight w:val="150"/>
          <w:jc w:val="center"/>
        </w:trPr>
        <w:tc>
          <w:tcPr>
            <w:tcW w:w="2534" w:type="dxa"/>
            <w:vMerge w:val="restart"/>
            <w:tcBorders>
              <w:left w:val="single" w:sz="4" w:space="0" w:color="auto"/>
              <w:right w:val="single" w:sz="4" w:space="0" w:color="auto"/>
            </w:tcBorders>
          </w:tcPr>
          <w:p w14:paraId="29E900C6" w14:textId="77777777" w:rsidR="00CC6F86" w:rsidRPr="006C738A" w:rsidRDefault="00CC6F86" w:rsidP="00CC6F86">
            <w:pPr>
              <w:pStyle w:val="TAC"/>
            </w:pPr>
            <w:r>
              <w:t>CA_n48(4A)-n263J</w:t>
            </w:r>
          </w:p>
        </w:tc>
        <w:tc>
          <w:tcPr>
            <w:tcW w:w="2459" w:type="dxa"/>
            <w:tcBorders>
              <w:left w:val="single" w:sz="4" w:space="0" w:color="auto"/>
              <w:right w:val="single" w:sz="4" w:space="0" w:color="auto"/>
            </w:tcBorders>
          </w:tcPr>
          <w:p w14:paraId="6ACF6446" w14:textId="77777777" w:rsidR="00CC6F86" w:rsidRPr="006C738A" w:rsidRDefault="00CC6F86" w:rsidP="00CC6F86">
            <w:pPr>
              <w:pStyle w:val="TAC"/>
            </w:pPr>
            <w:r>
              <w:t>CA_n48A-n263A</w:t>
            </w:r>
          </w:p>
        </w:tc>
        <w:tc>
          <w:tcPr>
            <w:tcW w:w="1212" w:type="dxa"/>
            <w:tcBorders>
              <w:left w:val="single" w:sz="4" w:space="0" w:color="auto"/>
              <w:right w:val="single" w:sz="4" w:space="0" w:color="auto"/>
            </w:tcBorders>
            <w:vAlign w:val="center"/>
          </w:tcPr>
          <w:p w14:paraId="3146C20C"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028F2081"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47DE95AF" w14:textId="77777777" w:rsidR="00CC6F86" w:rsidRPr="006C738A" w:rsidRDefault="00CC6F86" w:rsidP="00CC6F8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C6F86" w:rsidRPr="006C738A" w14:paraId="6009E00A" w14:textId="77777777" w:rsidTr="00CC6F86">
        <w:trPr>
          <w:trHeight w:val="150"/>
          <w:jc w:val="center"/>
        </w:trPr>
        <w:tc>
          <w:tcPr>
            <w:tcW w:w="2534" w:type="dxa"/>
            <w:vMerge/>
            <w:tcBorders>
              <w:left w:val="single" w:sz="4" w:space="0" w:color="auto"/>
              <w:right w:val="single" w:sz="4" w:space="0" w:color="auto"/>
            </w:tcBorders>
          </w:tcPr>
          <w:p w14:paraId="2F5B0C69" w14:textId="77777777" w:rsidR="00CC6F86" w:rsidRPr="006C738A" w:rsidRDefault="00CC6F86" w:rsidP="00CC6F86">
            <w:pPr>
              <w:pStyle w:val="TAC"/>
            </w:pPr>
          </w:p>
        </w:tc>
        <w:tc>
          <w:tcPr>
            <w:tcW w:w="2459" w:type="dxa"/>
            <w:tcBorders>
              <w:left w:val="single" w:sz="4" w:space="0" w:color="auto"/>
              <w:right w:val="single" w:sz="4" w:space="0" w:color="auto"/>
            </w:tcBorders>
          </w:tcPr>
          <w:p w14:paraId="52F7F31B"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0D364048"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754CCC17"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1E3E8891"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5B0B06A5" w14:textId="77777777" w:rsidTr="00CC6F86">
        <w:trPr>
          <w:trHeight w:val="150"/>
          <w:jc w:val="center"/>
        </w:trPr>
        <w:tc>
          <w:tcPr>
            <w:tcW w:w="2534" w:type="dxa"/>
            <w:vMerge w:val="restart"/>
            <w:tcBorders>
              <w:left w:val="single" w:sz="4" w:space="0" w:color="auto"/>
              <w:right w:val="single" w:sz="4" w:space="0" w:color="auto"/>
            </w:tcBorders>
          </w:tcPr>
          <w:p w14:paraId="75E4D6C4" w14:textId="77777777" w:rsidR="00CC6F86" w:rsidRPr="006C738A" w:rsidRDefault="00CC6F86" w:rsidP="00CC6F86">
            <w:pPr>
              <w:pStyle w:val="TAC"/>
            </w:pPr>
            <w:r>
              <w:t>CA_n48(4A)-n263K</w:t>
            </w:r>
          </w:p>
        </w:tc>
        <w:tc>
          <w:tcPr>
            <w:tcW w:w="2459" w:type="dxa"/>
            <w:vMerge w:val="restart"/>
            <w:tcBorders>
              <w:left w:val="single" w:sz="4" w:space="0" w:color="auto"/>
              <w:right w:val="single" w:sz="4" w:space="0" w:color="auto"/>
            </w:tcBorders>
          </w:tcPr>
          <w:p w14:paraId="6710160F" w14:textId="77777777" w:rsidR="00CC6F86" w:rsidRPr="006C738A" w:rsidRDefault="00CC6F86" w:rsidP="00CC6F86">
            <w:pPr>
              <w:pStyle w:val="TAC"/>
            </w:pPr>
            <w:r>
              <w:t>CA_n48A-n263A</w:t>
            </w:r>
            <w:r>
              <w:br/>
            </w:r>
          </w:p>
        </w:tc>
        <w:tc>
          <w:tcPr>
            <w:tcW w:w="1212" w:type="dxa"/>
            <w:tcBorders>
              <w:left w:val="single" w:sz="4" w:space="0" w:color="auto"/>
              <w:right w:val="single" w:sz="4" w:space="0" w:color="auto"/>
            </w:tcBorders>
            <w:vAlign w:val="center"/>
          </w:tcPr>
          <w:p w14:paraId="6F2B3D33"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68D7C21D"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383EC4A7" w14:textId="77777777" w:rsidR="00CC6F86" w:rsidRPr="006C738A" w:rsidRDefault="00CC6F86" w:rsidP="00CC6F8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C6F86" w:rsidRPr="006C738A" w14:paraId="5E1CCC5D" w14:textId="77777777" w:rsidTr="00CC6F86">
        <w:trPr>
          <w:trHeight w:val="150"/>
          <w:jc w:val="center"/>
        </w:trPr>
        <w:tc>
          <w:tcPr>
            <w:tcW w:w="2534" w:type="dxa"/>
            <w:vMerge/>
            <w:tcBorders>
              <w:left w:val="single" w:sz="4" w:space="0" w:color="auto"/>
              <w:right w:val="single" w:sz="4" w:space="0" w:color="auto"/>
            </w:tcBorders>
          </w:tcPr>
          <w:p w14:paraId="510AC8D3"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25C71B2C"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626A3CA0"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20A4B792"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6A230FAA"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5CB9A015" w14:textId="77777777" w:rsidTr="00CC6F86">
        <w:trPr>
          <w:trHeight w:val="150"/>
          <w:jc w:val="center"/>
        </w:trPr>
        <w:tc>
          <w:tcPr>
            <w:tcW w:w="2534" w:type="dxa"/>
            <w:vMerge w:val="restart"/>
            <w:tcBorders>
              <w:left w:val="single" w:sz="4" w:space="0" w:color="auto"/>
              <w:right w:val="single" w:sz="4" w:space="0" w:color="auto"/>
            </w:tcBorders>
          </w:tcPr>
          <w:p w14:paraId="11D9034D" w14:textId="77777777" w:rsidR="00CC6F86" w:rsidRPr="006C738A" w:rsidRDefault="00CC6F86" w:rsidP="00CC6F86">
            <w:pPr>
              <w:pStyle w:val="TAC"/>
            </w:pPr>
            <w:r>
              <w:t>CA_n48(4A)-n263L</w:t>
            </w:r>
          </w:p>
        </w:tc>
        <w:tc>
          <w:tcPr>
            <w:tcW w:w="2459" w:type="dxa"/>
            <w:vMerge w:val="restart"/>
            <w:tcBorders>
              <w:left w:val="single" w:sz="4" w:space="0" w:color="auto"/>
              <w:right w:val="single" w:sz="4" w:space="0" w:color="auto"/>
            </w:tcBorders>
          </w:tcPr>
          <w:p w14:paraId="4D604995" w14:textId="77777777" w:rsidR="00CC6F86" w:rsidRPr="006C738A" w:rsidRDefault="00CC6F86" w:rsidP="00CC6F86">
            <w:pPr>
              <w:pStyle w:val="TAC"/>
            </w:pPr>
            <w:r>
              <w:t>CA_n48A-n263A</w:t>
            </w:r>
          </w:p>
        </w:tc>
        <w:tc>
          <w:tcPr>
            <w:tcW w:w="1212" w:type="dxa"/>
            <w:tcBorders>
              <w:left w:val="single" w:sz="4" w:space="0" w:color="auto"/>
              <w:right w:val="single" w:sz="4" w:space="0" w:color="auto"/>
            </w:tcBorders>
            <w:vAlign w:val="center"/>
          </w:tcPr>
          <w:p w14:paraId="01F3C435"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7FBAC804"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3B984C73" w14:textId="77777777" w:rsidR="00CC6F86" w:rsidRPr="006C738A" w:rsidRDefault="00CC6F86" w:rsidP="00CC6F8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C6F86" w:rsidRPr="006C738A" w14:paraId="48643389" w14:textId="77777777" w:rsidTr="00CC6F86">
        <w:trPr>
          <w:trHeight w:val="150"/>
          <w:jc w:val="center"/>
        </w:trPr>
        <w:tc>
          <w:tcPr>
            <w:tcW w:w="2534" w:type="dxa"/>
            <w:vMerge/>
            <w:tcBorders>
              <w:left w:val="single" w:sz="4" w:space="0" w:color="auto"/>
              <w:right w:val="single" w:sz="4" w:space="0" w:color="auto"/>
            </w:tcBorders>
          </w:tcPr>
          <w:p w14:paraId="583F2A55" w14:textId="77777777" w:rsidR="00CC6F86" w:rsidRPr="006C738A" w:rsidRDefault="00CC6F86" w:rsidP="00CC6F86">
            <w:pPr>
              <w:pStyle w:val="TAC"/>
            </w:pPr>
          </w:p>
        </w:tc>
        <w:tc>
          <w:tcPr>
            <w:tcW w:w="2459" w:type="dxa"/>
            <w:vMerge/>
            <w:tcBorders>
              <w:left w:val="single" w:sz="4" w:space="0" w:color="auto"/>
              <w:right w:val="single" w:sz="4" w:space="0" w:color="auto"/>
            </w:tcBorders>
          </w:tcPr>
          <w:p w14:paraId="0A47DD84" w14:textId="77777777" w:rsidR="00CC6F86" w:rsidRPr="006C738A" w:rsidRDefault="00CC6F86" w:rsidP="00CC6F86">
            <w:pPr>
              <w:pStyle w:val="TAC"/>
            </w:pPr>
          </w:p>
        </w:tc>
        <w:tc>
          <w:tcPr>
            <w:tcW w:w="1212" w:type="dxa"/>
            <w:tcBorders>
              <w:left w:val="single" w:sz="4" w:space="0" w:color="auto"/>
              <w:right w:val="single" w:sz="4" w:space="0" w:color="auto"/>
            </w:tcBorders>
            <w:vAlign w:val="center"/>
          </w:tcPr>
          <w:p w14:paraId="0209D43E"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4E200658"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3DA0442C" w14:textId="77777777" w:rsidR="00CC6F86" w:rsidRPr="006C738A" w:rsidRDefault="00CC6F86" w:rsidP="00CC6F86">
            <w:pPr>
              <w:keepNext/>
              <w:keepLines/>
              <w:spacing w:after="0"/>
              <w:jc w:val="center"/>
              <w:rPr>
                <w:rFonts w:ascii="Arial" w:eastAsia="MS Mincho" w:hAnsi="Arial"/>
                <w:sz w:val="18"/>
                <w:lang w:val="en-US" w:eastAsia="zh-CN"/>
              </w:rPr>
            </w:pPr>
          </w:p>
        </w:tc>
      </w:tr>
      <w:tr w:rsidR="00CC6F86" w:rsidRPr="006C738A" w14:paraId="62CA861D" w14:textId="77777777" w:rsidTr="00CC6F86">
        <w:trPr>
          <w:trHeight w:val="150"/>
          <w:jc w:val="center"/>
        </w:trPr>
        <w:tc>
          <w:tcPr>
            <w:tcW w:w="2534" w:type="dxa"/>
            <w:vMerge w:val="restart"/>
            <w:tcBorders>
              <w:left w:val="single" w:sz="4" w:space="0" w:color="auto"/>
              <w:right w:val="single" w:sz="4" w:space="0" w:color="auto"/>
            </w:tcBorders>
          </w:tcPr>
          <w:p w14:paraId="4719E9A8" w14:textId="77777777" w:rsidR="00CC6F86" w:rsidRPr="006C738A" w:rsidRDefault="00CC6F86" w:rsidP="00CC6F86">
            <w:pPr>
              <w:pStyle w:val="TAC"/>
            </w:pPr>
            <w:r>
              <w:t>CA_n48(4A)-n263M</w:t>
            </w:r>
          </w:p>
        </w:tc>
        <w:tc>
          <w:tcPr>
            <w:tcW w:w="2459" w:type="dxa"/>
            <w:vMerge w:val="restart"/>
            <w:tcBorders>
              <w:left w:val="single" w:sz="4" w:space="0" w:color="auto"/>
              <w:right w:val="single" w:sz="4" w:space="0" w:color="auto"/>
            </w:tcBorders>
          </w:tcPr>
          <w:p w14:paraId="4825B888" w14:textId="77777777" w:rsidR="00CC6F86" w:rsidRPr="006C738A" w:rsidRDefault="00CC6F86" w:rsidP="00CC6F86">
            <w:pPr>
              <w:pStyle w:val="TAC"/>
            </w:pPr>
            <w:r>
              <w:t>CA_n48A-n263A</w:t>
            </w:r>
          </w:p>
        </w:tc>
        <w:tc>
          <w:tcPr>
            <w:tcW w:w="1212" w:type="dxa"/>
            <w:tcBorders>
              <w:left w:val="single" w:sz="4" w:space="0" w:color="auto"/>
              <w:right w:val="single" w:sz="4" w:space="0" w:color="auto"/>
            </w:tcBorders>
            <w:vAlign w:val="center"/>
          </w:tcPr>
          <w:p w14:paraId="6A2525D3"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58" w:type="dxa"/>
            <w:tcBorders>
              <w:left w:val="single" w:sz="4" w:space="0" w:color="auto"/>
              <w:right w:val="single" w:sz="4" w:space="0" w:color="auto"/>
            </w:tcBorders>
            <w:vAlign w:val="center"/>
          </w:tcPr>
          <w:p w14:paraId="2E29097D"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775DC138" w14:textId="77777777" w:rsidR="00CC6F86" w:rsidRPr="006C738A" w:rsidRDefault="00CC6F86" w:rsidP="00CC6F8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C6F86" w:rsidRPr="006C738A" w14:paraId="0C89386B" w14:textId="77777777" w:rsidTr="00CC6F86">
        <w:trPr>
          <w:trHeight w:val="150"/>
          <w:jc w:val="center"/>
        </w:trPr>
        <w:tc>
          <w:tcPr>
            <w:tcW w:w="2534" w:type="dxa"/>
            <w:vMerge/>
            <w:tcBorders>
              <w:left w:val="single" w:sz="4" w:space="0" w:color="auto"/>
              <w:right w:val="single" w:sz="4" w:space="0" w:color="auto"/>
            </w:tcBorders>
            <w:vAlign w:val="center"/>
          </w:tcPr>
          <w:p w14:paraId="0E8801A5" w14:textId="77777777" w:rsidR="00CC6F86" w:rsidRPr="006C738A" w:rsidRDefault="00CC6F86" w:rsidP="00CC6F86">
            <w:pPr>
              <w:keepNext/>
              <w:keepLines/>
              <w:spacing w:after="0"/>
              <w:jc w:val="center"/>
              <w:rPr>
                <w:rFonts w:ascii="Arial" w:hAnsi="Arial"/>
                <w:sz w:val="18"/>
              </w:rPr>
            </w:pPr>
          </w:p>
        </w:tc>
        <w:tc>
          <w:tcPr>
            <w:tcW w:w="2459" w:type="dxa"/>
            <w:vMerge/>
            <w:tcBorders>
              <w:left w:val="single" w:sz="4" w:space="0" w:color="auto"/>
              <w:right w:val="single" w:sz="4" w:space="0" w:color="auto"/>
            </w:tcBorders>
            <w:vAlign w:val="center"/>
          </w:tcPr>
          <w:p w14:paraId="12B3DB21" w14:textId="77777777" w:rsidR="00CC6F86" w:rsidRPr="006C738A" w:rsidRDefault="00CC6F86" w:rsidP="00CC6F86">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18EA3FB5" w14:textId="77777777" w:rsidR="00CC6F86" w:rsidRPr="006C738A" w:rsidRDefault="00CC6F86" w:rsidP="00CC6F8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58" w:type="dxa"/>
            <w:tcBorders>
              <w:left w:val="single" w:sz="4" w:space="0" w:color="auto"/>
              <w:right w:val="single" w:sz="4" w:space="0" w:color="auto"/>
            </w:tcBorders>
            <w:vAlign w:val="center"/>
          </w:tcPr>
          <w:p w14:paraId="6D9AB780" w14:textId="77777777" w:rsidR="00CC6F86" w:rsidRPr="006C738A" w:rsidRDefault="00CC6F86" w:rsidP="00CC6F86">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vAlign w:val="center"/>
          </w:tcPr>
          <w:p w14:paraId="637EA4E8" w14:textId="77777777" w:rsidR="00CC6F86" w:rsidRPr="006C738A" w:rsidRDefault="00CC6F86" w:rsidP="00CC6F86">
            <w:pPr>
              <w:keepNext/>
              <w:keepLines/>
              <w:spacing w:after="0"/>
              <w:jc w:val="center"/>
              <w:rPr>
                <w:rFonts w:ascii="Arial" w:eastAsia="MS Mincho" w:hAnsi="Arial"/>
                <w:sz w:val="18"/>
                <w:lang w:val="en-US" w:eastAsia="zh-CN"/>
              </w:rPr>
            </w:pPr>
          </w:p>
        </w:tc>
      </w:tr>
    </w:tbl>
    <w:p w14:paraId="23CF07DC" w14:textId="77777777" w:rsidR="00B61A8D" w:rsidRDefault="00B61A8D" w:rsidP="005853BF">
      <w:pPr>
        <w:pStyle w:val="TH"/>
      </w:pPr>
    </w:p>
    <w:p w14:paraId="505BA7A3" w14:textId="77777777" w:rsidR="0021656D" w:rsidRDefault="0021656D" w:rsidP="0021656D">
      <w:pPr>
        <w:rPr>
          <w:noProof/>
          <w:color w:val="0070C0"/>
        </w:r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idoon Jalili (Nokia)">
    <w15:presenceInfo w15:providerId="AD" w15:userId="S::feridoon.jalili@nokia.com::97f28fd0-6b46-4616-9b13-affb12254d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4A"/>
    <w:rsid w:val="00022E4A"/>
    <w:rsid w:val="00053682"/>
    <w:rsid w:val="00074614"/>
    <w:rsid w:val="00095AE6"/>
    <w:rsid w:val="000A4C0F"/>
    <w:rsid w:val="000A4E91"/>
    <w:rsid w:val="000A6394"/>
    <w:rsid w:val="000B0AFD"/>
    <w:rsid w:val="000B7FED"/>
    <w:rsid w:val="000C038A"/>
    <w:rsid w:val="000C6598"/>
    <w:rsid w:val="000D24AB"/>
    <w:rsid w:val="000D44B3"/>
    <w:rsid w:val="000E1356"/>
    <w:rsid w:val="000E3398"/>
    <w:rsid w:val="000E44CC"/>
    <w:rsid w:val="000E6B96"/>
    <w:rsid w:val="000F3A2F"/>
    <w:rsid w:val="0011453D"/>
    <w:rsid w:val="00116F40"/>
    <w:rsid w:val="00121C02"/>
    <w:rsid w:val="0012351B"/>
    <w:rsid w:val="001313D5"/>
    <w:rsid w:val="00132D91"/>
    <w:rsid w:val="00132F40"/>
    <w:rsid w:val="00135354"/>
    <w:rsid w:val="0014229B"/>
    <w:rsid w:val="0014349B"/>
    <w:rsid w:val="00145D43"/>
    <w:rsid w:val="001801D2"/>
    <w:rsid w:val="00192C46"/>
    <w:rsid w:val="00196261"/>
    <w:rsid w:val="001A08B3"/>
    <w:rsid w:val="001A0CBD"/>
    <w:rsid w:val="001A7B60"/>
    <w:rsid w:val="001B52F0"/>
    <w:rsid w:val="001B7A65"/>
    <w:rsid w:val="001C1649"/>
    <w:rsid w:val="001C4363"/>
    <w:rsid w:val="001C4BD0"/>
    <w:rsid w:val="001E03E3"/>
    <w:rsid w:val="001E0919"/>
    <w:rsid w:val="001E41F3"/>
    <w:rsid w:val="0020158B"/>
    <w:rsid w:val="00211BEF"/>
    <w:rsid w:val="0021656D"/>
    <w:rsid w:val="002205A9"/>
    <w:rsid w:val="0025649C"/>
    <w:rsid w:val="0026004D"/>
    <w:rsid w:val="002640DD"/>
    <w:rsid w:val="00275D12"/>
    <w:rsid w:val="00284FEB"/>
    <w:rsid w:val="002860C4"/>
    <w:rsid w:val="00286E69"/>
    <w:rsid w:val="00292092"/>
    <w:rsid w:val="00292300"/>
    <w:rsid w:val="002B5741"/>
    <w:rsid w:val="002C0F85"/>
    <w:rsid w:val="002C734F"/>
    <w:rsid w:val="002D5547"/>
    <w:rsid w:val="002D7E53"/>
    <w:rsid w:val="002E472E"/>
    <w:rsid w:val="002E6F83"/>
    <w:rsid w:val="002F0620"/>
    <w:rsid w:val="00300F6B"/>
    <w:rsid w:val="00305409"/>
    <w:rsid w:val="003609EF"/>
    <w:rsid w:val="0036231A"/>
    <w:rsid w:val="00366BB5"/>
    <w:rsid w:val="00374DD4"/>
    <w:rsid w:val="00381885"/>
    <w:rsid w:val="003B5FAD"/>
    <w:rsid w:val="003B6900"/>
    <w:rsid w:val="003D3CED"/>
    <w:rsid w:val="003E1A36"/>
    <w:rsid w:val="003E68B1"/>
    <w:rsid w:val="003F3F60"/>
    <w:rsid w:val="00400893"/>
    <w:rsid w:val="00402064"/>
    <w:rsid w:val="004033AB"/>
    <w:rsid w:val="00410371"/>
    <w:rsid w:val="00414861"/>
    <w:rsid w:val="004242F1"/>
    <w:rsid w:val="00426798"/>
    <w:rsid w:val="0043249C"/>
    <w:rsid w:val="00464730"/>
    <w:rsid w:val="004743AC"/>
    <w:rsid w:val="00481973"/>
    <w:rsid w:val="0048759D"/>
    <w:rsid w:val="004A123D"/>
    <w:rsid w:val="004B75B7"/>
    <w:rsid w:val="004C4EBA"/>
    <w:rsid w:val="004C5401"/>
    <w:rsid w:val="004C6E02"/>
    <w:rsid w:val="004D5AE4"/>
    <w:rsid w:val="004D64B0"/>
    <w:rsid w:val="0050195C"/>
    <w:rsid w:val="0051580D"/>
    <w:rsid w:val="00516BAF"/>
    <w:rsid w:val="00521003"/>
    <w:rsid w:val="00534F15"/>
    <w:rsid w:val="0053742B"/>
    <w:rsid w:val="0054004C"/>
    <w:rsid w:val="00543148"/>
    <w:rsid w:val="00547111"/>
    <w:rsid w:val="00573917"/>
    <w:rsid w:val="005853BF"/>
    <w:rsid w:val="00592D74"/>
    <w:rsid w:val="005A1492"/>
    <w:rsid w:val="005A6AF1"/>
    <w:rsid w:val="005B54A0"/>
    <w:rsid w:val="005D6933"/>
    <w:rsid w:val="005E2C44"/>
    <w:rsid w:val="0060240E"/>
    <w:rsid w:val="00615E6F"/>
    <w:rsid w:val="00621188"/>
    <w:rsid w:val="0062351F"/>
    <w:rsid w:val="006257ED"/>
    <w:rsid w:val="00625C1E"/>
    <w:rsid w:val="00633A6E"/>
    <w:rsid w:val="00641A29"/>
    <w:rsid w:val="00654783"/>
    <w:rsid w:val="00663758"/>
    <w:rsid w:val="00665C47"/>
    <w:rsid w:val="00681994"/>
    <w:rsid w:val="006917D9"/>
    <w:rsid w:val="00695808"/>
    <w:rsid w:val="0069795D"/>
    <w:rsid w:val="006A36E6"/>
    <w:rsid w:val="006B46FB"/>
    <w:rsid w:val="006C21BE"/>
    <w:rsid w:val="006C363C"/>
    <w:rsid w:val="006D3E79"/>
    <w:rsid w:val="006D5FCC"/>
    <w:rsid w:val="006E21FB"/>
    <w:rsid w:val="00704073"/>
    <w:rsid w:val="00707788"/>
    <w:rsid w:val="00732B31"/>
    <w:rsid w:val="007870C8"/>
    <w:rsid w:val="00792342"/>
    <w:rsid w:val="0079626C"/>
    <w:rsid w:val="0079723F"/>
    <w:rsid w:val="007977A8"/>
    <w:rsid w:val="007B2BE6"/>
    <w:rsid w:val="007B33FB"/>
    <w:rsid w:val="007B512A"/>
    <w:rsid w:val="007C2097"/>
    <w:rsid w:val="007D6A07"/>
    <w:rsid w:val="007E02D1"/>
    <w:rsid w:val="007E6153"/>
    <w:rsid w:val="007F7259"/>
    <w:rsid w:val="008040A8"/>
    <w:rsid w:val="0080685E"/>
    <w:rsid w:val="00806DA0"/>
    <w:rsid w:val="00821905"/>
    <w:rsid w:val="008279FA"/>
    <w:rsid w:val="00832E75"/>
    <w:rsid w:val="0085010E"/>
    <w:rsid w:val="008626E7"/>
    <w:rsid w:val="00870EE7"/>
    <w:rsid w:val="008746C1"/>
    <w:rsid w:val="0087633E"/>
    <w:rsid w:val="0088030F"/>
    <w:rsid w:val="008832A7"/>
    <w:rsid w:val="008863B9"/>
    <w:rsid w:val="00895332"/>
    <w:rsid w:val="008A3FC2"/>
    <w:rsid w:val="008A45A6"/>
    <w:rsid w:val="008A6F40"/>
    <w:rsid w:val="008F3789"/>
    <w:rsid w:val="008F686C"/>
    <w:rsid w:val="009148DE"/>
    <w:rsid w:val="00941E30"/>
    <w:rsid w:val="009655FE"/>
    <w:rsid w:val="00965EB0"/>
    <w:rsid w:val="009777D9"/>
    <w:rsid w:val="00980795"/>
    <w:rsid w:val="00987368"/>
    <w:rsid w:val="009910FC"/>
    <w:rsid w:val="00991B88"/>
    <w:rsid w:val="009A07E9"/>
    <w:rsid w:val="009A4463"/>
    <w:rsid w:val="009A5753"/>
    <w:rsid w:val="009A579D"/>
    <w:rsid w:val="009C576E"/>
    <w:rsid w:val="009E3297"/>
    <w:rsid w:val="009F3F6A"/>
    <w:rsid w:val="009F734F"/>
    <w:rsid w:val="00A064D6"/>
    <w:rsid w:val="00A16E59"/>
    <w:rsid w:val="00A246B6"/>
    <w:rsid w:val="00A248A8"/>
    <w:rsid w:val="00A41847"/>
    <w:rsid w:val="00A41B18"/>
    <w:rsid w:val="00A47E70"/>
    <w:rsid w:val="00A50CF0"/>
    <w:rsid w:val="00A752F5"/>
    <w:rsid w:val="00A7671C"/>
    <w:rsid w:val="00A83150"/>
    <w:rsid w:val="00A87CCA"/>
    <w:rsid w:val="00A905C2"/>
    <w:rsid w:val="00AA2CBC"/>
    <w:rsid w:val="00AA5A94"/>
    <w:rsid w:val="00AA66C2"/>
    <w:rsid w:val="00AB68E5"/>
    <w:rsid w:val="00AB6CB8"/>
    <w:rsid w:val="00AC5820"/>
    <w:rsid w:val="00AD1CD8"/>
    <w:rsid w:val="00AD50D4"/>
    <w:rsid w:val="00AE7394"/>
    <w:rsid w:val="00B14C44"/>
    <w:rsid w:val="00B164B1"/>
    <w:rsid w:val="00B23E16"/>
    <w:rsid w:val="00B258BB"/>
    <w:rsid w:val="00B36F6D"/>
    <w:rsid w:val="00B52FCA"/>
    <w:rsid w:val="00B61A8D"/>
    <w:rsid w:val="00B67B97"/>
    <w:rsid w:val="00B731D8"/>
    <w:rsid w:val="00B82D38"/>
    <w:rsid w:val="00B849AB"/>
    <w:rsid w:val="00B900C3"/>
    <w:rsid w:val="00B968C8"/>
    <w:rsid w:val="00BA3EC5"/>
    <w:rsid w:val="00BA51D9"/>
    <w:rsid w:val="00BB5DFC"/>
    <w:rsid w:val="00BC7420"/>
    <w:rsid w:val="00BD279D"/>
    <w:rsid w:val="00BD6BB8"/>
    <w:rsid w:val="00BD7B68"/>
    <w:rsid w:val="00C248F3"/>
    <w:rsid w:val="00C27824"/>
    <w:rsid w:val="00C419F1"/>
    <w:rsid w:val="00C47CA5"/>
    <w:rsid w:val="00C5536F"/>
    <w:rsid w:val="00C66BA2"/>
    <w:rsid w:val="00C91C93"/>
    <w:rsid w:val="00C94FDD"/>
    <w:rsid w:val="00C95985"/>
    <w:rsid w:val="00CA0D3B"/>
    <w:rsid w:val="00CA1FC7"/>
    <w:rsid w:val="00CA5F20"/>
    <w:rsid w:val="00CC5026"/>
    <w:rsid w:val="00CC68D0"/>
    <w:rsid w:val="00CC6F86"/>
    <w:rsid w:val="00CD4500"/>
    <w:rsid w:val="00CE4166"/>
    <w:rsid w:val="00D03F9A"/>
    <w:rsid w:val="00D06D51"/>
    <w:rsid w:val="00D1351C"/>
    <w:rsid w:val="00D24991"/>
    <w:rsid w:val="00D25A6D"/>
    <w:rsid w:val="00D25FDD"/>
    <w:rsid w:val="00D32F45"/>
    <w:rsid w:val="00D50255"/>
    <w:rsid w:val="00D52848"/>
    <w:rsid w:val="00D53D60"/>
    <w:rsid w:val="00D66520"/>
    <w:rsid w:val="00D66867"/>
    <w:rsid w:val="00D858A0"/>
    <w:rsid w:val="00D95592"/>
    <w:rsid w:val="00DD1B08"/>
    <w:rsid w:val="00DD1FA5"/>
    <w:rsid w:val="00DD52F3"/>
    <w:rsid w:val="00DE20D1"/>
    <w:rsid w:val="00DE34CF"/>
    <w:rsid w:val="00DF34B3"/>
    <w:rsid w:val="00E13F3D"/>
    <w:rsid w:val="00E17B6B"/>
    <w:rsid w:val="00E221E3"/>
    <w:rsid w:val="00E2380E"/>
    <w:rsid w:val="00E34898"/>
    <w:rsid w:val="00E3642F"/>
    <w:rsid w:val="00E577C8"/>
    <w:rsid w:val="00E57CEF"/>
    <w:rsid w:val="00E60C8A"/>
    <w:rsid w:val="00E665F2"/>
    <w:rsid w:val="00E7198B"/>
    <w:rsid w:val="00EA258B"/>
    <w:rsid w:val="00EB09B7"/>
    <w:rsid w:val="00EE7D7C"/>
    <w:rsid w:val="00EF7D3F"/>
    <w:rsid w:val="00F107ED"/>
    <w:rsid w:val="00F25D98"/>
    <w:rsid w:val="00F300FB"/>
    <w:rsid w:val="00F630FE"/>
    <w:rsid w:val="00F70814"/>
    <w:rsid w:val="00F84A37"/>
    <w:rsid w:val="00F85AEE"/>
    <w:rsid w:val="00F90CEE"/>
    <w:rsid w:val="00FA7F06"/>
    <w:rsid w:val="00FB6386"/>
    <w:rsid w:val="00FB68CC"/>
    <w:rsid w:val="00FC5F42"/>
    <w:rsid w:val="00FC76A8"/>
    <w:rsid w:val="00FD37A9"/>
    <w:rsid w:val="00FF1CA9"/>
    <w:rsid w:val="00FF43EA"/>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numbering" w:customStyle="1" w:styleId="NoList2111111">
    <w:name w:val="No List2111111"/>
    <w:next w:val="NoList"/>
    <w:uiPriority w:val="99"/>
    <w:semiHidden/>
    <w:unhideWhenUsed/>
    <w:rsid w:val="00CC6F86"/>
  </w:style>
  <w:style w:type="numbering" w:customStyle="1" w:styleId="NoList3111111">
    <w:name w:val="No List3111111"/>
    <w:next w:val="NoList"/>
    <w:uiPriority w:val="99"/>
    <w:semiHidden/>
    <w:unhideWhenUsed/>
    <w:rsid w:val="00CC6F86"/>
  </w:style>
  <w:style w:type="numbering" w:customStyle="1" w:styleId="NoList4111111">
    <w:name w:val="No List4111111"/>
    <w:next w:val="NoList"/>
    <w:uiPriority w:val="99"/>
    <w:semiHidden/>
    <w:unhideWhenUsed/>
    <w:rsid w:val="00CC6F86"/>
  </w:style>
  <w:style w:type="numbering" w:customStyle="1" w:styleId="NoList11111111">
    <w:name w:val="No List11111111"/>
    <w:next w:val="NoList"/>
    <w:uiPriority w:val="99"/>
    <w:semiHidden/>
    <w:unhideWhenUsed/>
    <w:rsid w:val="00CC6F86"/>
  </w:style>
  <w:style w:type="numbering" w:customStyle="1" w:styleId="NoList1211111">
    <w:name w:val="No List1211111"/>
    <w:next w:val="NoList"/>
    <w:uiPriority w:val="99"/>
    <w:semiHidden/>
    <w:unhideWhenUsed/>
    <w:rsid w:val="00CC6F86"/>
  </w:style>
  <w:style w:type="numbering" w:customStyle="1" w:styleId="LFO1911111">
    <w:name w:val="LFO1911111"/>
    <w:basedOn w:val="NoList"/>
    <w:rsid w:val="00CC6F86"/>
  </w:style>
  <w:style w:type="table" w:styleId="GridTable4-Accent6">
    <w:name w:val="Grid Table 4 Accent 6"/>
    <w:basedOn w:val="TableNormal"/>
    <w:uiPriority w:val="49"/>
    <w:rsid w:val="00CC6F8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CC6F8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CC6F8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CC6F86"/>
    <w:rPr>
      <w:color w:val="808080"/>
    </w:rPr>
  </w:style>
  <w:style w:type="paragraph" w:customStyle="1" w:styleId="DunkleListe-Akzent31">
    <w:name w:val="Dunkle Liste - Akzent 31"/>
    <w:hidden/>
    <w:uiPriority w:val="99"/>
    <w:semiHidden/>
    <w:rsid w:val="00CC6F86"/>
    <w:rPr>
      <w:rFonts w:ascii="Calibri" w:eastAsia="SimSun" w:hAnsi="Calibri"/>
      <w:sz w:val="22"/>
      <w:szCs w:val="22"/>
      <w:lang w:val="en-US" w:eastAsia="zh-CN"/>
    </w:rPr>
  </w:style>
  <w:style w:type="paragraph" w:customStyle="1" w:styleId="af">
    <w:name w:val="段"/>
    <w:uiPriority w:val="99"/>
    <w:rsid w:val="00CC6F8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CC6F86"/>
    <w:rPr>
      <w:rFonts w:ascii="Arial" w:eastAsia="SimSun" w:hAnsi="Arial" w:cs="Arial"/>
      <w:sz w:val="22"/>
      <w:szCs w:val="22"/>
      <w:lang w:val="en-US" w:eastAsia="zh-CN"/>
    </w:rPr>
  </w:style>
  <w:style w:type="character" w:customStyle="1" w:styleId="c-phonebook-results-content">
    <w:name w:val="c-phonebook-results-content"/>
    <w:basedOn w:val="DefaultParagraphFont"/>
    <w:rsid w:val="00CC6F86"/>
  </w:style>
  <w:style w:type="character" w:styleId="HTMLAcronym">
    <w:name w:val="HTML Acronym"/>
    <w:basedOn w:val="DefaultParagraphFont"/>
    <w:uiPriority w:val="99"/>
    <w:unhideWhenUsed/>
    <w:rsid w:val="00CC6F86"/>
  </w:style>
  <w:style w:type="table" w:styleId="LightList">
    <w:name w:val="Light List"/>
    <w:basedOn w:val="TableNormal"/>
    <w:uiPriority w:val="61"/>
    <w:rsid w:val="00CC6F8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CC6F8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CC6F8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CC6F8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CC6F8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CC6F8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CC6F8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CC6F8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CC6F8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CC6F8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CC6F8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ui-provider">
    <w:name w:val="ui-provider"/>
    <w:basedOn w:val="DefaultParagraphFont"/>
    <w:rsid w:val="00D668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46829885">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831510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49672654">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681078143">
      <w:bodyDiv w:val="1"/>
      <w:marLeft w:val="0"/>
      <w:marRight w:val="0"/>
      <w:marTop w:val="0"/>
      <w:marBottom w:val="0"/>
      <w:divBdr>
        <w:top w:val="none" w:sz="0" w:space="0" w:color="auto"/>
        <w:left w:val="none" w:sz="0" w:space="0" w:color="auto"/>
        <w:bottom w:val="none" w:sz="0" w:space="0" w:color="auto"/>
        <w:right w:val="none" w:sz="0" w:space="0" w:color="auto"/>
      </w:divBdr>
    </w:div>
    <w:div w:id="1814591866">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208490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5AIRPNAIUNRU-1328258698-22178</_dlc_DocId>
    <_dlc_DocIdUrl xmlns="71c5aaf6-e6ce-465b-b873-5148d2a4c105">
      <Url>https://nokia.sharepoint.com/sites/c5g/5gradio/_layouts/15/DocIdRedir.aspx?ID=5AIRPNAIUNRU-1328258698-22178</Url>
      <Description>5AIRPNAIUNRU-1328258698-22178</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D70BBAB2-DF9E-457F-83E5-F2BAAD743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15256395-91E9-4C33-A388-5361FE5CC2BA}">
  <ds:schemaRefs>
    <ds:schemaRef ds:uri="http://www.w3.org/XML/1998/namespace"/>
    <ds:schemaRef ds:uri="http://schemas.microsoft.com/office/2006/metadata/properties"/>
    <ds:schemaRef ds:uri="http://schemas.microsoft.com/office/2006/documentManagement/types"/>
    <ds:schemaRef ds:uri="http://purl.org/dc/dcmitype/"/>
    <ds:schemaRef ds:uri="http://purl.org/dc/elements/1.1/"/>
    <ds:schemaRef ds:uri="3b34c8f0-1ef5-4d1e-bb66-517ce7fe7356"/>
    <ds:schemaRef ds:uri="71c5aaf6-e6ce-465b-b873-5148d2a4c105"/>
    <ds:schemaRef ds:uri="http://schemas.microsoft.com/office/infopath/2007/PartnerControls"/>
    <ds:schemaRef ds:uri="http://schemas.openxmlformats.org/package/2006/metadata/core-properties"/>
    <ds:schemaRef ds:uri="0b6aed8e-0313-4d17-80ff-d0e5da4931c5"/>
    <ds:schemaRef ds:uri="http://purl.org/dc/terms/"/>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16</Pages>
  <Words>4235</Words>
  <Characters>24140</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Johannes</cp:lastModifiedBy>
  <cp:revision>4</cp:revision>
  <cp:lastPrinted>1900-01-01T05:00:00Z</cp:lastPrinted>
  <dcterms:created xsi:type="dcterms:W3CDTF">2023-04-19T11:12:00Z</dcterms:created>
  <dcterms:modified xsi:type="dcterms:W3CDTF">2023-04-24T08:22:00Z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04a09d3c-c7b3-4052-a342-69b8e6638d7f</vt:lpwstr>
  </property>
  <property fmtid="{D5CDD505-2E9C-101B-9397-08002B2CF9AE}" pid="23" name="MediaServiceImageTags">
    <vt:lpwstr/>
  </property>
</Properties>
</file>